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46A57C" w14:textId="77777777" w:rsidR="00820058" w:rsidRPr="0061122A" w:rsidRDefault="00820058" w:rsidP="0061122A">
      <w:pPr>
        <w:pStyle w:val="Header"/>
        <w:jc w:val="center"/>
        <w:rPr>
          <w:rFonts w:ascii="Arial" w:hAnsi="Arial" w:cs="Arial"/>
          <w:color w:val="004440"/>
          <w:sz w:val="40"/>
          <w:szCs w:val="40"/>
          <w:lang w:val="nl-BE"/>
        </w:rPr>
      </w:pPr>
    </w:p>
    <w:p w14:paraId="2446A57D" w14:textId="77777777" w:rsidR="00820058" w:rsidRPr="0061122A" w:rsidRDefault="00820058" w:rsidP="0061122A">
      <w:pPr>
        <w:pStyle w:val="Header"/>
        <w:jc w:val="center"/>
        <w:rPr>
          <w:rFonts w:ascii="Arial" w:hAnsi="Arial" w:cs="Arial"/>
          <w:color w:val="004440"/>
          <w:sz w:val="40"/>
          <w:szCs w:val="40"/>
          <w:lang w:val="nl-BE"/>
        </w:rPr>
      </w:pPr>
    </w:p>
    <w:p w14:paraId="2446A57E" w14:textId="77777777" w:rsidR="00820058" w:rsidRPr="0061122A" w:rsidRDefault="00820058" w:rsidP="0061122A">
      <w:pPr>
        <w:pStyle w:val="Header"/>
        <w:jc w:val="center"/>
        <w:rPr>
          <w:rFonts w:ascii="Arial" w:hAnsi="Arial" w:cs="Arial"/>
          <w:color w:val="004440"/>
          <w:sz w:val="40"/>
          <w:szCs w:val="40"/>
          <w:lang w:val="nl-BE"/>
        </w:rPr>
      </w:pPr>
    </w:p>
    <w:p w14:paraId="2446A57F" w14:textId="77777777" w:rsidR="00820058" w:rsidRPr="0061122A" w:rsidRDefault="00820058" w:rsidP="0061122A">
      <w:pPr>
        <w:pStyle w:val="Header"/>
        <w:jc w:val="center"/>
        <w:rPr>
          <w:rFonts w:ascii="Arial" w:hAnsi="Arial" w:cs="Arial"/>
          <w:color w:val="004440"/>
          <w:sz w:val="40"/>
          <w:szCs w:val="40"/>
          <w:lang w:val="nl-BE"/>
        </w:rPr>
      </w:pPr>
    </w:p>
    <w:p w14:paraId="2446A580" w14:textId="77777777" w:rsidR="00820058" w:rsidRPr="0061122A" w:rsidRDefault="00820058" w:rsidP="0061122A">
      <w:pPr>
        <w:pStyle w:val="Header"/>
        <w:jc w:val="center"/>
        <w:rPr>
          <w:rFonts w:ascii="Arial" w:hAnsi="Arial" w:cs="Arial"/>
          <w:color w:val="004440"/>
          <w:sz w:val="40"/>
          <w:szCs w:val="40"/>
          <w:lang w:val="nl-BE"/>
        </w:rPr>
      </w:pPr>
    </w:p>
    <w:p w14:paraId="2446A581" w14:textId="77777777" w:rsidR="00820058" w:rsidRPr="0061122A" w:rsidRDefault="00820058" w:rsidP="0061122A">
      <w:pPr>
        <w:pStyle w:val="Header"/>
        <w:jc w:val="center"/>
        <w:rPr>
          <w:rFonts w:ascii="Arial" w:hAnsi="Arial" w:cs="Arial"/>
          <w:color w:val="004440"/>
          <w:sz w:val="40"/>
          <w:szCs w:val="40"/>
          <w:lang w:val="nl-BE"/>
        </w:rPr>
      </w:pPr>
    </w:p>
    <w:p w14:paraId="2446A582" w14:textId="77777777" w:rsidR="00820058" w:rsidRPr="0061122A" w:rsidRDefault="00820058" w:rsidP="0061122A">
      <w:pPr>
        <w:pStyle w:val="Header"/>
        <w:jc w:val="center"/>
        <w:rPr>
          <w:rFonts w:ascii="Arial" w:hAnsi="Arial" w:cs="Arial"/>
          <w:color w:val="004440"/>
          <w:sz w:val="40"/>
          <w:szCs w:val="40"/>
          <w:lang w:val="nl-BE"/>
        </w:rPr>
      </w:pPr>
    </w:p>
    <w:p w14:paraId="2446A58A" w14:textId="77777777" w:rsidR="00820058" w:rsidRPr="0061122A" w:rsidRDefault="00820058" w:rsidP="0061122A">
      <w:pPr>
        <w:jc w:val="center"/>
        <w:rPr>
          <w:rFonts w:ascii="Arial" w:hAnsi="Arial" w:cs="Arial"/>
          <w:color w:val="004440"/>
          <w:sz w:val="40"/>
          <w:szCs w:val="40"/>
          <w:lang w:val="nl-BE"/>
        </w:rPr>
      </w:pPr>
    </w:p>
    <w:p w14:paraId="2446A58B" w14:textId="77777777" w:rsidR="00820058" w:rsidRPr="0061122A" w:rsidRDefault="00820058" w:rsidP="0061122A">
      <w:pPr>
        <w:jc w:val="center"/>
        <w:rPr>
          <w:rFonts w:ascii="Arial" w:hAnsi="Arial" w:cs="Arial"/>
          <w:color w:val="004440"/>
          <w:sz w:val="40"/>
          <w:szCs w:val="40"/>
          <w:lang w:val="nl-BE"/>
        </w:rPr>
      </w:pPr>
    </w:p>
    <w:p w14:paraId="2446A58C" w14:textId="77777777" w:rsidR="00820058" w:rsidRPr="0061122A" w:rsidRDefault="00820058" w:rsidP="0061122A">
      <w:pPr>
        <w:jc w:val="center"/>
        <w:rPr>
          <w:rFonts w:ascii="Arial" w:hAnsi="Arial" w:cs="Arial"/>
          <w:color w:val="004440"/>
          <w:sz w:val="40"/>
          <w:szCs w:val="40"/>
          <w:lang w:val="nl-BE"/>
        </w:rPr>
      </w:pPr>
    </w:p>
    <w:p w14:paraId="2446A58D" w14:textId="77777777" w:rsidR="00820058" w:rsidRPr="0061122A" w:rsidRDefault="00820058" w:rsidP="0061122A">
      <w:pPr>
        <w:jc w:val="center"/>
        <w:rPr>
          <w:rFonts w:ascii="Arial" w:hAnsi="Arial" w:cs="Arial"/>
          <w:color w:val="004440"/>
          <w:sz w:val="40"/>
          <w:szCs w:val="40"/>
          <w:lang w:val="nl-BE"/>
        </w:rPr>
      </w:pPr>
    </w:p>
    <w:p w14:paraId="2446A58E" w14:textId="77777777" w:rsidR="00820058" w:rsidRPr="0061122A" w:rsidRDefault="0082005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nl-BE"/>
        </w:rPr>
      </w:pPr>
    </w:p>
    <w:p w14:paraId="2446A58F" w14:textId="667B9C18" w:rsidR="00820058" w:rsidRPr="0061122A" w:rsidRDefault="00847A2E">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r w:rsidRPr="0061122A">
        <w:rPr>
          <w:rFonts w:ascii="Arial" w:hAnsi="Arial" w:cs="Arial"/>
          <w:b/>
          <w:color w:val="004440"/>
          <w:sz w:val="52"/>
          <w:lang w:val="en-GB"/>
        </w:rPr>
        <w:t xml:space="preserve">WRO </w:t>
      </w:r>
      <w:r w:rsidR="00F916E4" w:rsidRPr="0061122A">
        <w:rPr>
          <w:rFonts w:ascii="Arial" w:hAnsi="Arial" w:cs="Arial"/>
          <w:b/>
          <w:color w:val="004440"/>
          <w:sz w:val="52"/>
          <w:lang w:val="en-GB"/>
        </w:rPr>
        <w:t>Technical Processes</w:t>
      </w:r>
      <w:r w:rsidR="00820058" w:rsidRPr="0061122A">
        <w:rPr>
          <w:rFonts w:ascii="Arial" w:hAnsi="Arial" w:cs="Arial"/>
          <w:b/>
          <w:color w:val="004440"/>
          <w:sz w:val="52"/>
          <w:lang w:val="en-GB"/>
        </w:rPr>
        <w:t xml:space="preserve"> </w:t>
      </w:r>
      <w:r w:rsidR="00764254" w:rsidRPr="0061122A">
        <w:rPr>
          <w:rFonts w:ascii="Arial" w:hAnsi="Arial" w:cs="Arial"/>
          <w:b/>
          <w:color w:val="004440"/>
          <w:sz w:val="52"/>
          <w:lang w:val="en-GB"/>
        </w:rPr>
        <w:t xml:space="preserve">type </w:t>
      </w:r>
      <w:r w:rsidR="00820058" w:rsidRPr="0061122A">
        <w:rPr>
          <w:rFonts w:ascii="Arial" w:hAnsi="Arial" w:cs="Arial"/>
          <w:b/>
          <w:color w:val="004440"/>
          <w:sz w:val="52"/>
          <w:lang w:val="en-GB"/>
        </w:rPr>
        <w:t>Document</w:t>
      </w:r>
    </w:p>
    <w:p w14:paraId="2446A590" w14:textId="77777777" w:rsidR="00820058" w:rsidRPr="0061122A" w:rsidRDefault="0082005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p>
    <w:p w14:paraId="2446A591" w14:textId="77777777" w:rsidR="00820058" w:rsidRDefault="00820058">
      <w:pPr>
        <w:jc w:val="center"/>
        <w:rPr>
          <w:rFonts w:ascii="Arial" w:hAnsi="Arial" w:cs="Arial"/>
          <w:bCs/>
          <w:color w:val="004440"/>
          <w:sz w:val="40"/>
          <w:szCs w:val="40"/>
          <w:lang w:val="en-GB"/>
        </w:rPr>
      </w:pPr>
    </w:p>
    <w:p w14:paraId="7DC74B1D" w14:textId="77777777" w:rsidR="00E43195" w:rsidRPr="0061122A" w:rsidRDefault="00E43195">
      <w:pPr>
        <w:jc w:val="center"/>
        <w:rPr>
          <w:rFonts w:ascii="Arial" w:hAnsi="Arial" w:cs="Arial"/>
          <w:bCs/>
          <w:color w:val="004440"/>
          <w:sz w:val="40"/>
          <w:szCs w:val="40"/>
          <w:lang w:val="en-GB"/>
        </w:rPr>
      </w:pPr>
    </w:p>
    <w:p w14:paraId="2446A592" w14:textId="1EC691C0" w:rsidR="00820058" w:rsidRPr="0061122A" w:rsidRDefault="00C07D53" w:rsidP="7E6AD481">
      <w:pPr>
        <w:jc w:val="center"/>
        <w:rPr>
          <w:rFonts w:ascii="Arial" w:hAnsi="Arial" w:cs="Arial"/>
          <w:bCs/>
          <w:i/>
          <w:color w:val="004440"/>
          <w:sz w:val="40"/>
          <w:lang w:val="en-GB"/>
        </w:rPr>
      </w:pPr>
      <w:r w:rsidRPr="0061122A">
        <w:rPr>
          <w:rFonts w:ascii="Arial" w:hAnsi="Arial" w:cs="Arial"/>
          <w:bCs/>
          <w:color w:val="004440"/>
          <w:sz w:val="40"/>
          <w:lang w:val="en-GB"/>
        </w:rPr>
        <w:t xml:space="preserve">&lt; </w:t>
      </w:r>
      <w:r w:rsidR="00CE3E48" w:rsidRPr="0061122A">
        <w:rPr>
          <w:rFonts w:ascii="Arial" w:hAnsi="Arial" w:cs="Arial"/>
          <w:bCs/>
          <w:color w:val="004440"/>
          <w:sz w:val="40"/>
          <w:lang w:val="en-GB"/>
        </w:rPr>
        <w:t>Co-location</w:t>
      </w:r>
      <w:r w:rsidR="00BB7B27" w:rsidRPr="0061122A">
        <w:rPr>
          <w:rFonts w:ascii="Arial" w:hAnsi="Arial" w:cs="Arial"/>
          <w:bCs/>
          <w:color w:val="004440"/>
          <w:sz w:val="40"/>
          <w:lang w:val="en-GB"/>
        </w:rPr>
        <w:t xml:space="preserve"> </w:t>
      </w:r>
      <w:r w:rsidR="1E75153A" w:rsidRPr="0061122A">
        <w:rPr>
          <w:rFonts w:ascii="Arial" w:hAnsi="Arial" w:cs="Arial"/>
          <w:color w:val="004440"/>
          <w:sz w:val="40"/>
          <w:szCs w:val="40"/>
          <w:lang w:val="en-GB"/>
        </w:rPr>
        <w:t xml:space="preserve">&amp; </w:t>
      </w:r>
      <w:r w:rsidR="00BB7B27" w:rsidRPr="0061122A">
        <w:rPr>
          <w:rFonts w:ascii="Arial" w:hAnsi="Arial" w:cs="Arial"/>
          <w:bCs/>
          <w:color w:val="004440"/>
          <w:sz w:val="40"/>
          <w:lang w:val="en-GB"/>
        </w:rPr>
        <w:t>Code of Conduct</w:t>
      </w:r>
      <w:r w:rsidR="00CE3E48" w:rsidRPr="0061122A">
        <w:rPr>
          <w:rFonts w:ascii="Arial" w:hAnsi="Arial" w:cs="Arial"/>
          <w:bCs/>
          <w:color w:val="004440"/>
          <w:sz w:val="40"/>
          <w:lang w:val="en-GB"/>
        </w:rPr>
        <w:t xml:space="preserve"> </w:t>
      </w:r>
      <w:r w:rsidR="007E33AA" w:rsidRPr="0061122A">
        <w:rPr>
          <w:rFonts w:ascii="Arial" w:hAnsi="Arial" w:cs="Arial"/>
          <w:bCs/>
          <w:i/>
          <w:color w:val="004440"/>
          <w:sz w:val="40"/>
          <w:lang w:val="en-GB"/>
        </w:rPr>
        <w:t>&gt;</w:t>
      </w:r>
    </w:p>
    <w:p w14:paraId="2446A593" w14:textId="070BDCCD" w:rsidR="00820058" w:rsidRDefault="00820058" w:rsidP="00E43195">
      <w:pPr>
        <w:jc w:val="center"/>
        <w:rPr>
          <w:rFonts w:ascii="Arial" w:hAnsi="Arial" w:cs="Arial"/>
          <w:color w:val="004440"/>
          <w:sz w:val="40"/>
          <w:szCs w:val="40"/>
          <w:lang w:val="en-GB"/>
        </w:rPr>
      </w:pPr>
    </w:p>
    <w:p w14:paraId="4C90BB17" w14:textId="77777777" w:rsidR="006C26DF" w:rsidRDefault="006C26DF" w:rsidP="00E43195">
      <w:pPr>
        <w:jc w:val="center"/>
        <w:rPr>
          <w:rFonts w:ascii="Arial" w:hAnsi="Arial" w:cs="Arial"/>
          <w:color w:val="004440"/>
          <w:sz w:val="40"/>
          <w:szCs w:val="40"/>
          <w:lang w:val="en-GB"/>
        </w:rPr>
      </w:pPr>
    </w:p>
    <w:p w14:paraId="570A9087" w14:textId="4FA3EFED" w:rsidR="006C26DF" w:rsidRDefault="002A655A" w:rsidP="00E43195">
      <w:pPr>
        <w:jc w:val="center"/>
        <w:rPr>
          <w:ins w:id="2" w:author="Author"/>
          <w:rFonts w:ascii="Arial" w:hAnsi="Arial" w:cs="Arial"/>
          <w:color w:val="004440"/>
          <w:sz w:val="40"/>
          <w:szCs w:val="40"/>
          <w:lang w:val="en-GB"/>
        </w:rPr>
      </w:pPr>
      <w:ins w:id="3" w:author="Author">
        <w:r>
          <w:rPr>
            <w:noProof/>
          </w:rPr>
          <w:drawing>
            <wp:inline distT="0" distB="0" distL="0" distR="0" wp14:anchorId="5F383EA6" wp14:editId="0BC84132">
              <wp:extent cx="2588400" cy="1080000"/>
              <wp:effectExtent l="0" t="0" r="0" b="0"/>
              <wp:docPr id="4" name="Picture 4"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p>
    <w:p w14:paraId="016BC7CE" w14:textId="0226876F" w:rsidR="006C26DF" w:rsidRDefault="006C26DF">
      <w:pPr>
        <w:rPr>
          <w:rFonts w:ascii="Arial" w:hAnsi="Arial" w:cs="Arial"/>
          <w:color w:val="004440"/>
          <w:sz w:val="40"/>
          <w:szCs w:val="40"/>
          <w:lang w:val="en-GB"/>
        </w:rPr>
      </w:pPr>
      <w:r>
        <w:rPr>
          <w:rFonts w:ascii="Arial" w:hAnsi="Arial" w:cs="Arial"/>
          <w:color w:val="004440"/>
          <w:sz w:val="40"/>
          <w:szCs w:val="40"/>
          <w:lang w:val="en-GB"/>
        </w:rPr>
        <w:br w:type="page"/>
      </w:r>
    </w:p>
    <w:p w14:paraId="2446A59F" w14:textId="77777777" w:rsidR="00820058" w:rsidRPr="0061122A" w:rsidRDefault="006E0E65">
      <w:pPr>
        <w:jc w:val="center"/>
        <w:rPr>
          <w:rFonts w:ascii="Arial" w:hAnsi="Arial" w:cs="Arial"/>
          <w:b/>
          <w:bCs/>
          <w:color w:val="004440"/>
          <w:sz w:val="32"/>
          <w:szCs w:val="32"/>
          <w:u w:val="single"/>
          <w:lang w:val="en-US"/>
        </w:rPr>
      </w:pPr>
      <w:r w:rsidRPr="0061122A">
        <w:rPr>
          <w:rFonts w:ascii="Arial" w:hAnsi="Arial" w:cs="Arial"/>
          <w:b/>
          <w:bCs/>
          <w:color w:val="004440"/>
          <w:sz w:val="32"/>
          <w:szCs w:val="32"/>
          <w:u w:val="single"/>
          <w:lang w:val="en-US"/>
        </w:rPr>
        <w:t>Document Housekeeping</w:t>
      </w:r>
    </w:p>
    <w:p w14:paraId="2446A5A0" w14:textId="77777777" w:rsidR="006E0E65" w:rsidRPr="0061122A" w:rsidRDefault="006E0E65">
      <w:pPr>
        <w:rPr>
          <w:rFonts w:ascii="Arial" w:hAnsi="Arial" w:cs="Arial"/>
          <w:b/>
          <w:color w:val="004440"/>
          <w:u w:val="single"/>
          <w:lang w:val="en-US"/>
        </w:rPr>
      </w:pPr>
    </w:p>
    <w:p w14:paraId="2446A5A1" w14:textId="77777777" w:rsidR="006E0E65" w:rsidRPr="0061122A" w:rsidRDefault="006E0E65">
      <w:pPr>
        <w:rPr>
          <w:rFonts w:ascii="Arial" w:hAnsi="Arial" w:cs="Arial"/>
          <w:b/>
          <w:color w:val="004440"/>
          <w:u w:val="single"/>
          <w:lang w:val="en-US"/>
        </w:rPr>
      </w:pPr>
    </w:p>
    <w:p w14:paraId="2446A5A2" w14:textId="77777777" w:rsidR="00372715" w:rsidRPr="0061122A" w:rsidRDefault="00372715" w:rsidP="00372715">
      <w:pPr>
        <w:rPr>
          <w:rFonts w:ascii="Arial" w:hAnsi="Arial" w:cs="Arial"/>
          <w:color w:val="004440"/>
          <w:sz w:val="28"/>
          <w:szCs w:val="28"/>
          <w:u w:val="single"/>
          <w:lang w:val="en-US"/>
        </w:rPr>
      </w:pPr>
      <w:r w:rsidRPr="0061122A">
        <w:rPr>
          <w:rFonts w:ascii="Arial" w:hAnsi="Arial" w:cs="Arial"/>
          <w:color w:val="004440"/>
          <w:sz w:val="28"/>
          <w:szCs w:val="28"/>
          <w:u w:val="single"/>
          <w:lang w:val="en-US"/>
        </w:rPr>
        <w:t>Document Category and type</w:t>
      </w:r>
    </w:p>
    <w:tbl>
      <w:tblPr>
        <w:tblW w:w="9427" w:type="dxa"/>
        <w:tblLayout w:type="fixed"/>
        <w:tblCellMar>
          <w:left w:w="71" w:type="dxa"/>
          <w:right w:w="71" w:type="dxa"/>
        </w:tblCellMar>
        <w:tblLook w:val="0000" w:firstRow="0" w:lastRow="0" w:firstColumn="0" w:lastColumn="0" w:noHBand="0" w:noVBand="0"/>
      </w:tblPr>
      <w:tblGrid>
        <w:gridCol w:w="1205"/>
        <w:gridCol w:w="1134"/>
        <w:gridCol w:w="2835"/>
        <w:gridCol w:w="4253"/>
      </w:tblGrid>
      <w:tr w:rsidR="00CD572F" w:rsidRPr="00CD572F" w14:paraId="2446A5A7" w14:textId="77777777" w:rsidTr="00B879FC">
        <w:trPr>
          <w:cantSplit/>
        </w:trPr>
        <w:tc>
          <w:tcPr>
            <w:tcW w:w="1205" w:type="dxa"/>
            <w:tcBorders>
              <w:top w:val="single" w:sz="6" w:space="0" w:color="auto"/>
              <w:left w:val="single" w:sz="6" w:space="0" w:color="auto"/>
              <w:bottom w:val="single" w:sz="6" w:space="0" w:color="auto"/>
              <w:right w:val="single" w:sz="6" w:space="0" w:color="auto"/>
            </w:tcBorders>
            <w:vAlign w:val="center"/>
          </w:tcPr>
          <w:p w14:paraId="2446A5A3" w14:textId="77777777" w:rsidR="005E1FD8" w:rsidRPr="0061122A" w:rsidRDefault="005E1FD8" w:rsidP="00544FE7">
            <w:pPr>
              <w:pStyle w:val="bottomtitle"/>
              <w:framePr w:hSpace="0" w:wrap="auto" w:yAlign="inline"/>
              <w:spacing w:before="120" w:after="120"/>
              <w:rPr>
                <w:rFonts w:cs="Arial"/>
                <w:color w:val="004440"/>
              </w:rPr>
            </w:pPr>
            <w:r w:rsidRPr="0061122A">
              <w:rPr>
                <w:rFonts w:cs="Arial"/>
                <w:color w:val="004440"/>
              </w:rPr>
              <w:t>CAT</w:t>
            </w:r>
          </w:p>
        </w:tc>
        <w:tc>
          <w:tcPr>
            <w:tcW w:w="1134" w:type="dxa"/>
            <w:tcBorders>
              <w:top w:val="single" w:sz="6" w:space="0" w:color="auto"/>
              <w:left w:val="single" w:sz="6" w:space="0" w:color="auto"/>
              <w:bottom w:val="single" w:sz="6" w:space="0" w:color="auto"/>
              <w:right w:val="single" w:sz="6" w:space="0" w:color="auto"/>
            </w:tcBorders>
            <w:vAlign w:val="center"/>
          </w:tcPr>
          <w:p w14:paraId="2446A5A4" w14:textId="77777777" w:rsidR="005E1FD8" w:rsidRPr="0061122A" w:rsidRDefault="005E1FD8" w:rsidP="00544FE7">
            <w:pPr>
              <w:pStyle w:val="bottomtitle"/>
              <w:framePr w:hSpace="0" w:wrap="auto" w:yAlign="inline"/>
              <w:spacing w:before="120" w:after="120"/>
              <w:rPr>
                <w:rFonts w:cs="Arial"/>
                <w:color w:val="004440"/>
              </w:rPr>
            </w:pPr>
            <w:r w:rsidRPr="0061122A">
              <w:rPr>
                <w:rFonts w:cs="Arial"/>
                <w:color w:val="004440"/>
              </w:rPr>
              <w:t>TYPE</w:t>
            </w:r>
          </w:p>
        </w:tc>
        <w:tc>
          <w:tcPr>
            <w:tcW w:w="2835" w:type="dxa"/>
            <w:tcBorders>
              <w:top w:val="single" w:sz="6" w:space="0" w:color="auto"/>
              <w:left w:val="single" w:sz="6" w:space="0" w:color="auto"/>
              <w:bottom w:val="single" w:sz="6" w:space="0" w:color="auto"/>
              <w:right w:val="single" w:sz="6" w:space="0" w:color="auto"/>
            </w:tcBorders>
            <w:vAlign w:val="center"/>
          </w:tcPr>
          <w:p w14:paraId="2446A5A5" w14:textId="77777777" w:rsidR="005E1FD8" w:rsidRPr="0061122A" w:rsidRDefault="005E1FD8" w:rsidP="00544FE7">
            <w:pPr>
              <w:pStyle w:val="bottomtitle"/>
              <w:framePr w:hSpace="0" w:wrap="auto" w:yAlign="inline"/>
              <w:spacing w:before="120" w:after="120"/>
              <w:rPr>
                <w:rFonts w:cs="Arial"/>
                <w:color w:val="004440"/>
              </w:rPr>
            </w:pPr>
            <w:r w:rsidRPr="0061122A">
              <w:rPr>
                <w:rFonts w:cs="Arial"/>
                <w:color w:val="004440"/>
              </w:rPr>
              <w:t>DOC ID</w:t>
            </w:r>
          </w:p>
        </w:tc>
        <w:tc>
          <w:tcPr>
            <w:tcW w:w="4253" w:type="dxa"/>
            <w:tcBorders>
              <w:top w:val="single" w:sz="6" w:space="0" w:color="auto"/>
              <w:left w:val="single" w:sz="6" w:space="0" w:color="auto"/>
              <w:bottom w:val="single" w:sz="6" w:space="0" w:color="auto"/>
              <w:right w:val="single" w:sz="6" w:space="0" w:color="auto"/>
            </w:tcBorders>
            <w:vAlign w:val="center"/>
          </w:tcPr>
          <w:p w14:paraId="2446A5A6" w14:textId="77777777" w:rsidR="005E1FD8" w:rsidRPr="0061122A" w:rsidRDefault="005E1FD8" w:rsidP="00544FE7">
            <w:pPr>
              <w:pStyle w:val="bottomtitle"/>
              <w:framePr w:hSpace="0" w:wrap="auto" w:yAlign="inline"/>
              <w:spacing w:before="120" w:after="120"/>
              <w:rPr>
                <w:rFonts w:cs="Arial"/>
                <w:color w:val="004440"/>
              </w:rPr>
            </w:pPr>
            <w:r w:rsidRPr="0061122A">
              <w:rPr>
                <w:rFonts w:cs="Arial"/>
                <w:color w:val="004440"/>
              </w:rPr>
              <w:t>Comment</w:t>
            </w:r>
          </w:p>
        </w:tc>
      </w:tr>
      <w:tr w:rsidR="005E1FD8" w:rsidRPr="00CD572F" w14:paraId="2446A5AD" w14:textId="77777777" w:rsidTr="00B879FC">
        <w:trPr>
          <w:cantSplit/>
        </w:trPr>
        <w:tc>
          <w:tcPr>
            <w:tcW w:w="1205" w:type="dxa"/>
            <w:tcBorders>
              <w:top w:val="single" w:sz="6" w:space="0" w:color="auto"/>
              <w:left w:val="single" w:sz="6" w:space="0" w:color="auto"/>
              <w:bottom w:val="single" w:sz="6" w:space="0" w:color="auto"/>
              <w:right w:val="single" w:sz="6" w:space="0" w:color="auto"/>
            </w:tcBorders>
            <w:vAlign w:val="center"/>
          </w:tcPr>
          <w:p w14:paraId="2446A5A8" w14:textId="77777777" w:rsidR="005E1FD8" w:rsidRPr="0061122A" w:rsidRDefault="00AE3381" w:rsidP="00544FE7">
            <w:pPr>
              <w:pStyle w:val="bottomtitle"/>
              <w:framePr w:hSpace="0" w:wrap="auto" w:yAlign="inline"/>
              <w:spacing w:before="120" w:after="120"/>
              <w:rPr>
                <w:rFonts w:cs="Arial"/>
                <w:color w:val="004440"/>
                <w:lang w:val="pl-PL"/>
              </w:rPr>
            </w:pPr>
            <w:r w:rsidRPr="0061122A">
              <w:rPr>
                <w:rFonts w:cs="Arial"/>
                <w:color w:val="004440"/>
                <w:lang w:val="pl-PL"/>
              </w:rPr>
              <w:t>Technical</w:t>
            </w:r>
          </w:p>
          <w:p w14:paraId="2446A5A9" w14:textId="77777777" w:rsidR="00AE3381" w:rsidRPr="0061122A" w:rsidRDefault="00AE3381" w:rsidP="00544FE7">
            <w:pPr>
              <w:pStyle w:val="bottomtitle"/>
              <w:framePr w:hSpace="0" w:wrap="auto" w:yAlign="inline"/>
              <w:spacing w:before="120" w:after="120"/>
              <w:rPr>
                <w:rFonts w:cs="Arial"/>
                <w:color w:val="004440"/>
                <w:lang w:val="pl-PL"/>
              </w:rPr>
            </w:pPr>
            <w:r w:rsidRPr="0061122A">
              <w:rPr>
                <w:rFonts w:cs="Arial"/>
                <w:color w:val="004440"/>
                <w:lang w:val="pl-PL"/>
              </w:rPr>
              <w:t>Processes</w:t>
            </w:r>
          </w:p>
        </w:tc>
        <w:tc>
          <w:tcPr>
            <w:tcW w:w="1134" w:type="dxa"/>
            <w:tcBorders>
              <w:top w:val="single" w:sz="6" w:space="0" w:color="auto"/>
              <w:left w:val="single" w:sz="6" w:space="0" w:color="auto"/>
              <w:bottom w:val="single" w:sz="6" w:space="0" w:color="auto"/>
              <w:right w:val="single" w:sz="6" w:space="0" w:color="auto"/>
            </w:tcBorders>
            <w:vAlign w:val="center"/>
          </w:tcPr>
          <w:p w14:paraId="2446A5AA" w14:textId="77777777" w:rsidR="005E1FD8" w:rsidRPr="0061122A" w:rsidRDefault="00590346" w:rsidP="00544FE7">
            <w:pPr>
              <w:pStyle w:val="bottomtitle"/>
              <w:framePr w:hSpace="0" w:wrap="auto" w:yAlign="inline"/>
              <w:spacing w:before="120" w:after="120"/>
              <w:rPr>
                <w:rFonts w:cs="Arial"/>
                <w:color w:val="004440"/>
                <w:lang w:val="pl-PL"/>
              </w:rPr>
            </w:pPr>
            <w:r w:rsidRPr="0061122A">
              <w:rPr>
                <w:rFonts w:cs="Arial"/>
                <w:color w:val="004440"/>
                <w:lang w:val="pl-PL"/>
              </w:rPr>
              <w:t>TPRC</w:t>
            </w:r>
          </w:p>
        </w:tc>
        <w:tc>
          <w:tcPr>
            <w:tcW w:w="2835" w:type="dxa"/>
            <w:tcBorders>
              <w:top w:val="single" w:sz="6" w:space="0" w:color="auto"/>
              <w:left w:val="single" w:sz="6" w:space="0" w:color="auto"/>
              <w:bottom w:val="single" w:sz="6" w:space="0" w:color="auto"/>
              <w:right w:val="single" w:sz="6" w:space="0" w:color="auto"/>
            </w:tcBorders>
            <w:vAlign w:val="center"/>
          </w:tcPr>
          <w:p w14:paraId="2446A5AB" w14:textId="5E3F0EF9" w:rsidR="005E1FD8" w:rsidRPr="0061122A" w:rsidRDefault="00AE3381" w:rsidP="00B879FC">
            <w:pPr>
              <w:pStyle w:val="bottomtitle"/>
              <w:framePr w:hSpace="0" w:wrap="auto" w:yAlign="inline"/>
              <w:spacing w:before="120" w:after="120"/>
              <w:rPr>
                <w:rFonts w:cs="Arial"/>
                <w:color w:val="004440"/>
                <w:lang w:val="pl-PL"/>
              </w:rPr>
            </w:pPr>
            <w:del w:id="4" w:author="Author">
              <w:r w:rsidRPr="0061122A" w:rsidDel="00774D36">
                <w:rPr>
                  <w:rFonts w:cs="Arial"/>
                  <w:color w:val="004440"/>
                  <w:lang w:val="pl-PL"/>
                </w:rPr>
                <w:delText>TLN</w:delText>
              </w:r>
              <w:r w:rsidR="00B879FC" w:rsidRPr="0061122A" w:rsidDel="00774D36">
                <w:rPr>
                  <w:rFonts w:cs="Arial"/>
                  <w:color w:val="004440"/>
                  <w:lang w:val="pl-PL"/>
                </w:rPr>
                <w:delText>_</w:delText>
              </w:r>
            </w:del>
            <w:r w:rsidRPr="0061122A">
              <w:rPr>
                <w:rFonts w:cs="Arial"/>
                <w:color w:val="004440"/>
                <w:lang w:val="pl-PL"/>
              </w:rPr>
              <w:t>WRO</w:t>
            </w:r>
            <w:r w:rsidR="00B879FC" w:rsidRPr="0061122A">
              <w:rPr>
                <w:rFonts w:cs="Arial"/>
                <w:color w:val="004440"/>
                <w:lang w:val="pl-PL"/>
              </w:rPr>
              <w:t>_</w:t>
            </w:r>
            <w:r w:rsidRPr="0061122A">
              <w:rPr>
                <w:rFonts w:cs="Arial"/>
                <w:color w:val="004440"/>
                <w:lang w:val="pl-PL"/>
              </w:rPr>
              <w:t>TA</w:t>
            </w:r>
            <w:r w:rsidR="00B879FC" w:rsidRPr="0061122A">
              <w:rPr>
                <w:rFonts w:cs="Arial"/>
                <w:color w:val="004440"/>
                <w:lang w:val="pl-PL"/>
              </w:rPr>
              <w:t>_</w:t>
            </w:r>
            <w:r w:rsidRPr="0061122A">
              <w:rPr>
                <w:rFonts w:cs="Arial"/>
                <w:color w:val="004440"/>
                <w:lang w:val="pl-PL"/>
              </w:rPr>
              <w:t>T</w:t>
            </w:r>
            <w:r w:rsidR="00B879FC" w:rsidRPr="0061122A">
              <w:rPr>
                <w:rFonts w:cs="Arial"/>
                <w:color w:val="004440"/>
                <w:lang w:val="pl-PL"/>
              </w:rPr>
              <w:t>_</w:t>
            </w:r>
            <w:r w:rsidR="00590346" w:rsidRPr="0061122A">
              <w:rPr>
                <w:rFonts w:cs="Arial"/>
                <w:color w:val="004440"/>
                <w:lang w:val="pl-PL"/>
              </w:rPr>
              <w:t>T</w:t>
            </w:r>
            <w:r w:rsidR="00B879FC" w:rsidRPr="0061122A">
              <w:rPr>
                <w:rFonts w:cs="Arial"/>
                <w:color w:val="004440"/>
                <w:lang w:val="pl-PL"/>
              </w:rPr>
              <w:t>_</w:t>
            </w:r>
            <w:r w:rsidR="00EE45EE" w:rsidRPr="0061122A">
              <w:rPr>
                <w:rFonts w:cs="Arial"/>
                <w:color w:val="004440"/>
                <w:lang w:val="pl-PL"/>
              </w:rPr>
              <w:t>PAAC</w:t>
            </w:r>
          </w:p>
        </w:tc>
        <w:tc>
          <w:tcPr>
            <w:tcW w:w="4253" w:type="dxa"/>
            <w:tcBorders>
              <w:top w:val="single" w:sz="6" w:space="0" w:color="auto"/>
              <w:left w:val="single" w:sz="6" w:space="0" w:color="auto"/>
              <w:bottom w:val="single" w:sz="6" w:space="0" w:color="auto"/>
              <w:right w:val="single" w:sz="6" w:space="0" w:color="auto"/>
            </w:tcBorders>
            <w:vAlign w:val="center"/>
          </w:tcPr>
          <w:p w14:paraId="2446A5AC" w14:textId="747F053F" w:rsidR="005E1FD8" w:rsidRPr="0061122A" w:rsidRDefault="00201BBD" w:rsidP="009D1F91">
            <w:pPr>
              <w:rPr>
                <w:rFonts w:ascii="Arial" w:hAnsi="Arial" w:cs="Arial"/>
                <w:b/>
                <w:color w:val="004440"/>
                <w:sz w:val="22"/>
                <w:szCs w:val="22"/>
                <w:lang w:val="en-US"/>
              </w:rPr>
            </w:pPr>
            <w:r w:rsidRPr="0061122A">
              <w:rPr>
                <w:rFonts w:ascii="Arial" w:hAnsi="Arial" w:cs="Arial"/>
                <w:b/>
                <w:color w:val="004440"/>
                <w:sz w:val="22"/>
                <w:szCs w:val="22"/>
                <w:lang w:val="en-US"/>
              </w:rPr>
              <w:t xml:space="preserve">Technical Process type documents (TPRC) describes technical procedures for exchanging information and interacting between </w:t>
            </w:r>
            <w:ins w:id="5" w:author="Author">
              <w:r w:rsidR="00790DAB" w:rsidRPr="0061122A">
                <w:rPr>
                  <w:rFonts w:ascii="Arial" w:hAnsi="Arial" w:cs="Arial"/>
                  <w:b/>
                  <w:color w:val="004440"/>
                  <w:sz w:val="22"/>
                  <w:szCs w:val="22"/>
                  <w:lang w:val="en-US"/>
                </w:rPr>
                <w:t>Wyre</w:t>
              </w:r>
            </w:ins>
            <w:r w:rsidRPr="0061122A">
              <w:rPr>
                <w:rFonts w:ascii="Arial" w:hAnsi="Arial" w:cs="Arial"/>
                <w:b/>
                <w:color w:val="004440"/>
                <w:sz w:val="22"/>
                <w:szCs w:val="22"/>
                <w:lang w:val="en-US"/>
              </w:rPr>
              <w:t xml:space="preserve"> and the AO.</w:t>
            </w:r>
          </w:p>
        </w:tc>
      </w:tr>
    </w:tbl>
    <w:p w14:paraId="2446A5AE" w14:textId="77777777" w:rsidR="000E6C59" w:rsidRPr="0061122A" w:rsidRDefault="000E6C59">
      <w:pPr>
        <w:rPr>
          <w:rFonts w:ascii="Arial" w:hAnsi="Arial" w:cs="Arial"/>
          <w:b/>
          <w:color w:val="004440"/>
          <w:u w:val="single"/>
          <w:lang w:val="en-US"/>
        </w:rPr>
      </w:pPr>
    </w:p>
    <w:p w14:paraId="2446A5AF" w14:textId="77777777" w:rsidR="0070482B" w:rsidRPr="0061122A" w:rsidRDefault="0070482B" w:rsidP="0070482B">
      <w:pPr>
        <w:rPr>
          <w:rFonts w:ascii="Arial" w:hAnsi="Arial" w:cs="Arial"/>
          <w:color w:val="004440"/>
          <w:lang w:val="en-GB"/>
        </w:rPr>
      </w:pPr>
    </w:p>
    <w:p w14:paraId="2446A5B0" w14:textId="77777777" w:rsidR="0070482B" w:rsidRPr="0061122A" w:rsidRDefault="0070482B" w:rsidP="0070482B">
      <w:pPr>
        <w:rPr>
          <w:rFonts w:ascii="Arial" w:hAnsi="Arial" w:cs="Arial"/>
          <w:color w:val="004440"/>
          <w:sz w:val="28"/>
          <w:szCs w:val="28"/>
          <w:u w:val="single"/>
          <w:lang w:val="en-US"/>
        </w:rPr>
      </w:pPr>
      <w:r w:rsidRPr="0061122A">
        <w:rPr>
          <w:rFonts w:ascii="Arial" w:hAnsi="Arial" w:cs="Arial"/>
          <w:color w:val="004440"/>
          <w:sz w:val="28"/>
          <w:szCs w:val="28"/>
          <w:u w:val="single"/>
          <w:lang w:val="en-US"/>
        </w:rPr>
        <w:t xml:space="preserve">Document </w:t>
      </w:r>
      <w:r w:rsidR="00DD680A" w:rsidRPr="0061122A">
        <w:rPr>
          <w:rFonts w:ascii="Arial" w:hAnsi="Arial" w:cs="Arial"/>
          <w:color w:val="004440"/>
          <w:sz w:val="28"/>
          <w:szCs w:val="28"/>
          <w:u w:val="single"/>
          <w:lang w:val="en-US"/>
        </w:rPr>
        <w:t>Status</w:t>
      </w:r>
    </w:p>
    <w:tbl>
      <w:tblPr>
        <w:tblW w:w="4182" w:type="dxa"/>
        <w:tblLayout w:type="fixed"/>
        <w:tblCellMar>
          <w:left w:w="71" w:type="dxa"/>
          <w:right w:w="71" w:type="dxa"/>
        </w:tblCellMar>
        <w:tblLook w:val="0000" w:firstRow="0" w:lastRow="0" w:firstColumn="0" w:lastColumn="0" w:noHBand="0" w:noVBand="0"/>
      </w:tblPr>
      <w:tblGrid>
        <w:gridCol w:w="1064"/>
        <w:gridCol w:w="1417"/>
        <w:gridCol w:w="1701"/>
      </w:tblGrid>
      <w:tr w:rsidR="00CD572F" w:rsidRPr="00CD572F" w14:paraId="2446A5B4" w14:textId="77777777" w:rsidTr="007F4649">
        <w:trPr>
          <w:cantSplit/>
        </w:trPr>
        <w:tc>
          <w:tcPr>
            <w:tcW w:w="1064" w:type="dxa"/>
            <w:tcBorders>
              <w:top w:val="single" w:sz="6" w:space="0" w:color="auto"/>
              <w:left w:val="single" w:sz="6" w:space="0" w:color="auto"/>
              <w:bottom w:val="single" w:sz="6" w:space="0" w:color="auto"/>
              <w:right w:val="single" w:sz="6" w:space="0" w:color="auto"/>
            </w:tcBorders>
            <w:vAlign w:val="center"/>
          </w:tcPr>
          <w:p w14:paraId="2446A5B1" w14:textId="77777777" w:rsidR="00F37E0B" w:rsidRPr="0061122A" w:rsidRDefault="00F37E0B" w:rsidP="00544FE7">
            <w:pPr>
              <w:pStyle w:val="bottomtitle"/>
              <w:framePr w:hSpace="0" w:wrap="auto" w:yAlign="inline"/>
              <w:spacing w:before="120" w:after="120"/>
              <w:rPr>
                <w:rFonts w:cs="Arial"/>
                <w:color w:val="004440"/>
              </w:rPr>
            </w:pPr>
            <w:r w:rsidRPr="0061122A">
              <w:rPr>
                <w:rFonts w:cs="Arial"/>
                <w:color w:val="004440"/>
              </w:rPr>
              <w:t>EDITION</w:t>
            </w:r>
          </w:p>
        </w:tc>
        <w:tc>
          <w:tcPr>
            <w:tcW w:w="1417" w:type="dxa"/>
            <w:tcBorders>
              <w:top w:val="single" w:sz="6" w:space="0" w:color="auto"/>
              <w:left w:val="single" w:sz="6" w:space="0" w:color="auto"/>
              <w:bottom w:val="single" w:sz="6" w:space="0" w:color="auto"/>
              <w:right w:val="single" w:sz="6" w:space="0" w:color="auto"/>
            </w:tcBorders>
            <w:vAlign w:val="center"/>
          </w:tcPr>
          <w:p w14:paraId="2446A5B2" w14:textId="77777777" w:rsidR="00F37E0B" w:rsidRPr="0061122A" w:rsidRDefault="00F37E0B" w:rsidP="00544FE7">
            <w:pPr>
              <w:pStyle w:val="bottomtitle"/>
              <w:framePr w:hSpace="0" w:wrap="auto" w:yAlign="inline"/>
              <w:spacing w:before="120" w:after="120"/>
              <w:rPr>
                <w:rFonts w:cs="Arial"/>
                <w:color w:val="004440"/>
              </w:rPr>
            </w:pPr>
            <w:r w:rsidRPr="0061122A">
              <w:rPr>
                <w:rFonts w:cs="Arial"/>
                <w:color w:val="004440"/>
              </w:rPr>
              <w:t>DATE</w:t>
            </w:r>
          </w:p>
        </w:tc>
        <w:tc>
          <w:tcPr>
            <w:tcW w:w="1701" w:type="dxa"/>
            <w:tcBorders>
              <w:top w:val="single" w:sz="6" w:space="0" w:color="auto"/>
              <w:left w:val="single" w:sz="6" w:space="0" w:color="auto"/>
              <w:bottom w:val="single" w:sz="6" w:space="0" w:color="auto"/>
              <w:right w:val="single" w:sz="6" w:space="0" w:color="auto"/>
            </w:tcBorders>
            <w:vAlign w:val="center"/>
          </w:tcPr>
          <w:p w14:paraId="2446A5B3" w14:textId="77777777" w:rsidR="00F37E0B" w:rsidRPr="0061122A" w:rsidRDefault="00F37E0B" w:rsidP="0070482B">
            <w:pPr>
              <w:pStyle w:val="bottomtitle"/>
              <w:framePr w:hSpace="0" w:wrap="auto" w:yAlign="inline"/>
              <w:spacing w:before="120" w:after="120"/>
              <w:rPr>
                <w:rFonts w:cs="Arial"/>
                <w:color w:val="004440"/>
              </w:rPr>
            </w:pPr>
            <w:r w:rsidRPr="0061122A">
              <w:rPr>
                <w:rFonts w:cs="Arial"/>
                <w:color w:val="004440"/>
              </w:rPr>
              <w:t>STATUS</w:t>
            </w:r>
          </w:p>
        </w:tc>
      </w:tr>
      <w:tr w:rsidR="00CD572F" w:rsidRPr="00CD572F" w14:paraId="2446A5B8" w14:textId="77777777" w:rsidTr="007F4649">
        <w:trPr>
          <w:cantSplit/>
        </w:trPr>
        <w:tc>
          <w:tcPr>
            <w:tcW w:w="1064" w:type="dxa"/>
            <w:tcBorders>
              <w:top w:val="single" w:sz="6" w:space="0" w:color="auto"/>
              <w:left w:val="single" w:sz="6" w:space="0" w:color="auto"/>
              <w:bottom w:val="single" w:sz="6" w:space="0" w:color="auto"/>
              <w:right w:val="single" w:sz="6" w:space="0" w:color="auto"/>
            </w:tcBorders>
            <w:vAlign w:val="center"/>
          </w:tcPr>
          <w:p w14:paraId="2446A5B5" w14:textId="77777777" w:rsidR="00F37E0B" w:rsidRPr="0061122A" w:rsidRDefault="00F37E0B" w:rsidP="007D4991">
            <w:pPr>
              <w:pStyle w:val="bottomtitle"/>
              <w:framePr w:hSpace="0" w:wrap="auto" w:yAlign="inline"/>
              <w:spacing w:before="120" w:after="120"/>
              <w:rPr>
                <w:rFonts w:cs="Arial"/>
                <w:color w:val="004440"/>
                <w:lang w:val="pl-PL"/>
              </w:rPr>
            </w:pPr>
            <w:r w:rsidRPr="0061122A">
              <w:rPr>
                <w:rFonts w:cs="Arial"/>
                <w:color w:val="004440"/>
                <w:lang w:val="pl-PL"/>
              </w:rPr>
              <w:t>1.0</w:t>
            </w:r>
          </w:p>
        </w:tc>
        <w:tc>
          <w:tcPr>
            <w:tcW w:w="1417" w:type="dxa"/>
            <w:tcBorders>
              <w:top w:val="single" w:sz="6" w:space="0" w:color="auto"/>
              <w:left w:val="single" w:sz="6" w:space="0" w:color="auto"/>
              <w:bottom w:val="single" w:sz="6" w:space="0" w:color="auto"/>
              <w:right w:val="single" w:sz="6" w:space="0" w:color="auto"/>
            </w:tcBorders>
            <w:vAlign w:val="center"/>
          </w:tcPr>
          <w:p w14:paraId="2446A5B6" w14:textId="6DD0637D" w:rsidR="00F37E0B" w:rsidRPr="0061122A" w:rsidRDefault="002F7832" w:rsidP="007D4991">
            <w:pPr>
              <w:pStyle w:val="bottomtitle"/>
              <w:framePr w:hSpace="0" w:wrap="auto" w:yAlign="inline"/>
              <w:spacing w:before="120" w:after="120"/>
              <w:rPr>
                <w:rFonts w:cs="Arial"/>
                <w:color w:val="004440"/>
                <w:lang w:val="pl-PL"/>
              </w:rPr>
            </w:pPr>
            <w:ins w:id="6" w:author="Author">
              <w:r>
                <w:rPr>
                  <w:rFonts w:cs="Arial"/>
                  <w:color w:val="004440"/>
                  <w:lang w:val="pl-PL"/>
                </w:rPr>
                <w:t>14</w:t>
              </w:r>
            </w:ins>
            <w:r w:rsidR="00F37E0B" w:rsidRPr="0061122A">
              <w:rPr>
                <w:rFonts w:cs="Arial"/>
                <w:color w:val="004440"/>
                <w:lang w:val="pl-PL"/>
              </w:rPr>
              <w:t>.</w:t>
            </w:r>
            <w:ins w:id="7" w:author="Author">
              <w:r w:rsidR="00774D36" w:rsidRPr="0061122A">
                <w:rPr>
                  <w:rFonts w:cs="Arial"/>
                  <w:color w:val="004440"/>
                  <w:lang w:val="pl-PL"/>
                </w:rPr>
                <w:t>07</w:t>
              </w:r>
            </w:ins>
            <w:r w:rsidR="00F37E0B" w:rsidRPr="0061122A">
              <w:rPr>
                <w:rFonts w:cs="Arial"/>
                <w:color w:val="004440"/>
                <w:lang w:val="pl-PL"/>
              </w:rPr>
              <w:t>.</w:t>
            </w:r>
            <w:ins w:id="8" w:author="Author">
              <w:r w:rsidR="00774D36" w:rsidRPr="0061122A">
                <w:rPr>
                  <w:rFonts w:cs="Arial"/>
                  <w:color w:val="004440"/>
                  <w:lang w:val="pl-PL"/>
                </w:rPr>
                <w:t>2023</w:t>
              </w:r>
            </w:ins>
          </w:p>
        </w:tc>
        <w:tc>
          <w:tcPr>
            <w:tcW w:w="1701" w:type="dxa"/>
            <w:tcBorders>
              <w:top w:val="single" w:sz="6" w:space="0" w:color="auto"/>
              <w:left w:val="single" w:sz="6" w:space="0" w:color="auto"/>
              <w:bottom w:val="single" w:sz="6" w:space="0" w:color="auto"/>
              <w:right w:val="single" w:sz="6" w:space="0" w:color="auto"/>
            </w:tcBorders>
            <w:vAlign w:val="center"/>
          </w:tcPr>
          <w:p w14:paraId="2446A5B7" w14:textId="77777777" w:rsidR="00F37E0B" w:rsidRPr="0061122A" w:rsidRDefault="00F37E0B" w:rsidP="0070482B">
            <w:pPr>
              <w:pStyle w:val="bottomtitle"/>
              <w:framePr w:hSpace="0" w:wrap="auto" w:yAlign="inline"/>
              <w:spacing w:before="120" w:after="120"/>
              <w:rPr>
                <w:rFonts w:cs="Arial"/>
                <w:color w:val="004440"/>
                <w:lang w:val="en-US"/>
              </w:rPr>
            </w:pPr>
            <w:r w:rsidRPr="0061122A">
              <w:rPr>
                <w:rFonts w:cs="Arial"/>
                <w:color w:val="004440"/>
                <w:lang w:val="en-US"/>
              </w:rPr>
              <w:t>Final</w:t>
            </w:r>
          </w:p>
        </w:tc>
      </w:tr>
    </w:tbl>
    <w:p w14:paraId="2446A5B9" w14:textId="77777777" w:rsidR="0070482B" w:rsidRPr="0061122A" w:rsidRDefault="0070482B">
      <w:pPr>
        <w:rPr>
          <w:rFonts w:ascii="Arial" w:hAnsi="Arial" w:cs="Arial"/>
          <w:b/>
          <w:color w:val="004440"/>
          <w:u w:val="single"/>
          <w:lang w:val="en-US"/>
        </w:rPr>
      </w:pPr>
    </w:p>
    <w:p w14:paraId="2446A5BA" w14:textId="77777777" w:rsidR="00347048" w:rsidRPr="0061122A" w:rsidRDefault="00347048">
      <w:pPr>
        <w:rPr>
          <w:rFonts w:ascii="Arial" w:hAnsi="Arial" w:cs="Arial"/>
          <w:b/>
          <w:color w:val="004440"/>
          <w:u w:val="single"/>
          <w:lang w:val="en-US"/>
        </w:rPr>
      </w:pPr>
    </w:p>
    <w:p w14:paraId="2446A5BB" w14:textId="77777777" w:rsidR="000E6C59" w:rsidRPr="0061122A" w:rsidRDefault="000E6C59">
      <w:pPr>
        <w:rPr>
          <w:rFonts w:ascii="Arial" w:hAnsi="Arial" w:cs="Arial"/>
          <w:b/>
          <w:color w:val="004440"/>
          <w:u w:val="single"/>
          <w:lang w:val="en-US"/>
        </w:rPr>
      </w:pPr>
    </w:p>
    <w:p w14:paraId="2446A5BC" w14:textId="77777777" w:rsidR="004725ED" w:rsidRPr="0061122A" w:rsidRDefault="004725ED">
      <w:pPr>
        <w:rPr>
          <w:rFonts w:ascii="Arial" w:hAnsi="Arial" w:cs="Arial"/>
          <w:b/>
          <w:color w:val="004440"/>
          <w:u w:val="single"/>
          <w:lang w:val="en-US"/>
        </w:rPr>
      </w:pPr>
    </w:p>
    <w:p w14:paraId="2446A5BD" w14:textId="77777777" w:rsidR="00372715" w:rsidRPr="0061122A" w:rsidRDefault="00372715">
      <w:pPr>
        <w:rPr>
          <w:rFonts w:ascii="Arial" w:hAnsi="Arial" w:cs="Arial"/>
          <w:b/>
          <w:color w:val="004440"/>
          <w:u w:val="single"/>
          <w:lang w:val="en-US"/>
        </w:rPr>
      </w:pPr>
    </w:p>
    <w:p w14:paraId="2446A5BE" w14:textId="77777777" w:rsidR="004725ED" w:rsidRPr="0061122A" w:rsidRDefault="004725ED">
      <w:pPr>
        <w:rPr>
          <w:rFonts w:ascii="Arial" w:hAnsi="Arial" w:cs="Arial"/>
          <w:b/>
          <w:color w:val="004440"/>
          <w:u w:val="single"/>
          <w:lang w:val="en-US"/>
        </w:rPr>
      </w:pPr>
    </w:p>
    <w:p w14:paraId="2446A5BF" w14:textId="77777777" w:rsidR="006E0E65" w:rsidRDefault="006E0E65">
      <w:pPr>
        <w:rPr>
          <w:rFonts w:ascii="Arial" w:hAnsi="Arial" w:cs="Arial"/>
          <w:color w:val="004440"/>
          <w:lang w:val="en-US"/>
        </w:rPr>
      </w:pPr>
    </w:p>
    <w:p w14:paraId="4A14E0C1" w14:textId="77777777" w:rsidR="006A679B" w:rsidRDefault="006A679B">
      <w:pPr>
        <w:rPr>
          <w:rFonts w:ascii="Arial" w:hAnsi="Arial" w:cs="Arial"/>
          <w:color w:val="004440"/>
          <w:lang w:val="en-US"/>
        </w:rPr>
      </w:pPr>
    </w:p>
    <w:p w14:paraId="3558E707" w14:textId="77777777" w:rsidR="006A679B" w:rsidRDefault="006A679B">
      <w:pPr>
        <w:rPr>
          <w:rFonts w:ascii="Arial" w:hAnsi="Arial" w:cs="Arial"/>
          <w:color w:val="004440"/>
          <w:lang w:val="en-US"/>
        </w:rPr>
      </w:pPr>
    </w:p>
    <w:p w14:paraId="7294199E" w14:textId="77777777" w:rsidR="006A679B" w:rsidRDefault="006A679B">
      <w:pPr>
        <w:rPr>
          <w:rFonts w:ascii="Arial" w:hAnsi="Arial" w:cs="Arial"/>
          <w:color w:val="004440"/>
          <w:lang w:val="en-US"/>
        </w:rPr>
      </w:pPr>
    </w:p>
    <w:p w14:paraId="2E1F6825" w14:textId="77777777" w:rsidR="006A679B" w:rsidRDefault="006A679B">
      <w:pPr>
        <w:rPr>
          <w:rFonts w:ascii="Arial" w:hAnsi="Arial" w:cs="Arial"/>
          <w:color w:val="004440"/>
          <w:lang w:val="en-US"/>
        </w:rPr>
      </w:pPr>
    </w:p>
    <w:p w14:paraId="551C0A65" w14:textId="77777777" w:rsidR="006A679B" w:rsidRDefault="006A679B">
      <w:pPr>
        <w:rPr>
          <w:rFonts w:ascii="Arial" w:hAnsi="Arial" w:cs="Arial"/>
          <w:color w:val="004440"/>
          <w:lang w:val="en-US"/>
        </w:rPr>
      </w:pPr>
    </w:p>
    <w:p w14:paraId="26D56CA2" w14:textId="77777777" w:rsidR="006A679B" w:rsidRDefault="006A679B">
      <w:pPr>
        <w:rPr>
          <w:rFonts w:ascii="Arial" w:hAnsi="Arial" w:cs="Arial"/>
          <w:color w:val="004440"/>
          <w:lang w:val="en-US"/>
        </w:rPr>
      </w:pPr>
    </w:p>
    <w:p w14:paraId="1E0D288F" w14:textId="77777777" w:rsidR="006A679B" w:rsidRDefault="006A679B">
      <w:pPr>
        <w:rPr>
          <w:rFonts w:ascii="Arial" w:hAnsi="Arial" w:cs="Arial"/>
          <w:color w:val="004440"/>
          <w:lang w:val="en-US"/>
        </w:rPr>
      </w:pPr>
    </w:p>
    <w:p w14:paraId="6B9FA012" w14:textId="77777777" w:rsidR="006A679B" w:rsidRDefault="006A679B">
      <w:pPr>
        <w:rPr>
          <w:rFonts w:ascii="Arial" w:hAnsi="Arial" w:cs="Arial"/>
          <w:color w:val="004440"/>
          <w:lang w:val="en-US"/>
        </w:rPr>
      </w:pPr>
    </w:p>
    <w:p w14:paraId="7730CDEA" w14:textId="77777777" w:rsidR="006A679B" w:rsidRDefault="006A679B">
      <w:pPr>
        <w:rPr>
          <w:rFonts w:ascii="Arial" w:hAnsi="Arial" w:cs="Arial"/>
          <w:color w:val="004440"/>
          <w:lang w:val="en-US"/>
        </w:rPr>
      </w:pPr>
    </w:p>
    <w:p w14:paraId="547D4C79" w14:textId="77777777" w:rsidR="006A679B" w:rsidRDefault="006A679B">
      <w:pPr>
        <w:rPr>
          <w:rFonts w:ascii="Arial" w:hAnsi="Arial" w:cs="Arial"/>
          <w:color w:val="004440"/>
          <w:lang w:val="en-US"/>
        </w:rPr>
      </w:pPr>
    </w:p>
    <w:p w14:paraId="71B7DC18" w14:textId="77777777" w:rsidR="006A679B" w:rsidRDefault="006A679B">
      <w:pPr>
        <w:rPr>
          <w:rFonts w:ascii="Arial" w:hAnsi="Arial" w:cs="Arial"/>
          <w:color w:val="004440"/>
          <w:lang w:val="en-US"/>
        </w:rPr>
      </w:pPr>
    </w:p>
    <w:p w14:paraId="4F3BC717" w14:textId="77777777" w:rsidR="006A679B" w:rsidRDefault="006A679B">
      <w:pPr>
        <w:rPr>
          <w:rFonts w:ascii="Arial" w:hAnsi="Arial" w:cs="Arial"/>
          <w:color w:val="004440"/>
          <w:lang w:val="en-US"/>
        </w:rPr>
      </w:pPr>
    </w:p>
    <w:p w14:paraId="35294329" w14:textId="77777777" w:rsidR="006A679B" w:rsidRDefault="006A679B">
      <w:pPr>
        <w:rPr>
          <w:rFonts w:ascii="Arial" w:hAnsi="Arial" w:cs="Arial"/>
          <w:color w:val="004440"/>
          <w:lang w:val="en-US"/>
        </w:rPr>
      </w:pPr>
    </w:p>
    <w:p w14:paraId="0D12E4C9" w14:textId="77777777" w:rsidR="006A679B" w:rsidRDefault="006A679B">
      <w:pPr>
        <w:rPr>
          <w:rFonts w:ascii="Arial" w:hAnsi="Arial" w:cs="Arial"/>
          <w:color w:val="004440"/>
          <w:lang w:val="en-US"/>
        </w:rPr>
      </w:pPr>
    </w:p>
    <w:p w14:paraId="1ED70A5D" w14:textId="77777777" w:rsidR="006A679B" w:rsidRDefault="006A679B">
      <w:pPr>
        <w:rPr>
          <w:rFonts w:ascii="Arial" w:hAnsi="Arial" w:cs="Arial"/>
          <w:color w:val="004440"/>
          <w:lang w:val="en-US"/>
        </w:rPr>
      </w:pPr>
    </w:p>
    <w:p w14:paraId="2FDB7D76" w14:textId="77777777" w:rsidR="006A679B" w:rsidRDefault="006A679B">
      <w:pPr>
        <w:rPr>
          <w:rFonts w:ascii="Arial" w:hAnsi="Arial" w:cs="Arial"/>
          <w:color w:val="004440"/>
          <w:lang w:val="en-US"/>
        </w:rPr>
      </w:pPr>
    </w:p>
    <w:p w14:paraId="3CB25093" w14:textId="77777777" w:rsidR="006A679B" w:rsidRDefault="006A679B">
      <w:pPr>
        <w:rPr>
          <w:rFonts w:ascii="Arial" w:hAnsi="Arial" w:cs="Arial"/>
          <w:color w:val="004440"/>
          <w:lang w:val="en-US"/>
        </w:rPr>
      </w:pPr>
    </w:p>
    <w:p w14:paraId="5D37250D" w14:textId="77777777" w:rsidR="006A679B" w:rsidRDefault="006A679B">
      <w:pPr>
        <w:rPr>
          <w:rFonts w:ascii="Arial" w:hAnsi="Arial" w:cs="Arial"/>
          <w:color w:val="004440"/>
          <w:lang w:val="en-US"/>
        </w:rPr>
      </w:pPr>
    </w:p>
    <w:p w14:paraId="56622C5A" w14:textId="77777777" w:rsidR="006A679B" w:rsidRDefault="006A679B">
      <w:pPr>
        <w:rPr>
          <w:rFonts w:ascii="Arial" w:hAnsi="Arial" w:cs="Arial"/>
          <w:color w:val="004440"/>
          <w:lang w:val="en-US"/>
        </w:rPr>
      </w:pPr>
    </w:p>
    <w:p w14:paraId="1A197CD7" w14:textId="77777777" w:rsidR="006A679B" w:rsidRDefault="006A679B">
      <w:pPr>
        <w:rPr>
          <w:rFonts w:ascii="Arial" w:hAnsi="Arial" w:cs="Arial"/>
          <w:color w:val="004440"/>
          <w:lang w:val="en-US"/>
        </w:rPr>
      </w:pPr>
    </w:p>
    <w:p w14:paraId="1F51511C" w14:textId="77777777" w:rsidR="006A679B" w:rsidRDefault="006A679B">
      <w:pPr>
        <w:rPr>
          <w:rFonts w:ascii="Arial" w:hAnsi="Arial" w:cs="Arial"/>
          <w:color w:val="004440"/>
          <w:lang w:val="en-US"/>
        </w:rPr>
      </w:pPr>
    </w:p>
    <w:p w14:paraId="6996E184" w14:textId="77777777" w:rsidR="006A679B" w:rsidRDefault="006A679B">
      <w:pPr>
        <w:rPr>
          <w:rFonts w:ascii="Arial" w:hAnsi="Arial" w:cs="Arial"/>
          <w:color w:val="004440"/>
          <w:lang w:val="en-US"/>
        </w:rPr>
      </w:pPr>
    </w:p>
    <w:p w14:paraId="05DF92F2" w14:textId="77777777" w:rsidR="006A679B" w:rsidRDefault="006A679B">
      <w:pPr>
        <w:rPr>
          <w:rFonts w:ascii="Arial" w:hAnsi="Arial" w:cs="Arial"/>
          <w:color w:val="004440"/>
          <w:lang w:val="en-US"/>
        </w:rPr>
      </w:pPr>
    </w:p>
    <w:p w14:paraId="4468A106" w14:textId="77777777" w:rsidR="005160FA" w:rsidRDefault="005160FA">
      <w:pPr>
        <w:rPr>
          <w:rFonts w:ascii="Arial" w:hAnsi="Arial" w:cs="Arial"/>
          <w:color w:val="004440"/>
          <w:lang w:val="en-US"/>
        </w:rPr>
      </w:pPr>
    </w:p>
    <w:p w14:paraId="47D4E28A" w14:textId="77777777" w:rsidR="005160FA" w:rsidRPr="0061122A" w:rsidRDefault="005160FA">
      <w:pPr>
        <w:rPr>
          <w:rFonts w:ascii="Arial" w:hAnsi="Arial" w:cs="Arial"/>
          <w:color w:val="004440"/>
          <w:lang w:val="en-US"/>
        </w:rPr>
      </w:pPr>
    </w:p>
    <w:p w14:paraId="2446A5C0" w14:textId="77777777" w:rsidR="006E0E65" w:rsidRPr="0061122A" w:rsidRDefault="006E0E65">
      <w:pPr>
        <w:rPr>
          <w:rFonts w:ascii="Arial" w:hAnsi="Arial" w:cs="Arial"/>
          <w:color w:val="004440"/>
          <w:lang w:val="en-US"/>
        </w:rPr>
      </w:pPr>
    </w:p>
    <w:p w14:paraId="2446A5C1" w14:textId="77777777" w:rsidR="00CB55FE" w:rsidRPr="0061122A" w:rsidRDefault="00E54C7E" w:rsidP="00CB55FE">
      <w:pPr>
        <w:rPr>
          <w:rFonts w:ascii="Arial" w:hAnsi="Arial" w:cs="Arial"/>
          <w:color w:val="004440"/>
          <w:sz w:val="28"/>
          <w:szCs w:val="28"/>
          <w:u w:val="single"/>
          <w:lang w:val="en-US"/>
        </w:rPr>
      </w:pPr>
      <w:r w:rsidRPr="0061122A">
        <w:rPr>
          <w:rFonts w:ascii="Arial" w:hAnsi="Arial" w:cs="Arial"/>
          <w:color w:val="004440"/>
          <w:sz w:val="28"/>
          <w:szCs w:val="28"/>
          <w:u w:val="single"/>
          <w:lang w:val="en-US"/>
        </w:rPr>
        <w:t>Legal Disclaimer</w:t>
      </w:r>
    </w:p>
    <w:p w14:paraId="2446A5C2" w14:textId="504F7272" w:rsidR="00E320B1" w:rsidRPr="0061122A" w:rsidRDefault="00E320B1" w:rsidP="00E320B1">
      <w:pPr>
        <w:autoSpaceDE w:val="0"/>
        <w:autoSpaceDN w:val="0"/>
        <w:jc w:val="both"/>
        <w:rPr>
          <w:rFonts w:ascii="Arial" w:hAnsi="Arial" w:cs="Arial"/>
          <w:color w:val="004440"/>
          <w:sz w:val="16"/>
          <w:szCs w:val="16"/>
          <w:lang w:val="en-US"/>
        </w:rPr>
      </w:pPr>
      <w:r w:rsidRPr="0061122A">
        <w:rPr>
          <w:rFonts w:ascii="Arial" w:hAnsi="Arial" w:cs="Arial"/>
          <w:color w:val="004440"/>
          <w:sz w:val="16"/>
          <w:szCs w:val="16"/>
          <w:lang w:val="en-US"/>
        </w:rPr>
        <w:t xml:space="preserve">“This document constitutes an integral part of the </w:t>
      </w:r>
      <w:ins w:id="9" w:author="Author">
        <w:r w:rsidR="00790DAB" w:rsidRPr="0061122A">
          <w:rPr>
            <w:rFonts w:ascii="Arial" w:hAnsi="Arial" w:cs="Arial"/>
            <w:color w:val="004440"/>
            <w:sz w:val="16"/>
            <w:szCs w:val="16"/>
            <w:lang w:val="en-US"/>
          </w:rPr>
          <w:t>Wyre</w:t>
        </w:r>
      </w:ins>
      <w:r w:rsidRPr="0061122A">
        <w:rPr>
          <w:rFonts w:ascii="Arial" w:hAnsi="Arial" w:cs="Arial"/>
          <w:color w:val="004440"/>
          <w:sz w:val="16"/>
          <w:szCs w:val="16"/>
          <w:lang w:val="en-US"/>
        </w:rPr>
        <w:t xml:space="preserve"> Reference Offer for Basic TV / IDTV / BB and should be fully </w:t>
      </w:r>
      <w:proofErr w:type="gramStart"/>
      <w:r w:rsidRPr="0061122A">
        <w:rPr>
          <w:rFonts w:ascii="Arial" w:hAnsi="Arial" w:cs="Arial"/>
          <w:color w:val="004440"/>
          <w:sz w:val="16"/>
          <w:szCs w:val="16"/>
          <w:lang w:val="en-US"/>
        </w:rPr>
        <w:t>complied with by the Beneficiary at all times</w:t>
      </w:r>
      <w:proofErr w:type="gramEnd"/>
      <w:r w:rsidRPr="0061122A">
        <w:rPr>
          <w:rFonts w:ascii="Arial" w:hAnsi="Arial" w:cs="Arial"/>
          <w:color w:val="004440"/>
          <w:sz w:val="16"/>
          <w:szCs w:val="16"/>
          <w:lang w:val="en-US"/>
        </w:rPr>
        <w:t xml:space="preserve">. </w:t>
      </w:r>
      <w:proofErr w:type="spellStart"/>
      <w:proofErr w:type="gramStart"/>
      <w:r w:rsidRPr="0061122A">
        <w:rPr>
          <w:rFonts w:ascii="Arial" w:hAnsi="Arial" w:cs="Arial"/>
          <w:color w:val="004440"/>
          <w:sz w:val="16"/>
          <w:szCs w:val="16"/>
          <w:lang w:val="en-US"/>
        </w:rPr>
        <w:t>Non compliance</w:t>
      </w:r>
      <w:proofErr w:type="spellEnd"/>
      <w:proofErr w:type="gramEnd"/>
      <w:r w:rsidRPr="0061122A">
        <w:rPr>
          <w:rFonts w:ascii="Arial" w:hAnsi="Arial" w:cs="Arial"/>
          <w:color w:val="004440"/>
          <w:sz w:val="16"/>
          <w:szCs w:val="16"/>
          <w:lang w:val="en-US"/>
        </w:rPr>
        <w:t xml:space="preserve">, incomplete or deviating application of this document by the Beneficiary, or his authorized agent, results in the suspension and ultimately termination of the Contract between </w:t>
      </w:r>
      <w:ins w:id="10" w:author="Author">
        <w:r w:rsidR="00790DAB" w:rsidRPr="0061122A">
          <w:rPr>
            <w:rFonts w:ascii="Arial" w:hAnsi="Arial" w:cs="Arial"/>
            <w:color w:val="004440"/>
            <w:sz w:val="16"/>
            <w:szCs w:val="16"/>
            <w:lang w:val="en-US"/>
          </w:rPr>
          <w:t>Wyre</w:t>
        </w:r>
      </w:ins>
      <w:r w:rsidRPr="0061122A">
        <w:rPr>
          <w:rFonts w:ascii="Arial" w:hAnsi="Arial" w:cs="Arial"/>
          <w:color w:val="004440"/>
          <w:sz w:val="16"/>
          <w:szCs w:val="16"/>
          <w:lang w:val="en-US"/>
        </w:rPr>
        <w:t xml:space="preserve"> and the Beneficiary. </w:t>
      </w:r>
    </w:p>
    <w:p w14:paraId="2446A5C3" w14:textId="77777777" w:rsidR="00E320B1" w:rsidRPr="0061122A" w:rsidRDefault="00E320B1" w:rsidP="00E320B1">
      <w:pPr>
        <w:autoSpaceDE w:val="0"/>
        <w:autoSpaceDN w:val="0"/>
        <w:jc w:val="both"/>
        <w:rPr>
          <w:rFonts w:ascii="Arial" w:hAnsi="Arial" w:cs="Arial"/>
          <w:color w:val="004440"/>
          <w:sz w:val="16"/>
          <w:szCs w:val="16"/>
          <w:lang w:val="en-US"/>
        </w:rPr>
      </w:pPr>
    </w:p>
    <w:p w14:paraId="2446A5C4" w14:textId="4419FF63" w:rsidR="00E320B1" w:rsidRPr="0061122A" w:rsidRDefault="00E320B1" w:rsidP="00E320B1">
      <w:pPr>
        <w:autoSpaceDE w:val="0"/>
        <w:autoSpaceDN w:val="0"/>
        <w:jc w:val="both"/>
        <w:rPr>
          <w:rFonts w:ascii="Arial" w:hAnsi="Arial" w:cs="Arial"/>
          <w:color w:val="004440"/>
          <w:sz w:val="16"/>
          <w:szCs w:val="16"/>
          <w:lang w:val="en-US"/>
        </w:rPr>
      </w:pPr>
      <w:r w:rsidRPr="0061122A">
        <w:rPr>
          <w:rFonts w:ascii="Arial" w:hAnsi="Arial" w:cs="Arial"/>
          <w:color w:val="004440"/>
          <w:sz w:val="16"/>
          <w:szCs w:val="16"/>
          <w:lang w:val="en-US"/>
        </w:rPr>
        <w:t xml:space="preserve">At any </w:t>
      </w:r>
      <w:proofErr w:type="gramStart"/>
      <w:r w:rsidRPr="0061122A">
        <w:rPr>
          <w:rFonts w:ascii="Arial" w:hAnsi="Arial" w:cs="Arial"/>
          <w:color w:val="004440"/>
          <w:sz w:val="16"/>
          <w:szCs w:val="16"/>
          <w:lang w:val="en-US"/>
        </w:rPr>
        <w:t>time</w:t>
      </w:r>
      <w:proofErr w:type="gramEnd"/>
      <w:r w:rsidRPr="0061122A">
        <w:rPr>
          <w:rFonts w:ascii="Arial" w:hAnsi="Arial" w:cs="Arial"/>
          <w:color w:val="004440"/>
          <w:sz w:val="16"/>
          <w:szCs w:val="16"/>
          <w:lang w:val="en-US"/>
        </w:rPr>
        <w:t xml:space="preserve"> this document is susceptible to change by </w:t>
      </w:r>
      <w:ins w:id="11" w:author="Author">
        <w:r w:rsidR="00790DAB" w:rsidRPr="0061122A">
          <w:rPr>
            <w:rFonts w:ascii="Arial" w:hAnsi="Arial" w:cs="Arial"/>
            <w:color w:val="004440"/>
            <w:sz w:val="16"/>
            <w:szCs w:val="16"/>
            <w:lang w:val="en-US"/>
          </w:rPr>
          <w:t>Wyre</w:t>
        </w:r>
      </w:ins>
      <w:r w:rsidRPr="0061122A">
        <w:rPr>
          <w:rFonts w:ascii="Arial" w:hAnsi="Arial" w:cs="Arial"/>
          <w:color w:val="004440"/>
          <w:sz w:val="16"/>
          <w:szCs w:val="16"/>
          <w:lang w:val="en-US"/>
        </w:rPr>
        <w:t xml:space="preserve">, Regulator’s decision or by decision of a relevant judicial authority. Changes to this document will, depending on the circumstances for change, be appropriately notified to the Beneficiary and published on the </w:t>
      </w:r>
      <w:ins w:id="12" w:author="Author">
        <w:r w:rsidR="00790DAB" w:rsidRPr="0061122A">
          <w:rPr>
            <w:rFonts w:ascii="Arial" w:hAnsi="Arial" w:cs="Arial"/>
            <w:color w:val="004440"/>
            <w:sz w:val="16"/>
            <w:szCs w:val="16"/>
            <w:lang w:val="en-US"/>
          </w:rPr>
          <w:t>Wyre</w:t>
        </w:r>
      </w:ins>
      <w:r w:rsidRPr="0061122A">
        <w:rPr>
          <w:rFonts w:ascii="Arial" w:hAnsi="Arial" w:cs="Arial"/>
          <w:color w:val="004440"/>
          <w:sz w:val="16"/>
          <w:szCs w:val="16"/>
          <w:lang w:val="en-US"/>
        </w:rPr>
        <w:t xml:space="preserve"> website. </w:t>
      </w:r>
    </w:p>
    <w:p w14:paraId="2446A5C5" w14:textId="77777777" w:rsidR="00E320B1" w:rsidRPr="0061122A" w:rsidRDefault="00E320B1" w:rsidP="00E320B1">
      <w:pPr>
        <w:autoSpaceDE w:val="0"/>
        <w:autoSpaceDN w:val="0"/>
        <w:jc w:val="both"/>
        <w:rPr>
          <w:rFonts w:ascii="Arial" w:hAnsi="Arial" w:cs="Arial"/>
          <w:color w:val="004440"/>
          <w:sz w:val="16"/>
          <w:szCs w:val="16"/>
          <w:lang w:val="en-US"/>
        </w:rPr>
      </w:pPr>
    </w:p>
    <w:p w14:paraId="2446A5C6" w14:textId="0E55FD03" w:rsidR="00CB55FE" w:rsidRPr="0061122A" w:rsidDel="00357330" w:rsidRDefault="00E320B1" w:rsidP="00E320B1">
      <w:pPr>
        <w:autoSpaceDE w:val="0"/>
        <w:autoSpaceDN w:val="0"/>
        <w:jc w:val="both"/>
        <w:rPr>
          <w:del w:id="13" w:author="Author"/>
          <w:rFonts w:ascii="Arial" w:hAnsi="Arial" w:cs="Arial"/>
          <w:color w:val="004440"/>
          <w:sz w:val="16"/>
          <w:szCs w:val="16"/>
          <w:lang w:val="en-US"/>
        </w:rPr>
      </w:pPr>
      <w:del w:id="14" w:author="Author">
        <w:r w:rsidRPr="0061122A" w:rsidDel="00357330">
          <w:rPr>
            <w:rFonts w:ascii="Arial" w:hAnsi="Arial" w:cs="Arial"/>
            <w:color w:val="004440"/>
            <w:sz w:val="16"/>
            <w:szCs w:val="16"/>
            <w:lang w:val="en-US"/>
          </w:rPr>
          <w:delText>Telenet</w:delText>
        </w:r>
      </w:del>
      <w:ins w:id="15" w:author="Author">
        <w:del w:id="16" w:author="Author">
          <w:r w:rsidR="00790DAB" w:rsidRPr="0061122A" w:rsidDel="00357330">
            <w:rPr>
              <w:rFonts w:ascii="Arial" w:hAnsi="Arial" w:cs="Arial"/>
              <w:color w:val="004440"/>
              <w:sz w:val="16"/>
              <w:szCs w:val="16"/>
              <w:lang w:val="en-US"/>
            </w:rPr>
            <w:delText>Wyre</w:delText>
          </w:r>
        </w:del>
      </w:ins>
      <w:del w:id="17" w:author="Author">
        <w:r w:rsidRPr="0061122A" w:rsidDel="00357330">
          <w:rPr>
            <w:rFonts w:ascii="Arial" w:hAnsi="Arial" w:cs="Arial"/>
            <w:color w:val="004440"/>
            <w:sz w:val="16"/>
            <w:szCs w:val="16"/>
            <w:lang w:val="en-US"/>
          </w:rPr>
          <w:delText xml:space="preserve"> has appealed the CRC decisions of the VRM, BIPT and CSA of </w:delText>
        </w:r>
        <w:r w:rsidR="00067C95" w:rsidRPr="0061122A" w:rsidDel="00357330">
          <w:rPr>
            <w:rFonts w:ascii="Arial" w:hAnsi="Arial" w:cs="Arial"/>
            <w:color w:val="004440"/>
            <w:sz w:val="16"/>
            <w:szCs w:val="16"/>
            <w:lang w:val="en-US"/>
          </w:rPr>
          <w:delText>29 June 2018</w:delText>
        </w:r>
        <w:r w:rsidRPr="0061122A" w:rsidDel="00357330">
          <w:rPr>
            <w:rFonts w:ascii="Arial" w:hAnsi="Arial" w:cs="Arial"/>
            <w:color w:val="004440"/>
            <w:sz w:val="16"/>
            <w:szCs w:val="16"/>
            <w:lang w:val="en-US"/>
          </w:rPr>
          <w:delText xml:space="preserve"> concerning the market analysis of the </w:delText>
        </w:r>
        <w:r w:rsidR="00067C95" w:rsidRPr="0061122A" w:rsidDel="00357330">
          <w:rPr>
            <w:rFonts w:ascii="Arial" w:hAnsi="Arial" w:cs="Arial"/>
            <w:color w:val="004440"/>
            <w:sz w:val="16"/>
            <w:szCs w:val="16"/>
            <w:lang w:val="en-US"/>
          </w:rPr>
          <w:delText xml:space="preserve">broadband and </w:delText>
        </w:r>
        <w:r w:rsidRPr="0061122A" w:rsidDel="00357330">
          <w:rPr>
            <w:rFonts w:ascii="Arial" w:hAnsi="Arial" w:cs="Arial"/>
            <w:color w:val="004440"/>
            <w:sz w:val="16"/>
            <w:szCs w:val="16"/>
            <w:lang w:val="en-US"/>
          </w:rPr>
          <w:delText>broadcasting market in Belgium and it consequently reserves all its rights in relation to this document.”</w:delText>
        </w:r>
      </w:del>
    </w:p>
    <w:p w14:paraId="2446A5C9" w14:textId="50EAF1D6" w:rsidR="00CF6BD1" w:rsidRPr="0061122A" w:rsidDel="006A679B" w:rsidRDefault="00CF6BD1">
      <w:pPr>
        <w:rPr>
          <w:del w:id="18" w:author="Author"/>
          <w:rFonts w:ascii="Arial" w:hAnsi="Arial" w:cs="Arial"/>
          <w:color w:val="004440"/>
          <w:lang w:val="en-US"/>
        </w:rPr>
      </w:pPr>
      <w:del w:id="19" w:author="Author">
        <w:r w:rsidRPr="0061122A" w:rsidDel="006A679B">
          <w:rPr>
            <w:rFonts w:ascii="Arial" w:hAnsi="Arial" w:cs="Arial"/>
            <w:color w:val="004440"/>
            <w:lang w:val="en-US"/>
          </w:rPr>
          <w:br w:type="page"/>
        </w:r>
      </w:del>
    </w:p>
    <w:p w14:paraId="33139849" w14:textId="77777777" w:rsidR="007523BC" w:rsidRPr="0061122A" w:rsidRDefault="007523BC">
      <w:pPr>
        <w:rPr>
          <w:rFonts w:ascii="Arial" w:hAnsi="Arial" w:cs="Arial"/>
          <w:color w:val="004440"/>
          <w:lang w:val="en-US"/>
        </w:rPr>
      </w:pPr>
    </w:p>
    <w:sdt>
      <w:sdtPr>
        <w:id w:val="1659953120"/>
        <w:docPartObj>
          <w:docPartGallery w:val="Table of Contents"/>
          <w:docPartUnique/>
        </w:docPartObj>
      </w:sdtPr>
      <w:sdtEndPr>
        <w:rPr>
          <w:rFonts w:ascii="Trebuchet MS" w:eastAsia="Times New Roman" w:hAnsi="Trebuchet MS" w:cs="Times New Roman"/>
          <w:noProof/>
          <w:color w:val="auto"/>
          <w:sz w:val="20"/>
          <w:szCs w:val="20"/>
          <w:lang w:val="fr-FR" w:eastAsia="en-US"/>
        </w:rPr>
      </w:sdtEndPr>
      <w:sdtContent>
        <w:p w14:paraId="4E7220CC" w14:textId="66E31A64" w:rsidR="000F3456" w:rsidRPr="004A1AB1" w:rsidRDefault="000F3456">
          <w:pPr>
            <w:pStyle w:val="TOCHeading"/>
            <w:rPr>
              <w:rFonts w:ascii="Arial" w:hAnsi="Arial" w:cs="Arial"/>
              <w:color w:val="004440"/>
              <w:sz w:val="36"/>
              <w:szCs w:val="36"/>
              <w:u w:val="single"/>
            </w:rPr>
          </w:pPr>
          <w:r w:rsidRPr="004A1AB1">
            <w:rPr>
              <w:rFonts w:ascii="Arial" w:hAnsi="Arial" w:cs="Arial"/>
              <w:color w:val="004440"/>
              <w:sz w:val="36"/>
              <w:szCs w:val="36"/>
              <w:u w:val="single"/>
            </w:rPr>
            <w:t>Table of Contents</w:t>
          </w:r>
        </w:p>
        <w:p w14:paraId="4485D973" w14:textId="0002BD0B" w:rsidR="004A1AB1" w:rsidRPr="004A1AB1" w:rsidRDefault="000F3456" w:rsidP="004A1AB1">
          <w:pPr>
            <w:pStyle w:val="TOC1"/>
            <w:rPr>
              <w:rFonts w:ascii="Arial" w:eastAsiaTheme="minorEastAsia" w:hAnsi="Arial" w:cs="Arial"/>
              <w:noProof/>
              <w:color w:val="004440"/>
              <w:kern w:val="2"/>
              <w:sz w:val="22"/>
              <w:szCs w:val="22"/>
              <w:lang w:val="en-US"/>
              <w14:ligatures w14:val="standardContextual"/>
            </w:rPr>
          </w:pPr>
          <w:r w:rsidRPr="004A1AB1">
            <w:rPr>
              <w:rFonts w:ascii="Arial" w:hAnsi="Arial" w:cs="Arial"/>
              <w:color w:val="004440"/>
            </w:rPr>
            <w:fldChar w:fldCharType="begin"/>
          </w:r>
          <w:r w:rsidRPr="004A1AB1">
            <w:rPr>
              <w:rFonts w:ascii="Arial" w:hAnsi="Arial" w:cs="Arial"/>
              <w:color w:val="004440"/>
            </w:rPr>
            <w:instrText xml:space="preserve"> TOC \o "1-3" \h \z \u </w:instrText>
          </w:r>
          <w:r w:rsidRPr="004A1AB1">
            <w:rPr>
              <w:rFonts w:ascii="Arial" w:hAnsi="Arial" w:cs="Arial"/>
              <w:color w:val="004440"/>
            </w:rPr>
            <w:fldChar w:fldCharType="separate"/>
          </w:r>
          <w:hyperlink w:anchor="_Toc140160699" w:history="1">
            <w:r w:rsidR="004A1AB1" w:rsidRPr="004A1AB1">
              <w:rPr>
                <w:rStyle w:val="Hyperlink"/>
                <w:rFonts w:ascii="Arial" w:hAnsi="Arial" w:cs="Arial"/>
                <w:noProof/>
                <w:color w:val="004440"/>
              </w:rPr>
              <w:t>1</w:t>
            </w:r>
            <w:r w:rsidR="004A1AB1" w:rsidRPr="004A1AB1">
              <w:rPr>
                <w:rFonts w:ascii="Arial" w:eastAsiaTheme="minorEastAsia" w:hAnsi="Arial" w:cs="Arial"/>
                <w:noProof/>
                <w:color w:val="004440"/>
                <w:kern w:val="2"/>
                <w:sz w:val="22"/>
                <w:szCs w:val="22"/>
                <w:lang w:val="en-US"/>
                <w14:ligatures w14:val="standardContextual"/>
              </w:rPr>
              <w:tab/>
            </w:r>
            <w:r w:rsidR="004A1AB1" w:rsidRPr="004A1AB1">
              <w:rPr>
                <w:rStyle w:val="Hyperlink"/>
                <w:rFonts w:ascii="Arial" w:hAnsi="Arial" w:cs="Arial"/>
                <w:noProof/>
                <w:color w:val="004440"/>
              </w:rPr>
              <w:t>Abstract</w:t>
            </w:r>
            <w:r w:rsidR="004A1AB1" w:rsidRPr="004A1AB1">
              <w:rPr>
                <w:rFonts w:ascii="Arial" w:hAnsi="Arial" w:cs="Arial"/>
                <w:noProof/>
                <w:webHidden/>
                <w:color w:val="004440"/>
              </w:rPr>
              <w:tab/>
            </w:r>
            <w:r w:rsidR="004A1AB1" w:rsidRPr="004A1AB1">
              <w:rPr>
                <w:rFonts w:ascii="Arial" w:hAnsi="Arial" w:cs="Arial"/>
                <w:noProof/>
                <w:webHidden/>
                <w:color w:val="004440"/>
              </w:rPr>
              <w:fldChar w:fldCharType="begin"/>
            </w:r>
            <w:r w:rsidR="004A1AB1" w:rsidRPr="004A1AB1">
              <w:rPr>
                <w:rFonts w:ascii="Arial" w:hAnsi="Arial" w:cs="Arial"/>
                <w:noProof/>
                <w:webHidden/>
                <w:color w:val="004440"/>
              </w:rPr>
              <w:instrText xml:space="preserve"> PAGEREF _Toc140160699 \h </w:instrText>
            </w:r>
            <w:r w:rsidR="004A1AB1" w:rsidRPr="004A1AB1">
              <w:rPr>
                <w:rFonts w:ascii="Arial" w:hAnsi="Arial" w:cs="Arial"/>
                <w:noProof/>
                <w:webHidden/>
                <w:color w:val="004440"/>
              </w:rPr>
            </w:r>
            <w:r w:rsidR="004A1AB1" w:rsidRPr="004A1AB1">
              <w:rPr>
                <w:rFonts w:ascii="Arial" w:hAnsi="Arial" w:cs="Arial"/>
                <w:noProof/>
                <w:webHidden/>
                <w:color w:val="004440"/>
              </w:rPr>
              <w:fldChar w:fldCharType="separate"/>
            </w:r>
            <w:r w:rsidR="004A1AB1" w:rsidRPr="004A1AB1">
              <w:rPr>
                <w:rFonts w:ascii="Arial" w:hAnsi="Arial" w:cs="Arial"/>
                <w:noProof/>
                <w:webHidden/>
                <w:color w:val="004440"/>
              </w:rPr>
              <w:t>5</w:t>
            </w:r>
            <w:r w:rsidR="004A1AB1" w:rsidRPr="004A1AB1">
              <w:rPr>
                <w:rFonts w:ascii="Arial" w:hAnsi="Arial" w:cs="Arial"/>
                <w:noProof/>
                <w:webHidden/>
                <w:color w:val="004440"/>
              </w:rPr>
              <w:fldChar w:fldCharType="end"/>
            </w:r>
          </w:hyperlink>
        </w:p>
        <w:p w14:paraId="5DF3E273" w14:textId="3B741E70" w:rsidR="004A1AB1" w:rsidRPr="004A1AB1" w:rsidRDefault="004A1AB1" w:rsidP="004A1AB1">
          <w:pPr>
            <w:pStyle w:val="TOC1"/>
            <w:rPr>
              <w:rFonts w:ascii="Arial" w:eastAsiaTheme="minorEastAsia" w:hAnsi="Arial" w:cs="Arial"/>
              <w:noProof/>
              <w:color w:val="004440"/>
              <w:kern w:val="2"/>
              <w:sz w:val="22"/>
              <w:szCs w:val="22"/>
              <w:lang w:val="en-US"/>
              <w14:ligatures w14:val="standardContextual"/>
            </w:rPr>
          </w:pPr>
          <w:hyperlink w:anchor="_Toc140160700" w:history="1">
            <w:r w:rsidRPr="004A1AB1">
              <w:rPr>
                <w:rStyle w:val="Hyperlink"/>
                <w:rFonts w:ascii="Arial" w:hAnsi="Arial" w:cs="Arial"/>
                <w:noProof/>
                <w:color w:val="004440"/>
              </w:rPr>
              <w:t>2</w:t>
            </w:r>
            <w:r w:rsidRPr="004A1AB1">
              <w:rPr>
                <w:rFonts w:ascii="Arial" w:eastAsiaTheme="minorEastAsia" w:hAnsi="Arial" w:cs="Arial"/>
                <w:noProof/>
                <w:color w:val="004440"/>
                <w:kern w:val="2"/>
                <w:sz w:val="22"/>
                <w:szCs w:val="22"/>
                <w:lang w:val="en-US"/>
                <w14:ligatures w14:val="standardContextual"/>
              </w:rPr>
              <w:tab/>
            </w:r>
            <w:r w:rsidRPr="004A1AB1">
              <w:rPr>
                <w:rStyle w:val="Hyperlink"/>
                <w:rFonts w:ascii="Arial" w:hAnsi="Arial" w:cs="Arial"/>
                <w:noProof/>
                <w:color w:val="004440"/>
              </w:rPr>
              <w:t>Introduction</w:t>
            </w:r>
            <w:r w:rsidRPr="004A1AB1">
              <w:rPr>
                <w:rFonts w:ascii="Arial" w:hAnsi="Arial" w:cs="Arial"/>
                <w:noProof/>
                <w:webHidden/>
                <w:color w:val="004440"/>
              </w:rPr>
              <w:tab/>
            </w:r>
            <w:r w:rsidRPr="004A1AB1">
              <w:rPr>
                <w:rFonts w:ascii="Arial" w:hAnsi="Arial" w:cs="Arial"/>
                <w:noProof/>
                <w:webHidden/>
                <w:color w:val="004440"/>
              </w:rPr>
              <w:fldChar w:fldCharType="begin"/>
            </w:r>
            <w:r w:rsidRPr="004A1AB1">
              <w:rPr>
                <w:rFonts w:ascii="Arial" w:hAnsi="Arial" w:cs="Arial"/>
                <w:noProof/>
                <w:webHidden/>
                <w:color w:val="004440"/>
              </w:rPr>
              <w:instrText xml:space="preserve"> PAGEREF _Toc140160700 \h </w:instrText>
            </w:r>
            <w:r w:rsidRPr="004A1AB1">
              <w:rPr>
                <w:rFonts w:ascii="Arial" w:hAnsi="Arial" w:cs="Arial"/>
                <w:noProof/>
                <w:webHidden/>
                <w:color w:val="004440"/>
              </w:rPr>
            </w:r>
            <w:r w:rsidRPr="004A1AB1">
              <w:rPr>
                <w:rFonts w:ascii="Arial" w:hAnsi="Arial" w:cs="Arial"/>
                <w:noProof/>
                <w:webHidden/>
                <w:color w:val="004440"/>
              </w:rPr>
              <w:fldChar w:fldCharType="separate"/>
            </w:r>
            <w:r w:rsidRPr="004A1AB1">
              <w:rPr>
                <w:rFonts w:ascii="Arial" w:hAnsi="Arial" w:cs="Arial"/>
                <w:noProof/>
                <w:webHidden/>
                <w:color w:val="004440"/>
              </w:rPr>
              <w:t>6</w:t>
            </w:r>
            <w:r w:rsidRPr="004A1AB1">
              <w:rPr>
                <w:rFonts w:ascii="Arial" w:hAnsi="Arial" w:cs="Arial"/>
                <w:noProof/>
                <w:webHidden/>
                <w:color w:val="004440"/>
              </w:rPr>
              <w:fldChar w:fldCharType="end"/>
            </w:r>
          </w:hyperlink>
        </w:p>
        <w:p w14:paraId="70432F2A" w14:textId="6BDDEE86" w:rsidR="004A1AB1" w:rsidRPr="004A1AB1" w:rsidRDefault="004A1AB1">
          <w:pPr>
            <w:pStyle w:val="TOC2"/>
            <w:rPr>
              <w:rFonts w:ascii="Arial" w:eastAsiaTheme="minorEastAsia" w:hAnsi="Arial" w:cs="Arial"/>
              <w:smallCaps w:val="0"/>
              <w:noProof/>
              <w:color w:val="004440"/>
              <w:kern w:val="2"/>
              <w:sz w:val="22"/>
              <w:szCs w:val="22"/>
              <w:lang w:val="en-US"/>
              <w14:ligatures w14:val="standardContextual"/>
            </w:rPr>
          </w:pPr>
          <w:hyperlink w:anchor="_Toc140160701" w:history="1">
            <w:r w:rsidRPr="004A1AB1">
              <w:rPr>
                <w:rStyle w:val="Hyperlink"/>
                <w:rFonts w:ascii="Arial" w:hAnsi="Arial" w:cs="Arial"/>
                <w:noProof/>
                <w:color w:val="004440"/>
              </w:rPr>
              <w:t>2.1</w:t>
            </w:r>
            <w:r w:rsidRPr="004A1AB1">
              <w:rPr>
                <w:rFonts w:ascii="Arial" w:eastAsiaTheme="minorEastAsia" w:hAnsi="Arial" w:cs="Arial"/>
                <w:smallCaps w:val="0"/>
                <w:noProof/>
                <w:color w:val="004440"/>
                <w:kern w:val="2"/>
                <w:sz w:val="22"/>
                <w:szCs w:val="22"/>
                <w:lang w:val="en-US"/>
                <w14:ligatures w14:val="standardContextual"/>
              </w:rPr>
              <w:tab/>
            </w:r>
            <w:r w:rsidRPr="004A1AB1">
              <w:rPr>
                <w:rStyle w:val="Hyperlink"/>
                <w:rFonts w:ascii="Arial" w:hAnsi="Arial" w:cs="Arial"/>
                <w:noProof/>
                <w:color w:val="004440"/>
              </w:rPr>
              <w:t>Scope and application domain</w:t>
            </w:r>
            <w:r w:rsidRPr="004A1AB1">
              <w:rPr>
                <w:rFonts w:ascii="Arial" w:hAnsi="Arial" w:cs="Arial"/>
                <w:noProof/>
                <w:webHidden/>
                <w:color w:val="004440"/>
              </w:rPr>
              <w:tab/>
            </w:r>
            <w:r w:rsidRPr="004A1AB1">
              <w:rPr>
                <w:rFonts w:ascii="Arial" w:hAnsi="Arial" w:cs="Arial"/>
                <w:noProof/>
                <w:webHidden/>
                <w:color w:val="004440"/>
              </w:rPr>
              <w:fldChar w:fldCharType="begin"/>
            </w:r>
            <w:r w:rsidRPr="004A1AB1">
              <w:rPr>
                <w:rFonts w:ascii="Arial" w:hAnsi="Arial" w:cs="Arial"/>
                <w:noProof/>
                <w:webHidden/>
                <w:color w:val="004440"/>
              </w:rPr>
              <w:instrText xml:space="preserve"> PAGEREF _Toc140160701 \h </w:instrText>
            </w:r>
            <w:r w:rsidRPr="004A1AB1">
              <w:rPr>
                <w:rFonts w:ascii="Arial" w:hAnsi="Arial" w:cs="Arial"/>
                <w:noProof/>
                <w:webHidden/>
                <w:color w:val="004440"/>
              </w:rPr>
            </w:r>
            <w:r w:rsidRPr="004A1AB1">
              <w:rPr>
                <w:rFonts w:ascii="Arial" w:hAnsi="Arial" w:cs="Arial"/>
                <w:noProof/>
                <w:webHidden/>
                <w:color w:val="004440"/>
              </w:rPr>
              <w:fldChar w:fldCharType="separate"/>
            </w:r>
            <w:r w:rsidRPr="004A1AB1">
              <w:rPr>
                <w:rFonts w:ascii="Arial" w:hAnsi="Arial" w:cs="Arial"/>
                <w:noProof/>
                <w:webHidden/>
                <w:color w:val="004440"/>
              </w:rPr>
              <w:t>6</w:t>
            </w:r>
            <w:r w:rsidRPr="004A1AB1">
              <w:rPr>
                <w:rFonts w:ascii="Arial" w:hAnsi="Arial" w:cs="Arial"/>
                <w:noProof/>
                <w:webHidden/>
                <w:color w:val="004440"/>
              </w:rPr>
              <w:fldChar w:fldCharType="end"/>
            </w:r>
          </w:hyperlink>
        </w:p>
        <w:p w14:paraId="5C7552D8" w14:textId="043FAC4B" w:rsidR="004A1AB1" w:rsidRPr="004A1AB1" w:rsidRDefault="004A1AB1" w:rsidP="004A1AB1">
          <w:pPr>
            <w:pStyle w:val="TOC1"/>
            <w:rPr>
              <w:rFonts w:ascii="Arial" w:eastAsiaTheme="minorEastAsia" w:hAnsi="Arial" w:cs="Arial"/>
              <w:noProof/>
              <w:color w:val="004440"/>
              <w:kern w:val="2"/>
              <w:sz w:val="22"/>
              <w:szCs w:val="22"/>
              <w:lang w:val="en-US"/>
              <w14:ligatures w14:val="standardContextual"/>
            </w:rPr>
          </w:pPr>
          <w:hyperlink w:anchor="_Toc140160702" w:history="1">
            <w:r w:rsidRPr="004A1AB1">
              <w:rPr>
                <w:rStyle w:val="Hyperlink"/>
                <w:rFonts w:ascii="Arial" w:hAnsi="Arial" w:cs="Arial"/>
                <w:noProof/>
                <w:color w:val="004440"/>
              </w:rPr>
              <w:t>3</w:t>
            </w:r>
            <w:r w:rsidRPr="004A1AB1">
              <w:rPr>
                <w:rFonts w:ascii="Arial" w:eastAsiaTheme="minorEastAsia" w:hAnsi="Arial" w:cs="Arial"/>
                <w:noProof/>
                <w:color w:val="004440"/>
                <w:kern w:val="2"/>
                <w:sz w:val="22"/>
                <w:szCs w:val="22"/>
                <w:lang w:val="en-US"/>
                <w14:ligatures w14:val="standardContextual"/>
              </w:rPr>
              <w:tab/>
            </w:r>
            <w:r w:rsidRPr="004A1AB1">
              <w:rPr>
                <w:rStyle w:val="Hyperlink"/>
                <w:rFonts w:ascii="Arial" w:hAnsi="Arial" w:cs="Arial"/>
                <w:noProof/>
                <w:color w:val="004440"/>
                <w:lang w:val="en-US"/>
              </w:rPr>
              <w:t>Wyre Co-location procedure</w:t>
            </w:r>
            <w:r w:rsidRPr="004A1AB1">
              <w:rPr>
                <w:rStyle w:val="Hyperlink"/>
                <w:rFonts w:ascii="Arial" w:hAnsi="Arial" w:cs="Arial"/>
                <w:noProof/>
                <w:color w:val="004440"/>
              </w:rPr>
              <w:t>s</w:t>
            </w:r>
            <w:r w:rsidRPr="004A1AB1">
              <w:rPr>
                <w:rFonts w:ascii="Arial" w:hAnsi="Arial" w:cs="Arial"/>
                <w:noProof/>
                <w:webHidden/>
                <w:color w:val="004440"/>
              </w:rPr>
              <w:tab/>
            </w:r>
            <w:r w:rsidRPr="004A1AB1">
              <w:rPr>
                <w:rFonts w:ascii="Arial" w:hAnsi="Arial" w:cs="Arial"/>
                <w:noProof/>
                <w:webHidden/>
                <w:color w:val="004440"/>
              </w:rPr>
              <w:fldChar w:fldCharType="begin"/>
            </w:r>
            <w:r w:rsidRPr="004A1AB1">
              <w:rPr>
                <w:rFonts w:ascii="Arial" w:hAnsi="Arial" w:cs="Arial"/>
                <w:noProof/>
                <w:webHidden/>
                <w:color w:val="004440"/>
              </w:rPr>
              <w:instrText xml:space="preserve"> PAGEREF _Toc140160702 \h </w:instrText>
            </w:r>
            <w:r w:rsidRPr="004A1AB1">
              <w:rPr>
                <w:rFonts w:ascii="Arial" w:hAnsi="Arial" w:cs="Arial"/>
                <w:noProof/>
                <w:webHidden/>
                <w:color w:val="004440"/>
              </w:rPr>
            </w:r>
            <w:r w:rsidRPr="004A1AB1">
              <w:rPr>
                <w:rFonts w:ascii="Arial" w:hAnsi="Arial" w:cs="Arial"/>
                <w:noProof/>
                <w:webHidden/>
                <w:color w:val="004440"/>
              </w:rPr>
              <w:fldChar w:fldCharType="separate"/>
            </w:r>
            <w:r w:rsidRPr="004A1AB1">
              <w:rPr>
                <w:rFonts w:ascii="Arial" w:hAnsi="Arial" w:cs="Arial"/>
                <w:noProof/>
                <w:webHidden/>
                <w:color w:val="004440"/>
              </w:rPr>
              <w:t>7</w:t>
            </w:r>
            <w:r w:rsidRPr="004A1AB1">
              <w:rPr>
                <w:rFonts w:ascii="Arial" w:hAnsi="Arial" w:cs="Arial"/>
                <w:noProof/>
                <w:webHidden/>
                <w:color w:val="004440"/>
              </w:rPr>
              <w:fldChar w:fldCharType="end"/>
            </w:r>
          </w:hyperlink>
        </w:p>
        <w:p w14:paraId="1BF81A96" w14:textId="71E2A90E" w:rsidR="004A1AB1" w:rsidRPr="004A1AB1" w:rsidRDefault="004A1AB1">
          <w:pPr>
            <w:pStyle w:val="TOC2"/>
            <w:rPr>
              <w:rFonts w:ascii="Arial" w:eastAsiaTheme="minorEastAsia" w:hAnsi="Arial" w:cs="Arial"/>
              <w:smallCaps w:val="0"/>
              <w:noProof/>
              <w:color w:val="004440"/>
              <w:kern w:val="2"/>
              <w:sz w:val="22"/>
              <w:szCs w:val="22"/>
              <w:lang w:val="en-US"/>
              <w14:ligatures w14:val="standardContextual"/>
            </w:rPr>
          </w:pPr>
          <w:hyperlink w:anchor="_Toc140160703" w:history="1">
            <w:r w:rsidRPr="004A1AB1">
              <w:rPr>
                <w:rStyle w:val="Hyperlink"/>
                <w:rFonts w:ascii="Arial" w:hAnsi="Arial" w:cs="Arial"/>
                <w:noProof/>
                <w:color w:val="004440"/>
              </w:rPr>
              <w:t>3.1</w:t>
            </w:r>
            <w:r w:rsidRPr="004A1AB1">
              <w:rPr>
                <w:rFonts w:ascii="Arial" w:eastAsiaTheme="minorEastAsia" w:hAnsi="Arial" w:cs="Arial"/>
                <w:smallCaps w:val="0"/>
                <w:noProof/>
                <w:color w:val="004440"/>
                <w:kern w:val="2"/>
                <w:sz w:val="22"/>
                <w:szCs w:val="22"/>
                <w:lang w:val="en-US"/>
                <w14:ligatures w14:val="standardContextual"/>
              </w:rPr>
              <w:tab/>
            </w:r>
            <w:r w:rsidRPr="004A1AB1">
              <w:rPr>
                <w:rStyle w:val="Hyperlink"/>
                <w:rFonts w:ascii="Arial" w:hAnsi="Arial" w:cs="Arial"/>
                <w:noProof/>
                <w:color w:val="004440"/>
              </w:rPr>
              <w:t>Co-location at Wyre RPOI</w:t>
            </w:r>
            <w:r w:rsidRPr="004A1AB1">
              <w:rPr>
                <w:rFonts w:ascii="Arial" w:hAnsi="Arial" w:cs="Arial"/>
                <w:noProof/>
                <w:webHidden/>
                <w:color w:val="004440"/>
              </w:rPr>
              <w:tab/>
            </w:r>
            <w:r w:rsidRPr="004A1AB1">
              <w:rPr>
                <w:rFonts w:ascii="Arial" w:hAnsi="Arial" w:cs="Arial"/>
                <w:noProof/>
                <w:webHidden/>
                <w:color w:val="004440"/>
              </w:rPr>
              <w:fldChar w:fldCharType="begin"/>
            </w:r>
            <w:r w:rsidRPr="004A1AB1">
              <w:rPr>
                <w:rFonts w:ascii="Arial" w:hAnsi="Arial" w:cs="Arial"/>
                <w:noProof/>
                <w:webHidden/>
                <w:color w:val="004440"/>
              </w:rPr>
              <w:instrText xml:space="preserve"> PAGEREF _Toc140160703 \h </w:instrText>
            </w:r>
            <w:r w:rsidRPr="004A1AB1">
              <w:rPr>
                <w:rFonts w:ascii="Arial" w:hAnsi="Arial" w:cs="Arial"/>
                <w:noProof/>
                <w:webHidden/>
                <w:color w:val="004440"/>
              </w:rPr>
            </w:r>
            <w:r w:rsidRPr="004A1AB1">
              <w:rPr>
                <w:rFonts w:ascii="Arial" w:hAnsi="Arial" w:cs="Arial"/>
                <w:noProof/>
                <w:webHidden/>
                <w:color w:val="004440"/>
              </w:rPr>
              <w:fldChar w:fldCharType="separate"/>
            </w:r>
            <w:r w:rsidRPr="004A1AB1">
              <w:rPr>
                <w:rFonts w:ascii="Arial" w:hAnsi="Arial" w:cs="Arial"/>
                <w:noProof/>
                <w:webHidden/>
                <w:color w:val="004440"/>
              </w:rPr>
              <w:t>7</w:t>
            </w:r>
            <w:r w:rsidRPr="004A1AB1">
              <w:rPr>
                <w:rFonts w:ascii="Arial" w:hAnsi="Arial" w:cs="Arial"/>
                <w:noProof/>
                <w:webHidden/>
                <w:color w:val="004440"/>
              </w:rPr>
              <w:fldChar w:fldCharType="end"/>
            </w:r>
          </w:hyperlink>
        </w:p>
        <w:p w14:paraId="1820B879" w14:textId="3E809B9E" w:rsidR="004A1AB1" w:rsidRPr="004A1AB1" w:rsidRDefault="004A1AB1">
          <w:pPr>
            <w:pStyle w:val="TOC2"/>
            <w:rPr>
              <w:rFonts w:ascii="Arial" w:eastAsiaTheme="minorEastAsia" w:hAnsi="Arial" w:cs="Arial"/>
              <w:smallCaps w:val="0"/>
              <w:noProof/>
              <w:color w:val="004440"/>
              <w:kern w:val="2"/>
              <w:sz w:val="22"/>
              <w:szCs w:val="22"/>
              <w:lang w:val="en-US"/>
              <w14:ligatures w14:val="standardContextual"/>
            </w:rPr>
          </w:pPr>
          <w:hyperlink w:anchor="_Toc140160704" w:history="1">
            <w:r w:rsidRPr="004A1AB1">
              <w:rPr>
                <w:rStyle w:val="Hyperlink"/>
                <w:rFonts w:ascii="Arial" w:hAnsi="Arial" w:cs="Arial"/>
                <w:noProof/>
                <w:color w:val="004440"/>
              </w:rPr>
              <w:t>3.2</w:t>
            </w:r>
            <w:r w:rsidRPr="004A1AB1">
              <w:rPr>
                <w:rFonts w:ascii="Arial" w:eastAsiaTheme="minorEastAsia" w:hAnsi="Arial" w:cs="Arial"/>
                <w:smallCaps w:val="0"/>
                <w:noProof/>
                <w:color w:val="004440"/>
                <w:kern w:val="2"/>
                <w:sz w:val="22"/>
                <w:szCs w:val="22"/>
                <w:lang w:val="en-US"/>
                <w14:ligatures w14:val="standardContextual"/>
              </w:rPr>
              <w:tab/>
            </w:r>
            <w:r w:rsidRPr="004A1AB1">
              <w:rPr>
                <w:rStyle w:val="Hyperlink"/>
                <w:rFonts w:ascii="Arial" w:hAnsi="Arial" w:cs="Arial"/>
                <w:noProof/>
                <w:color w:val="004440"/>
              </w:rPr>
              <w:t>Set-up of Co-location</w:t>
            </w:r>
            <w:r w:rsidRPr="004A1AB1">
              <w:rPr>
                <w:rFonts w:ascii="Arial" w:hAnsi="Arial" w:cs="Arial"/>
                <w:noProof/>
                <w:webHidden/>
                <w:color w:val="004440"/>
              </w:rPr>
              <w:tab/>
            </w:r>
            <w:r w:rsidRPr="004A1AB1">
              <w:rPr>
                <w:rFonts w:ascii="Arial" w:hAnsi="Arial" w:cs="Arial"/>
                <w:noProof/>
                <w:webHidden/>
                <w:color w:val="004440"/>
              </w:rPr>
              <w:fldChar w:fldCharType="begin"/>
            </w:r>
            <w:r w:rsidRPr="004A1AB1">
              <w:rPr>
                <w:rFonts w:ascii="Arial" w:hAnsi="Arial" w:cs="Arial"/>
                <w:noProof/>
                <w:webHidden/>
                <w:color w:val="004440"/>
              </w:rPr>
              <w:instrText xml:space="preserve"> PAGEREF _Toc140160704 \h </w:instrText>
            </w:r>
            <w:r w:rsidRPr="004A1AB1">
              <w:rPr>
                <w:rFonts w:ascii="Arial" w:hAnsi="Arial" w:cs="Arial"/>
                <w:noProof/>
                <w:webHidden/>
                <w:color w:val="004440"/>
              </w:rPr>
            </w:r>
            <w:r w:rsidRPr="004A1AB1">
              <w:rPr>
                <w:rFonts w:ascii="Arial" w:hAnsi="Arial" w:cs="Arial"/>
                <w:noProof/>
                <w:webHidden/>
                <w:color w:val="004440"/>
              </w:rPr>
              <w:fldChar w:fldCharType="separate"/>
            </w:r>
            <w:r w:rsidRPr="004A1AB1">
              <w:rPr>
                <w:rFonts w:ascii="Arial" w:hAnsi="Arial" w:cs="Arial"/>
                <w:noProof/>
                <w:webHidden/>
                <w:color w:val="004440"/>
              </w:rPr>
              <w:t>7</w:t>
            </w:r>
            <w:r w:rsidRPr="004A1AB1">
              <w:rPr>
                <w:rFonts w:ascii="Arial" w:hAnsi="Arial" w:cs="Arial"/>
                <w:noProof/>
                <w:webHidden/>
                <w:color w:val="004440"/>
              </w:rPr>
              <w:fldChar w:fldCharType="end"/>
            </w:r>
          </w:hyperlink>
        </w:p>
        <w:p w14:paraId="3A51B47A" w14:textId="6C3A05ED" w:rsidR="004A1AB1" w:rsidRPr="004A1AB1" w:rsidRDefault="004A1AB1">
          <w:pPr>
            <w:pStyle w:val="TOC2"/>
            <w:rPr>
              <w:rFonts w:ascii="Arial" w:eastAsiaTheme="minorEastAsia" w:hAnsi="Arial" w:cs="Arial"/>
              <w:smallCaps w:val="0"/>
              <w:noProof/>
              <w:color w:val="004440"/>
              <w:kern w:val="2"/>
              <w:sz w:val="22"/>
              <w:szCs w:val="22"/>
              <w:lang w:val="en-US"/>
              <w14:ligatures w14:val="standardContextual"/>
            </w:rPr>
          </w:pPr>
          <w:hyperlink w:anchor="_Toc140160705" w:history="1">
            <w:r w:rsidRPr="004A1AB1">
              <w:rPr>
                <w:rStyle w:val="Hyperlink"/>
                <w:rFonts w:ascii="Arial" w:hAnsi="Arial" w:cs="Arial"/>
                <w:noProof/>
                <w:color w:val="004440"/>
              </w:rPr>
              <w:t>3.3</w:t>
            </w:r>
            <w:r w:rsidRPr="004A1AB1">
              <w:rPr>
                <w:rFonts w:ascii="Arial" w:eastAsiaTheme="minorEastAsia" w:hAnsi="Arial" w:cs="Arial"/>
                <w:smallCaps w:val="0"/>
                <w:noProof/>
                <w:color w:val="004440"/>
                <w:kern w:val="2"/>
                <w:sz w:val="22"/>
                <w:szCs w:val="22"/>
                <w:lang w:val="en-US"/>
                <w14:ligatures w14:val="standardContextual"/>
              </w:rPr>
              <w:tab/>
            </w:r>
            <w:r w:rsidRPr="004A1AB1">
              <w:rPr>
                <w:rStyle w:val="Hyperlink"/>
                <w:rFonts w:ascii="Arial" w:hAnsi="Arial" w:cs="Arial"/>
                <w:noProof/>
                <w:color w:val="004440"/>
              </w:rPr>
              <w:t>Access to the Co-location area / Code of Conduct Co-location</w:t>
            </w:r>
            <w:r w:rsidRPr="004A1AB1">
              <w:rPr>
                <w:rFonts w:ascii="Arial" w:hAnsi="Arial" w:cs="Arial"/>
                <w:noProof/>
                <w:webHidden/>
                <w:color w:val="004440"/>
              </w:rPr>
              <w:tab/>
            </w:r>
            <w:r w:rsidRPr="004A1AB1">
              <w:rPr>
                <w:rFonts w:ascii="Arial" w:hAnsi="Arial" w:cs="Arial"/>
                <w:noProof/>
                <w:webHidden/>
                <w:color w:val="004440"/>
              </w:rPr>
              <w:fldChar w:fldCharType="begin"/>
            </w:r>
            <w:r w:rsidRPr="004A1AB1">
              <w:rPr>
                <w:rFonts w:ascii="Arial" w:hAnsi="Arial" w:cs="Arial"/>
                <w:noProof/>
                <w:webHidden/>
                <w:color w:val="004440"/>
              </w:rPr>
              <w:instrText xml:space="preserve"> PAGEREF _Toc140160705 \h </w:instrText>
            </w:r>
            <w:r w:rsidRPr="004A1AB1">
              <w:rPr>
                <w:rFonts w:ascii="Arial" w:hAnsi="Arial" w:cs="Arial"/>
                <w:noProof/>
                <w:webHidden/>
                <w:color w:val="004440"/>
              </w:rPr>
            </w:r>
            <w:r w:rsidRPr="004A1AB1">
              <w:rPr>
                <w:rFonts w:ascii="Arial" w:hAnsi="Arial" w:cs="Arial"/>
                <w:noProof/>
                <w:webHidden/>
                <w:color w:val="004440"/>
              </w:rPr>
              <w:fldChar w:fldCharType="separate"/>
            </w:r>
            <w:r w:rsidRPr="004A1AB1">
              <w:rPr>
                <w:rFonts w:ascii="Arial" w:hAnsi="Arial" w:cs="Arial"/>
                <w:noProof/>
                <w:webHidden/>
                <w:color w:val="004440"/>
              </w:rPr>
              <w:t>9</w:t>
            </w:r>
            <w:r w:rsidRPr="004A1AB1">
              <w:rPr>
                <w:rFonts w:ascii="Arial" w:hAnsi="Arial" w:cs="Arial"/>
                <w:noProof/>
                <w:webHidden/>
                <w:color w:val="004440"/>
              </w:rPr>
              <w:fldChar w:fldCharType="end"/>
            </w:r>
          </w:hyperlink>
        </w:p>
        <w:p w14:paraId="6B8580D6" w14:textId="4D6C5CCC" w:rsidR="004A1AB1" w:rsidRPr="004A1AB1" w:rsidRDefault="004A1AB1">
          <w:pPr>
            <w:pStyle w:val="TOC2"/>
            <w:rPr>
              <w:rFonts w:ascii="Arial" w:eastAsiaTheme="minorEastAsia" w:hAnsi="Arial" w:cs="Arial"/>
              <w:smallCaps w:val="0"/>
              <w:noProof/>
              <w:color w:val="004440"/>
              <w:kern w:val="2"/>
              <w:sz w:val="22"/>
              <w:szCs w:val="22"/>
              <w:lang w:val="en-US"/>
              <w14:ligatures w14:val="standardContextual"/>
            </w:rPr>
          </w:pPr>
          <w:hyperlink w:anchor="_Toc140160706" w:history="1">
            <w:r w:rsidRPr="004A1AB1">
              <w:rPr>
                <w:rStyle w:val="Hyperlink"/>
                <w:rFonts w:ascii="Arial" w:hAnsi="Arial" w:cs="Arial"/>
                <w:bCs/>
                <w:i/>
                <w:iCs/>
                <w:noProof/>
                <w:color w:val="004440"/>
                <w:lang w:val="en-US"/>
              </w:rPr>
              <w:t>3.4</w:t>
            </w:r>
            <w:r w:rsidRPr="004A1AB1">
              <w:rPr>
                <w:rFonts w:ascii="Arial" w:eastAsiaTheme="minorEastAsia" w:hAnsi="Arial" w:cs="Arial"/>
                <w:smallCaps w:val="0"/>
                <w:noProof/>
                <w:color w:val="004440"/>
                <w:kern w:val="2"/>
                <w:sz w:val="22"/>
                <w:szCs w:val="22"/>
                <w:lang w:val="en-US"/>
                <w14:ligatures w14:val="standardContextual"/>
              </w:rPr>
              <w:tab/>
            </w:r>
            <w:r w:rsidRPr="004A1AB1">
              <w:rPr>
                <w:rStyle w:val="Hyperlink"/>
                <w:rFonts w:ascii="Arial" w:hAnsi="Arial" w:cs="Arial"/>
                <w:noProof/>
                <w:color w:val="004440"/>
                <w:lang w:val="en-US"/>
              </w:rPr>
              <w:t>Co-location costs and billing procedure</w:t>
            </w:r>
            <w:r w:rsidRPr="004A1AB1">
              <w:rPr>
                <w:rFonts w:ascii="Arial" w:hAnsi="Arial" w:cs="Arial"/>
                <w:noProof/>
                <w:webHidden/>
                <w:color w:val="004440"/>
              </w:rPr>
              <w:tab/>
            </w:r>
            <w:r w:rsidRPr="004A1AB1">
              <w:rPr>
                <w:rFonts w:ascii="Arial" w:hAnsi="Arial" w:cs="Arial"/>
                <w:noProof/>
                <w:webHidden/>
                <w:color w:val="004440"/>
              </w:rPr>
              <w:fldChar w:fldCharType="begin"/>
            </w:r>
            <w:r w:rsidRPr="004A1AB1">
              <w:rPr>
                <w:rFonts w:ascii="Arial" w:hAnsi="Arial" w:cs="Arial"/>
                <w:noProof/>
                <w:webHidden/>
                <w:color w:val="004440"/>
              </w:rPr>
              <w:instrText xml:space="preserve"> PAGEREF _Toc140160706 \h </w:instrText>
            </w:r>
            <w:r w:rsidRPr="004A1AB1">
              <w:rPr>
                <w:rFonts w:ascii="Arial" w:hAnsi="Arial" w:cs="Arial"/>
                <w:noProof/>
                <w:webHidden/>
                <w:color w:val="004440"/>
              </w:rPr>
            </w:r>
            <w:r w:rsidRPr="004A1AB1">
              <w:rPr>
                <w:rFonts w:ascii="Arial" w:hAnsi="Arial" w:cs="Arial"/>
                <w:noProof/>
                <w:webHidden/>
                <w:color w:val="004440"/>
              </w:rPr>
              <w:fldChar w:fldCharType="separate"/>
            </w:r>
            <w:r w:rsidRPr="004A1AB1">
              <w:rPr>
                <w:rFonts w:ascii="Arial" w:hAnsi="Arial" w:cs="Arial"/>
                <w:noProof/>
                <w:webHidden/>
                <w:color w:val="004440"/>
              </w:rPr>
              <w:t>9</w:t>
            </w:r>
            <w:r w:rsidRPr="004A1AB1">
              <w:rPr>
                <w:rFonts w:ascii="Arial" w:hAnsi="Arial" w:cs="Arial"/>
                <w:noProof/>
                <w:webHidden/>
                <w:color w:val="004440"/>
              </w:rPr>
              <w:fldChar w:fldCharType="end"/>
            </w:r>
          </w:hyperlink>
        </w:p>
        <w:p w14:paraId="7BAC8DBF" w14:textId="21127155" w:rsidR="004A1AB1" w:rsidRPr="004A1AB1" w:rsidRDefault="004A1AB1">
          <w:pPr>
            <w:pStyle w:val="TOC3"/>
            <w:tabs>
              <w:tab w:val="left" w:pos="10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0707" w:history="1">
            <w:r w:rsidRPr="004A1AB1">
              <w:rPr>
                <w:rStyle w:val="Hyperlink"/>
                <w:rFonts w:ascii="Arial" w:hAnsi="Arial" w:cs="Arial"/>
                <w:noProof/>
                <w:color w:val="004440"/>
              </w:rPr>
              <w:t>A.</w:t>
            </w:r>
            <w:r w:rsidRPr="004A1AB1">
              <w:rPr>
                <w:rFonts w:ascii="Arial" w:eastAsiaTheme="minorEastAsia" w:hAnsi="Arial" w:cs="Arial"/>
                <w:i w:val="0"/>
                <w:iCs w:val="0"/>
                <w:noProof/>
                <w:color w:val="004440"/>
                <w:kern w:val="2"/>
                <w:sz w:val="22"/>
                <w:szCs w:val="22"/>
                <w:lang w:val="en-US"/>
                <w14:ligatures w14:val="standardContextual"/>
              </w:rPr>
              <w:tab/>
            </w:r>
            <w:r w:rsidRPr="004A1AB1">
              <w:rPr>
                <w:rStyle w:val="Hyperlink"/>
                <w:rFonts w:ascii="Arial" w:hAnsi="Arial" w:cs="Arial"/>
                <w:noProof/>
                <w:color w:val="004440"/>
              </w:rPr>
              <w:t>One off fees</w:t>
            </w:r>
            <w:r w:rsidRPr="004A1AB1">
              <w:rPr>
                <w:rFonts w:ascii="Arial" w:hAnsi="Arial" w:cs="Arial"/>
                <w:noProof/>
                <w:webHidden/>
                <w:color w:val="004440"/>
              </w:rPr>
              <w:tab/>
            </w:r>
            <w:r w:rsidRPr="004A1AB1">
              <w:rPr>
                <w:rFonts w:ascii="Arial" w:hAnsi="Arial" w:cs="Arial"/>
                <w:noProof/>
                <w:webHidden/>
                <w:color w:val="004440"/>
              </w:rPr>
              <w:fldChar w:fldCharType="begin"/>
            </w:r>
            <w:r w:rsidRPr="004A1AB1">
              <w:rPr>
                <w:rFonts w:ascii="Arial" w:hAnsi="Arial" w:cs="Arial"/>
                <w:noProof/>
                <w:webHidden/>
                <w:color w:val="004440"/>
              </w:rPr>
              <w:instrText xml:space="preserve"> PAGEREF _Toc140160707 \h </w:instrText>
            </w:r>
            <w:r w:rsidRPr="004A1AB1">
              <w:rPr>
                <w:rFonts w:ascii="Arial" w:hAnsi="Arial" w:cs="Arial"/>
                <w:noProof/>
                <w:webHidden/>
                <w:color w:val="004440"/>
              </w:rPr>
            </w:r>
            <w:r w:rsidRPr="004A1AB1">
              <w:rPr>
                <w:rFonts w:ascii="Arial" w:hAnsi="Arial" w:cs="Arial"/>
                <w:noProof/>
                <w:webHidden/>
                <w:color w:val="004440"/>
              </w:rPr>
              <w:fldChar w:fldCharType="separate"/>
            </w:r>
            <w:r w:rsidRPr="004A1AB1">
              <w:rPr>
                <w:rFonts w:ascii="Arial" w:hAnsi="Arial" w:cs="Arial"/>
                <w:noProof/>
                <w:webHidden/>
                <w:color w:val="004440"/>
              </w:rPr>
              <w:t>9</w:t>
            </w:r>
            <w:r w:rsidRPr="004A1AB1">
              <w:rPr>
                <w:rFonts w:ascii="Arial" w:hAnsi="Arial" w:cs="Arial"/>
                <w:noProof/>
                <w:webHidden/>
                <w:color w:val="004440"/>
              </w:rPr>
              <w:fldChar w:fldCharType="end"/>
            </w:r>
          </w:hyperlink>
        </w:p>
        <w:p w14:paraId="25C6C9E8" w14:textId="7AA0F190" w:rsidR="004A1AB1" w:rsidRPr="004A1AB1" w:rsidRDefault="004A1AB1">
          <w:pPr>
            <w:pStyle w:val="TOC3"/>
            <w:tabs>
              <w:tab w:val="left" w:pos="10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0708" w:history="1">
            <w:r w:rsidRPr="004A1AB1">
              <w:rPr>
                <w:rStyle w:val="Hyperlink"/>
                <w:rFonts w:ascii="Arial" w:hAnsi="Arial" w:cs="Arial"/>
                <w:noProof/>
                <w:color w:val="004440"/>
              </w:rPr>
              <w:t>B.</w:t>
            </w:r>
            <w:r w:rsidRPr="004A1AB1">
              <w:rPr>
                <w:rFonts w:ascii="Arial" w:eastAsiaTheme="minorEastAsia" w:hAnsi="Arial" w:cs="Arial"/>
                <w:i w:val="0"/>
                <w:iCs w:val="0"/>
                <w:noProof/>
                <w:color w:val="004440"/>
                <w:kern w:val="2"/>
                <w:sz w:val="22"/>
                <w:szCs w:val="22"/>
                <w:lang w:val="en-US"/>
                <w14:ligatures w14:val="standardContextual"/>
              </w:rPr>
              <w:tab/>
            </w:r>
            <w:r w:rsidRPr="004A1AB1">
              <w:rPr>
                <w:rStyle w:val="Hyperlink"/>
                <w:rFonts w:ascii="Arial" w:hAnsi="Arial" w:cs="Arial"/>
                <w:noProof/>
                <w:color w:val="004440"/>
              </w:rPr>
              <w:t>Billing procedure</w:t>
            </w:r>
            <w:r w:rsidRPr="004A1AB1">
              <w:rPr>
                <w:rFonts w:ascii="Arial" w:hAnsi="Arial" w:cs="Arial"/>
                <w:noProof/>
                <w:webHidden/>
                <w:color w:val="004440"/>
              </w:rPr>
              <w:tab/>
            </w:r>
            <w:r w:rsidRPr="004A1AB1">
              <w:rPr>
                <w:rFonts w:ascii="Arial" w:hAnsi="Arial" w:cs="Arial"/>
                <w:noProof/>
                <w:webHidden/>
                <w:color w:val="004440"/>
              </w:rPr>
              <w:fldChar w:fldCharType="begin"/>
            </w:r>
            <w:r w:rsidRPr="004A1AB1">
              <w:rPr>
                <w:rFonts w:ascii="Arial" w:hAnsi="Arial" w:cs="Arial"/>
                <w:noProof/>
                <w:webHidden/>
                <w:color w:val="004440"/>
              </w:rPr>
              <w:instrText xml:space="preserve"> PAGEREF _Toc140160708 \h </w:instrText>
            </w:r>
            <w:r w:rsidRPr="004A1AB1">
              <w:rPr>
                <w:rFonts w:ascii="Arial" w:hAnsi="Arial" w:cs="Arial"/>
                <w:noProof/>
                <w:webHidden/>
                <w:color w:val="004440"/>
              </w:rPr>
            </w:r>
            <w:r w:rsidRPr="004A1AB1">
              <w:rPr>
                <w:rFonts w:ascii="Arial" w:hAnsi="Arial" w:cs="Arial"/>
                <w:noProof/>
                <w:webHidden/>
                <w:color w:val="004440"/>
              </w:rPr>
              <w:fldChar w:fldCharType="separate"/>
            </w:r>
            <w:r w:rsidRPr="004A1AB1">
              <w:rPr>
                <w:rFonts w:ascii="Arial" w:hAnsi="Arial" w:cs="Arial"/>
                <w:noProof/>
                <w:webHidden/>
                <w:color w:val="004440"/>
              </w:rPr>
              <w:t>10</w:t>
            </w:r>
            <w:r w:rsidRPr="004A1AB1">
              <w:rPr>
                <w:rFonts w:ascii="Arial" w:hAnsi="Arial" w:cs="Arial"/>
                <w:noProof/>
                <w:webHidden/>
                <w:color w:val="004440"/>
              </w:rPr>
              <w:fldChar w:fldCharType="end"/>
            </w:r>
          </w:hyperlink>
        </w:p>
        <w:p w14:paraId="563C83F3" w14:textId="67F47283" w:rsidR="004A1AB1" w:rsidRPr="004A1AB1" w:rsidRDefault="004A1AB1">
          <w:pPr>
            <w:pStyle w:val="TOC2"/>
            <w:rPr>
              <w:rFonts w:ascii="Arial" w:eastAsiaTheme="minorEastAsia" w:hAnsi="Arial" w:cs="Arial"/>
              <w:smallCaps w:val="0"/>
              <w:noProof/>
              <w:color w:val="004440"/>
              <w:kern w:val="2"/>
              <w:sz w:val="22"/>
              <w:szCs w:val="22"/>
              <w:lang w:val="en-US"/>
              <w14:ligatures w14:val="standardContextual"/>
            </w:rPr>
          </w:pPr>
          <w:hyperlink w:anchor="_Toc140160709" w:history="1">
            <w:r w:rsidRPr="004A1AB1">
              <w:rPr>
                <w:rStyle w:val="Hyperlink"/>
                <w:rFonts w:ascii="Arial" w:hAnsi="Arial" w:cs="Arial"/>
                <w:noProof/>
                <w:color w:val="004440"/>
              </w:rPr>
              <w:t>3.5</w:t>
            </w:r>
            <w:r w:rsidRPr="004A1AB1">
              <w:rPr>
                <w:rFonts w:ascii="Arial" w:eastAsiaTheme="minorEastAsia" w:hAnsi="Arial" w:cs="Arial"/>
                <w:smallCaps w:val="0"/>
                <w:noProof/>
                <w:color w:val="004440"/>
                <w:kern w:val="2"/>
                <w:sz w:val="22"/>
                <w:szCs w:val="22"/>
                <w:lang w:val="en-US"/>
                <w14:ligatures w14:val="standardContextual"/>
              </w:rPr>
              <w:tab/>
            </w:r>
            <w:r w:rsidRPr="004A1AB1">
              <w:rPr>
                <w:rStyle w:val="Hyperlink"/>
                <w:rFonts w:ascii="Arial" w:hAnsi="Arial" w:cs="Arial"/>
                <w:noProof/>
                <w:color w:val="004440"/>
              </w:rPr>
              <w:t>Co-location service level agreement</w:t>
            </w:r>
            <w:r w:rsidRPr="004A1AB1">
              <w:rPr>
                <w:rFonts w:ascii="Arial" w:hAnsi="Arial" w:cs="Arial"/>
                <w:noProof/>
                <w:webHidden/>
                <w:color w:val="004440"/>
              </w:rPr>
              <w:tab/>
            </w:r>
            <w:r w:rsidRPr="004A1AB1">
              <w:rPr>
                <w:rFonts w:ascii="Arial" w:hAnsi="Arial" w:cs="Arial"/>
                <w:noProof/>
                <w:webHidden/>
                <w:color w:val="004440"/>
              </w:rPr>
              <w:fldChar w:fldCharType="begin"/>
            </w:r>
            <w:r w:rsidRPr="004A1AB1">
              <w:rPr>
                <w:rFonts w:ascii="Arial" w:hAnsi="Arial" w:cs="Arial"/>
                <w:noProof/>
                <w:webHidden/>
                <w:color w:val="004440"/>
              </w:rPr>
              <w:instrText xml:space="preserve"> PAGEREF _Toc140160709 \h </w:instrText>
            </w:r>
            <w:r w:rsidRPr="004A1AB1">
              <w:rPr>
                <w:rFonts w:ascii="Arial" w:hAnsi="Arial" w:cs="Arial"/>
                <w:noProof/>
                <w:webHidden/>
                <w:color w:val="004440"/>
              </w:rPr>
            </w:r>
            <w:r w:rsidRPr="004A1AB1">
              <w:rPr>
                <w:rFonts w:ascii="Arial" w:hAnsi="Arial" w:cs="Arial"/>
                <w:noProof/>
                <w:webHidden/>
                <w:color w:val="004440"/>
              </w:rPr>
              <w:fldChar w:fldCharType="separate"/>
            </w:r>
            <w:r w:rsidRPr="004A1AB1">
              <w:rPr>
                <w:rFonts w:ascii="Arial" w:hAnsi="Arial" w:cs="Arial"/>
                <w:noProof/>
                <w:webHidden/>
                <w:color w:val="004440"/>
              </w:rPr>
              <w:t>11</w:t>
            </w:r>
            <w:r w:rsidRPr="004A1AB1">
              <w:rPr>
                <w:rFonts w:ascii="Arial" w:hAnsi="Arial" w:cs="Arial"/>
                <w:noProof/>
                <w:webHidden/>
                <w:color w:val="004440"/>
              </w:rPr>
              <w:fldChar w:fldCharType="end"/>
            </w:r>
          </w:hyperlink>
        </w:p>
        <w:p w14:paraId="6A9EE3BB" w14:textId="46A44EDA" w:rsidR="004A1AB1" w:rsidRPr="004A1AB1" w:rsidRDefault="004A1AB1">
          <w:pPr>
            <w:pStyle w:val="TOC3"/>
            <w:tabs>
              <w:tab w:val="left" w:pos="10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0710" w:history="1">
            <w:r w:rsidRPr="004A1AB1">
              <w:rPr>
                <w:rStyle w:val="Hyperlink"/>
                <w:rFonts w:ascii="Arial" w:hAnsi="Arial" w:cs="Arial"/>
                <w:noProof/>
                <w:color w:val="004440"/>
              </w:rPr>
              <w:t>A.</w:t>
            </w:r>
            <w:r w:rsidRPr="004A1AB1">
              <w:rPr>
                <w:rFonts w:ascii="Arial" w:eastAsiaTheme="minorEastAsia" w:hAnsi="Arial" w:cs="Arial"/>
                <w:i w:val="0"/>
                <w:iCs w:val="0"/>
                <w:noProof/>
                <w:color w:val="004440"/>
                <w:kern w:val="2"/>
                <w:sz w:val="22"/>
                <w:szCs w:val="22"/>
                <w:lang w:val="en-US"/>
                <w14:ligatures w14:val="standardContextual"/>
              </w:rPr>
              <w:tab/>
            </w:r>
            <w:r w:rsidRPr="004A1AB1">
              <w:rPr>
                <w:rStyle w:val="Hyperlink"/>
                <w:rFonts w:ascii="Arial" w:hAnsi="Arial" w:cs="Arial"/>
                <w:noProof/>
                <w:color w:val="004440"/>
              </w:rPr>
              <w:t>Service Delivery</w:t>
            </w:r>
            <w:r w:rsidRPr="004A1AB1">
              <w:rPr>
                <w:rFonts w:ascii="Arial" w:hAnsi="Arial" w:cs="Arial"/>
                <w:noProof/>
                <w:webHidden/>
                <w:color w:val="004440"/>
              </w:rPr>
              <w:tab/>
            </w:r>
            <w:r w:rsidRPr="004A1AB1">
              <w:rPr>
                <w:rFonts w:ascii="Arial" w:hAnsi="Arial" w:cs="Arial"/>
                <w:noProof/>
                <w:webHidden/>
                <w:color w:val="004440"/>
              </w:rPr>
              <w:fldChar w:fldCharType="begin"/>
            </w:r>
            <w:r w:rsidRPr="004A1AB1">
              <w:rPr>
                <w:rFonts w:ascii="Arial" w:hAnsi="Arial" w:cs="Arial"/>
                <w:noProof/>
                <w:webHidden/>
                <w:color w:val="004440"/>
              </w:rPr>
              <w:instrText xml:space="preserve"> PAGEREF _Toc140160710 \h </w:instrText>
            </w:r>
            <w:r w:rsidRPr="004A1AB1">
              <w:rPr>
                <w:rFonts w:ascii="Arial" w:hAnsi="Arial" w:cs="Arial"/>
                <w:noProof/>
                <w:webHidden/>
                <w:color w:val="004440"/>
              </w:rPr>
            </w:r>
            <w:r w:rsidRPr="004A1AB1">
              <w:rPr>
                <w:rFonts w:ascii="Arial" w:hAnsi="Arial" w:cs="Arial"/>
                <w:noProof/>
                <w:webHidden/>
                <w:color w:val="004440"/>
              </w:rPr>
              <w:fldChar w:fldCharType="separate"/>
            </w:r>
            <w:r w:rsidRPr="004A1AB1">
              <w:rPr>
                <w:rFonts w:ascii="Arial" w:hAnsi="Arial" w:cs="Arial"/>
                <w:noProof/>
                <w:webHidden/>
                <w:color w:val="004440"/>
              </w:rPr>
              <w:t>11</w:t>
            </w:r>
            <w:r w:rsidRPr="004A1AB1">
              <w:rPr>
                <w:rFonts w:ascii="Arial" w:hAnsi="Arial" w:cs="Arial"/>
                <w:noProof/>
                <w:webHidden/>
                <w:color w:val="004440"/>
              </w:rPr>
              <w:fldChar w:fldCharType="end"/>
            </w:r>
          </w:hyperlink>
        </w:p>
        <w:p w14:paraId="6C9370B2" w14:textId="7F5B63C1" w:rsidR="004A1AB1" w:rsidRPr="004A1AB1" w:rsidRDefault="004A1AB1">
          <w:pPr>
            <w:pStyle w:val="TOC3"/>
            <w:tabs>
              <w:tab w:val="left" w:pos="10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0711" w:history="1">
            <w:r w:rsidRPr="004A1AB1">
              <w:rPr>
                <w:rStyle w:val="Hyperlink"/>
                <w:rFonts w:ascii="Arial" w:hAnsi="Arial" w:cs="Arial"/>
                <w:noProof/>
                <w:color w:val="004440"/>
              </w:rPr>
              <w:t>B.</w:t>
            </w:r>
            <w:r w:rsidRPr="004A1AB1">
              <w:rPr>
                <w:rFonts w:ascii="Arial" w:eastAsiaTheme="minorEastAsia" w:hAnsi="Arial" w:cs="Arial"/>
                <w:i w:val="0"/>
                <w:iCs w:val="0"/>
                <w:noProof/>
                <w:color w:val="004440"/>
                <w:kern w:val="2"/>
                <w:sz w:val="22"/>
                <w:szCs w:val="22"/>
                <w:lang w:val="en-US"/>
                <w14:ligatures w14:val="standardContextual"/>
              </w:rPr>
              <w:tab/>
            </w:r>
            <w:r w:rsidRPr="004A1AB1">
              <w:rPr>
                <w:rStyle w:val="Hyperlink"/>
                <w:rFonts w:ascii="Arial" w:hAnsi="Arial" w:cs="Arial"/>
                <w:noProof/>
                <w:color w:val="004440"/>
              </w:rPr>
              <w:t>Incident handling</w:t>
            </w:r>
            <w:r w:rsidRPr="004A1AB1">
              <w:rPr>
                <w:rFonts w:ascii="Arial" w:hAnsi="Arial" w:cs="Arial"/>
                <w:noProof/>
                <w:webHidden/>
                <w:color w:val="004440"/>
              </w:rPr>
              <w:tab/>
            </w:r>
            <w:r w:rsidRPr="004A1AB1">
              <w:rPr>
                <w:rFonts w:ascii="Arial" w:hAnsi="Arial" w:cs="Arial"/>
                <w:noProof/>
                <w:webHidden/>
                <w:color w:val="004440"/>
              </w:rPr>
              <w:fldChar w:fldCharType="begin"/>
            </w:r>
            <w:r w:rsidRPr="004A1AB1">
              <w:rPr>
                <w:rFonts w:ascii="Arial" w:hAnsi="Arial" w:cs="Arial"/>
                <w:noProof/>
                <w:webHidden/>
                <w:color w:val="004440"/>
              </w:rPr>
              <w:instrText xml:space="preserve"> PAGEREF _Toc140160711 \h </w:instrText>
            </w:r>
            <w:r w:rsidRPr="004A1AB1">
              <w:rPr>
                <w:rFonts w:ascii="Arial" w:hAnsi="Arial" w:cs="Arial"/>
                <w:noProof/>
                <w:webHidden/>
                <w:color w:val="004440"/>
              </w:rPr>
            </w:r>
            <w:r w:rsidRPr="004A1AB1">
              <w:rPr>
                <w:rFonts w:ascii="Arial" w:hAnsi="Arial" w:cs="Arial"/>
                <w:noProof/>
                <w:webHidden/>
                <w:color w:val="004440"/>
              </w:rPr>
              <w:fldChar w:fldCharType="separate"/>
            </w:r>
            <w:r w:rsidRPr="004A1AB1">
              <w:rPr>
                <w:rFonts w:ascii="Arial" w:hAnsi="Arial" w:cs="Arial"/>
                <w:noProof/>
                <w:webHidden/>
                <w:color w:val="004440"/>
              </w:rPr>
              <w:t>11</w:t>
            </w:r>
            <w:r w:rsidRPr="004A1AB1">
              <w:rPr>
                <w:rFonts w:ascii="Arial" w:hAnsi="Arial" w:cs="Arial"/>
                <w:noProof/>
                <w:webHidden/>
                <w:color w:val="004440"/>
              </w:rPr>
              <w:fldChar w:fldCharType="end"/>
            </w:r>
          </w:hyperlink>
        </w:p>
        <w:p w14:paraId="6F574EDA" w14:textId="6FDB0690" w:rsidR="004A1AB1" w:rsidRPr="004A1AB1" w:rsidRDefault="004A1AB1">
          <w:pPr>
            <w:pStyle w:val="TOC3"/>
            <w:tabs>
              <w:tab w:val="left" w:pos="10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0712" w:history="1">
            <w:r w:rsidRPr="004A1AB1">
              <w:rPr>
                <w:rStyle w:val="Hyperlink"/>
                <w:rFonts w:ascii="Arial" w:hAnsi="Arial" w:cs="Arial"/>
                <w:noProof/>
                <w:color w:val="004440"/>
              </w:rPr>
              <w:t>C.</w:t>
            </w:r>
            <w:r w:rsidRPr="004A1AB1">
              <w:rPr>
                <w:rFonts w:ascii="Arial" w:eastAsiaTheme="minorEastAsia" w:hAnsi="Arial" w:cs="Arial"/>
                <w:i w:val="0"/>
                <w:iCs w:val="0"/>
                <w:noProof/>
                <w:color w:val="004440"/>
                <w:kern w:val="2"/>
                <w:sz w:val="22"/>
                <w:szCs w:val="22"/>
                <w:lang w:val="en-US"/>
                <w14:ligatures w14:val="standardContextual"/>
              </w:rPr>
              <w:tab/>
            </w:r>
            <w:r w:rsidRPr="004A1AB1">
              <w:rPr>
                <w:rStyle w:val="Hyperlink"/>
                <w:rFonts w:ascii="Arial" w:hAnsi="Arial" w:cs="Arial"/>
                <w:noProof/>
                <w:color w:val="004440"/>
              </w:rPr>
              <w:t>Claiming compensation against this SLA</w:t>
            </w:r>
            <w:r w:rsidRPr="004A1AB1">
              <w:rPr>
                <w:rFonts w:ascii="Arial" w:hAnsi="Arial" w:cs="Arial"/>
                <w:noProof/>
                <w:webHidden/>
                <w:color w:val="004440"/>
              </w:rPr>
              <w:tab/>
            </w:r>
            <w:r w:rsidRPr="004A1AB1">
              <w:rPr>
                <w:rFonts w:ascii="Arial" w:hAnsi="Arial" w:cs="Arial"/>
                <w:noProof/>
                <w:webHidden/>
                <w:color w:val="004440"/>
              </w:rPr>
              <w:fldChar w:fldCharType="begin"/>
            </w:r>
            <w:r w:rsidRPr="004A1AB1">
              <w:rPr>
                <w:rFonts w:ascii="Arial" w:hAnsi="Arial" w:cs="Arial"/>
                <w:noProof/>
                <w:webHidden/>
                <w:color w:val="004440"/>
              </w:rPr>
              <w:instrText xml:space="preserve"> PAGEREF _Toc140160712 \h </w:instrText>
            </w:r>
            <w:r w:rsidRPr="004A1AB1">
              <w:rPr>
                <w:rFonts w:ascii="Arial" w:hAnsi="Arial" w:cs="Arial"/>
                <w:noProof/>
                <w:webHidden/>
                <w:color w:val="004440"/>
              </w:rPr>
            </w:r>
            <w:r w:rsidRPr="004A1AB1">
              <w:rPr>
                <w:rFonts w:ascii="Arial" w:hAnsi="Arial" w:cs="Arial"/>
                <w:noProof/>
                <w:webHidden/>
                <w:color w:val="004440"/>
              </w:rPr>
              <w:fldChar w:fldCharType="separate"/>
            </w:r>
            <w:r w:rsidRPr="004A1AB1">
              <w:rPr>
                <w:rFonts w:ascii="Arial" w:hAnsi="Arial" w:cs="Arial"/>
                <w:noProof/>
                <w:webHidden/>
                <w:color w:val="004440"/>
              </w:rPr>
              <w:t>12</w:t>
            </w:r>
            <w:r w:rsidRPr="004A1AB1">
              <w:rPr>
                <w:rFonts w:ascii="Arial" w:hAnsi="Arial" w:cs="Arial"/>
                <w:noProof/>
                <w:webHidden/>
                <w:color w:val="004440"/>
              </w:rPr>
              <w:fldChar w:fldCharType="end"/>
            </w:r>
          </w:hyperlink>
        </w:p>
        <w:p w14:paraId="0378FA82" w14:textId="449D071B" w:rsidR="004A1AB1" w:rsidRPr="004A1AB1" w:rsidRDefault="004A1AB1">
          <w:pPr>
            <w:pStyle w:val="TOC3"/>
            <w:tabs>
              <w:tab w:val="left" w:pos="10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0713" w:history="1">
            <w:r w:rsidRPr="004A1AB1">
              <w:rPr>
                <w:rStyle w:val="Hyperlink"/>
                <w:rFonts w:ascii="Arial" w:hAnsi="Arial" w:cs="Arial"/>
                <w:noProof/>
                <w:color w:val="004440"/>
              </w:rPr>
              <w:t>D.</w:t>
            </w:r>
            <w:r w:rsidRPr="004A1AB1">
              <w:rPr>
                <w:rFonts w:ascii="Arial" w:eastAsiaTheme="minorEastAsia" w:hAnsi="Arial" w:cs="Arial"/>
                <w:i w:val="0"/>
                <w:iCs w:val="0"/>
                <w:noProof/>
                <w:color w:val="004440"/>
                <w:kern w:val="2"/>
                <w:sz w:val="22"/>
                <w:szCs w:val="22"/>
                <w:lang w:val="en-US"/>
                <w14:ligatures w14:val="standardContextual"/>
              </w:rPr>
              <w:tab/>
            </w:r>
            <w:r w:rsidRPr="004A1AB1">
              <w:rPr>
                <w:rStyle w:val="Hyperlink"/>
                <w:rFonts w:ascii="Arial" w:hAnsi="Arial" w:cs="Arial"/>
                <w:noProof/>
                <w:color w:val="004440"/>
              </w:rPr>
              <w:t>Exclusions</w:t>
            </w:r>
            <w:r w:rsidRPr="004A1AB1">
              <w:rPr>
                <w:rFonts w:ascii="Arial" w:hAnsi="Arial" w:cs="Arial"/>
                <w:noProof/>
                <w:webHidden/>
                <w:color w:val="004440"/>
              </w:rPr>
              <w:tab/>
            </w:r>
            <w:r w:rsidRPr="004A1AB1">
              <w:rPr>
                <w:rFonts w:ascii="Arial" w:hAnsi="Arial" w:cs="Arial"/>
                <w:noProof/>
                <w:webHidden/>
                <w:color w:val="004440"/>
              </w:rPr>
              <w:fldChar w:fldCharType="begin"/>
            </w:r>
            <w:r w:rsidRPr="004A1AB1">
              <w:rPr>
                <w:rFonts w:ascii="Arial" w:hAnsi="Arial" w:cs="Arial"/>
                <w:noProof/>
                <w:webHidden/>
                <w:color w:val="004440"/>
              </w:rPr>
              <w:instrText xml:space="preserve"> PAGEREF _Toc140160713 \h </w:instrText>
            </w:r>
            <w:r w:rsidRPr="004A1AB1">
              <w:rPr>
                <w:rFonts w:ascii="Arial" w:hAnsi="Arial" w:cs="Arial"/>
                <w:noProof/>
                <w:webHidden/>
                <w:color w:val="004440"/>
              </w:rPr>
            </w:r>
            <w:r w:rsidRPr="004A1AB1">
              <w:rPr>
                <w:rFonts w:ascii="Arial" w:hAnsi="Arial" w:cs="Arial"/>
                <w:noProof/>
                <w:webHidden/>
                <w:color w:val="004440"/>
              </w:rPr>
              <w:fldChar w:fldCharType="separate"/>
            </w:r>
            <w:r w:rsidRPr="004A1AB1">
              <w:rPr>
                <w:rFonts w:ascii="Arial" w:hAnsi="Arial" w:cs="Arial"/>
                <w:noProof/>
                <w:webHidden/>
                <w:color w:val="004440"/>
              </w:rPr>
              <w:t>12</w:t>
            </w:r>
            <w:r w:rsidRPr="004A1AB1">
              <w:rPr>
                <w:rFonts w:ascii="Arial" w:hAnsi="Arial" w:cs="Arial"/>
                <w:noProof/>
                <w:webHidden/>
                <w:color w:val="004440"/>
              </w:rPr>
              <w:fldChar w:fldCharType="end"/>
            </w:r>
          </w:hyperlink>
        </w:p>
        <w:p w14:paraId="532F03B3" w14:textId="48310880" w:rsidR="004A1AB1" w:rsidRPr="004A1AB1" w:rsidRDefault="004A1AB1">
          <w:pPr>
            <w:pStyle w:val="TOC2"/>
            <w:rPr>
              <w:rFonts w:ascii="Arial" w:eastAsiaTheme="minorEastAsia" w:hAnsi="Arial" w:cs="Arial"/>
              <w:smallCaps w:val="0"/>
              <w:noProof/>
              <w:color w:val="004440"/>
              <w:kern w:val="2"/>
              <w:sz w:val="22"/>
              <w:szCs w:val="22"/>
              <w:lang w:val="en-US"/>
              <w14:ligatures w14:val="standardContextual"/>
            </w:rPr>
          </w:pPr>
          <w:hyperlink w:anchor="_Toc140160714" w:history="1">
            <w:r w:rsidRPr="004A1AB1">
              <w:rPr>
                <w:rStyle w:val="Hyperlink"/>
                <w:rFonts w:ascii="Arial" w:hAnsi="Arial" w:cs="Arial"/>
                <w:noProof/>
                <w:color w:val="004440"/>
                <w:lang w:eastAsia="nl-BE"/>
              </w:rPr>
              <w:t>3.6</w:t>
            </w:r>
            <w:r w:rsidRPr="004A1AB1">
              <w:rPr>
                <w:rFonts w:ascii="Arial" w:eastAsiaTheme="minorEastAsia" w:hAnsi="Arial" w:cs="Arial"/>
                <w:smallCaps w:val="0"/>
                <w:noProof/>
                <w:color w:val="004440"/>
                <w:kern w:val="2"/>
                <w:sz w:val="22"/>
                <w:szCs w:val="22"/>
                <w:lang w:val="en-US"/>
                <w14:ligatures w14:val="standardContextual"/>
              </w:rPr>
              <w:tab/>
            </w:r>
            <w:r w:rsidRPr="004A1AB1">
              <w:rPr>
                <w:rStyle w:val="Hyperlink"/>
                <w:rFonts w:ascii="Arial" w:hAnsi="Arial" w:cs="Arial"/>
                <w:noProof/>
                <w:color w:val="004440"/>
                <w:lang w:eastAsia="nl-BE"/>
              </w:rPr>
              <w:t>Code of Conduct for access to Physical Co-location area</w:t>
            </w:r>
            <w:r w:rsidRPr="004A1AB1">
              <w:rPr>
                <w:rFonts w:ascii="Arial" w:hAnsi="Arial" w:cs="Arial"/>
                <w:noProof/>
                <w:webHidden/>
                <w:color w:val="004440"/>
              </w:rPr>
              <w:tab/>
            </w:r>
            <w:r w:rsidRPr="004A1AB1">
              <w:rPr>
                <w:rFonts w:ascii="Arial" w:hAnsi="Arial" w:cs="Arial"/>
                <w:noProof/>
                <w:webHidden/>
                <w:color w:val="004440"/>
              </w:rPr>
              <w:fldChar w:fldCharType="begin"/>
            </w:r>
            <w:r w:rsidRPr="004A1AB1">
              <w:rPr>
                <w:rFonts w:ascii="Arial" w:hAnsi="Arial" w:cs="Arial"/>
                <w:noProof/>
                <w:webHidden/>
                <w:color w:val="004440"/>
              </w:rPr>
              <w:instrText xml:space="preserve"> PAGEREF _Toc140160714 \h </w:instrText>
            </w:r>
            <w:r w:rsidRPr="004A1AB1">
              <w:rPr>
                <w:rFonts w:ascii="Arial" w:hAnsi="Arial" w:cs="Arial"/>
                <w:noProof/>
                <w:webHidden/>
                <w:color w:val="004440"/>
              </w:rPr>
            </w:r>
            <w:r w:rsidRPr="004A1AB1">
              <w:rPr>
                <w:rFonts w:ascii="Arial" w:hAnsi="Arial" w:cs="Arial"/>
                <w:noProof/>
                <w:webHidden/>
                <w:color w:val="004440"/>
              </w:rPr>
              <w:fldChar w:fldCharType="separate"/>
            </w:r>
            <w:r w:rsidRPr="004A1AB1">
              <w:rPr>
                <w:rFonts w:ascii="Arial" w:hAnsi="Arial" w:cs="Arial"/>
                <w:noProof/>
                <w:webHidden/>
                <w:color w:val="004440"/>
              </w:rPr>
              <w:t>13</w:t>
            </w:r>
            <w:r w:rsidRPr="004A1AB1">
              <w:rPr>
                <w:rFonts w:ascii="Arial" w:hAnsi="Arial" w:cs="Arial"/>
                <w:noProof/>
                <w:webHidden/>
                <w:color w:val="004440"/>
              </w:rPr>
              <w:fldChar w:fldCharType="end"/>
            </w:r>
          </w:hyperlink>
        </w:p>
        <w:p w14:paraId="4DADC5E4" w14:textId="560DA16E" w:rsidR="004A1AB1" w:rsidRPr="004A1AB1" w:rsidRDefault="004A1AB1">
          <w:pPr>
            <w:pStyle w:val="TOC2"/>
            <w:rPr>
              <w:rFonts w:ascii="Arial" w:eastAsiaTheme="minorEastAsia" w:hAnsi="Arial" w:cs="Arial"/>
              <w:smallCaps w:val="0"/>
              <w:noProof/>
              <w:color w:val="004440"/>
              <w:kern w:val="2"/>
              <w:sz w:val="22"/>
              <w:szCs w:val="22"/>
              <w:lang w:val="en-US"/>
              <w14:ligatures w14:val="standardContextual"/>
            </w:rPr>
          </w:pPr>
          <w:hyperlink w:anchor="_Toc140160715" w:history="1">
            <w:r w:rsidRPr="004A1AB1">
              <w:rPr>
                <w:rStyle w:val="Hyperlink"/>
                <w:rFonts w:ascii="Arial" w:hAnsi="Arial" w:cs="Arial"/>
                <w:noProof/>
                <w:color w:val="004440"/>
                <w:lang w:eastAsia="nl-BE"/>
              </w:rPr>
              <w:t>3.7</w:t>
            </w:r>
            <w:r w:rsidRPr="004A1AB1">
              <w:rPr>
                <w:rFonts w:ascii="Arial" w:eastAsiaTheme="minorEastAsia" w:hAnsi="Arial" w:cs="Arial"/>
                <w:smallCaps w:val="0"/>
                <w:noProof/>
                <w:color w:val="004440"/>
                <w:kern w:val="2"/>
                <w:sz w:val="22"/>
                <w:szCs w:val="22"/>
                <w:lang w:val="en-US"/>
                <w14:ligatures w14:val="standardContextual"/>
              </w:rPr>
              <w:tab/>
            </w:r>
            <w:r w:rsidRPr="004A1AB1">
              <w:rPr>
                <w:rStyle w:val="Hyperlink"/>
                <w:rFonts w:ascii="Arial" w:hAnsi="Arial" w:cs="Arial"/>
                <w:noProof/>
                <w:color w:val="004440"/>
                <w:lang w:eastAsia="nl-BE"/>
              </w:rPr>
              <w:t>Colocation Order Form</w:t>
            </w:r>
            <w:r w:rsidRPr="004A1AB1">
              <w:rPr>
                <w:rFonts w:ascii="Arial" w:hAnsi="Arial" w:cs="Arial"/>
                <w:noProof/>
                <w:webHidden/>
                <w:color w:val="004440"/>
              </w:rPr>
              <w:tab/>
            </w:r>
            <w:r w:rsidRPr="004A1AB1">
              <w:rPr>
                <w:rFonts w:ascii="Arial" w:hAnsi="Arial" w:cs="Arial"/>
                <w:noProof/>
                <w:webHidden/>
                <w:color w:val="004440"/>
              </w:rPr>
              <w:fldChar w:fldCharType="begin"/>
            </w:r>
            <w:r w:rsidRPr="004A1AB1">
              <w:rPr>
                <w:rFonts w:ascii="Arial" w:hAnsi="Arial" w:cs="Arial"/>
                <w:noProof/>
                <w:webHidden/>
                <w:color w:val="004440"/>
              </w:rPr>
              <w:instrText xml:space="preserve"> PAGEREF _Toc140160715 \h </w:instrText>
            </w:r>
            <w:r w:rsidRPr="004A1AB1">
              <w:rPr>
                <w:rFonts w:ascii="Arial" w:hAnsi="Arial" w:cs="Arial"/>
                <w:noProof/>
                <w:webHidden/>
                <w:color w:val="004440"/>
              </w:rPr>
            </w:r>
            <w:r w:rsidRPr="004A1AB1">
              <w:rPr>
                <w:rFonts w:ascii="Arial" w:hAnsi="Arial" w:cs="Arial"/>
                <w:noProof/>
                <w:webHidden/>
                <w:color w:val="004440"/>
              </w:rPr>
              <w:fldChar w:fldCharType="separate"/>
            </w:r>
            <w:r w:rsidRPr="004A1AB1">
              <w:rPr>
                <w:rFonts w:ascii="Arial" w:hAnsi="Arial" w:cs="Arial"/>
                <w:noProof/>
                <w:webHidden/>
                <w:color w:val="004440"/>
              </w:rPr>
              <w:t>15</w:t>
            </w:r>
            <w:r w:rsidRPr="004A1AB1">
              <w:rPr>
                <w:rFonts w:ascii="Arial" w:hAnsi="Arial" w:cs="Arial"/>
                <w:noProof/>
                <w:webHidden/>
                <w:color w:val="004440"/>
              </w:rPr>
              <w:fldChar w:fldCharType="end"/>
            </w:r>
          </w:hyperlink>
        </w:p>
        <w:p w14:paraId="0B611A0A" w14:textId="74045FFB" w:rsidR="000F3456" w:rsidRDefault="000F3456">
          <w:r w:rsidRPr="004A1AB1">
            <w:rPr>
              <w:rFonts w:ascii="Arial" w:hAnsi="Arial" w:cs="Arial"/>
              <w:b/>
              <w:bCs/>
              <w:noProof/>
              <w:color w:val="004440"/>
            </w:rPr>
            <w:fldChar w:fldCharType="end"/>
          </w:r>
        </w:p>
      </w:sdtContent>
    </w:sdt>
    <w:p w14:paraId="2446A5CB" w14:textId="77777777" w:rsidR="00820058" w:rsidRPr="0061122A" w:rsidRDefault="00820058">
      <w:pPr>
        <w:rPr>
          <w:rFonts w:ascii="Arial" w:hAnsi="Arial" w:cs="Arial"/>
          <w:color w:val="004440"/>
        </w:rPr>
      </w:pPr>
    </w:p>
    <w:p w14:paraId="2446A5DB" w14:textId="7FF93511" w:rsidR="00EB30B3" w:rsidRDefault="00EB30B3">
      <w:pPr>
        <w:pStyle w:val="Titre1b"/>
        <w:rPr>
          <w:rFonts w:ascii="Arial" w:hAnsi="Arial" w:cs="Arial"/>
          <w:color w:val="004440"/>
          <w:sz w:val="20"/>
          <w:szCs w:val="20"/>
        </w:rPr>
      </w:pPr>
    </w:p>
    <w:p w14:paraId="1AD4C224" w14:textId="77777777" w:rsidR="00BF19EC" w:rsidRPr="004A1AB1" w:rsidRDefault="00BF19EC" w:rsidP="004A1AB1">
      <w:pPr>
        <w:rPr>
          <w:rFonts w:ascii="Arial" w:hAnsi="Arial" w:cs="Arial"/>
          <w:b/>
          <w:bCs/>
          <w:color w:val="004440"/>
          <w:sz w:val="36"/>
          <w:szCs w:val="36"/>
          <w:u w:val="single"/>
        </w:rPr>
      </w:pPr>
      <w:r w:rsidRPr="004A1AB1">
        <w:rPr>
          <w:rFonts w:ascii="Arial" w:hAnsi="Arial" w:cs="Arial"/>
          <w:b/>
          <w:bCs/>
          <w:color w:val="004440"/>
          <w:sz w:val="36"/>
          <w:szCs w:val="36"/>
          <w:u w:val="single"/>
        </w:rPr>
        <w:t>Table of Figure</w:t>
      </w:r>
    </w:p>
    <w:p w14:paraId="652289A8" w14:textId="77777777" w:rsidR="00BF19EC" w:rsidRPr="0061122A" w:rsidRDefault="00BF19EC" w:rsidP="0061122A"/>
    <w:p w14:paraId="2446A5DE" w14:textId="1AC86559" w:rsidR="00003084" w:rsidRPr="0061122A" w:rsidRDefault="00284977" w:rsidP="00003084">
      <w:pPr>
        <w:pStyle w:val="TableofFigures"/>
        <w:tabs>
          <w:tab w:val="right" w:leader="dot" w:pos="9060"/>
        </w:tabs>
        <w:rPr>
          <w:rFonts w:ascii="Arial" w:eastAsiaTheme="minorEastAsia" w:hAnsi="Arial" w:cs="Arial"/>
          <w:noProof/>
          <w:color w:val="004440"/>
          <w:sz w:val="22"/>
          <w:szCs w:val="22"/>
          <w:lang w:val="en-US" w:eastAsia="nl-BE"/>
        </w:rPr>
      </w:pPr>
      <w:r w:rsidRPr="0061122A">
        <w:rPr>
          <w:rStyle w:val="Hyperlink"/>
          <w:rFonts w:ascii="Arial" w:hAnsi="Arial" w:cs="Arial"/>
          <w:noProof/>
          <w:color w:val="004440"/>
        </w:rPr>
        <w:fldChar w:fldCharType="begin"/>
      </w:r>
      <w:r w:rsidR="00003084" w:rsidRPr="0061122A">
        <w:rPr>
          <w:rStyle w:val="Hyperlink"/>
          <w:rFonts w:ascii="Arial" w:hAnsi="Arial" w:cs="Arial"/>
          <w:noProof/>
          <w:color w:val="004440"/>
          <w:lang w:val="en-US"/>
        </w:rPr>
        <w:instrText xml:space="preserve"> </w:instrText>
      </w:r>
      <w:r w:rsidR="00003084" w:rsidRPr="0061122A">
        <w:rPr>
          <w:rFonts w:ascii="Arial" w:hAnsi="Arial" w:cs="Arial"/>
          <w:noProof/>
          <w:color w:val="004440"/>
          <w:lang w:val="en-US"/>
        </w:rPr>
        <w:instrText>TOC \h \z \c "Figure"</w:instrText>
      </w:r>
      <w:r w:rsidR="00003084" w:rsidRPr="0061122A">
        <w:rPr>
          <w:rStyle w:val="Hyperlink"/>
          <w:rFonts w:ascii="Arial" w:hAnsi="Arial" w:cs="Arial"/>
          <w:noProof/>
          <w:color w:val="004440"/>
          <w:lang w:val="en-US"/>
        </w:rPr>
        <w:instrText xml:space="preserve"> </w:instrText>
      </w:r>
      <w:r w:rsidRPr="0061122A">
        <w:rPr>
          <w:rStyle w:val="Hyperlink"/>
          <w:rFonts w:ascii="Arial" w:hAnsi="Arial" w:cs="Arial"/>
          <w:noProof/>
          <w:color w:val="004440"/>
        </w:rPr>
        <w:fldChar w:fldCharType="separate"/>
      </w:r>
      <w:r w:rsidR="000C1E02" w:rsidRPr="0061122A">
        <w:rPr>
          <w:rStyle w:val="Hyperlink"/>
          <w:rFonts w:ascii="Arial" w:hAnsi="Arial" w:cs="Arial"/>
          <w:b/>
          <w:bCs/>
          <w:noProof/>
          <w:color w:val="004440"/>
          <w:lang w:val="en-US"/>
        </w:rPr>
        <w:t>No table of figures entries found.</w:t>
      </w:r>
      <w:r w:rsidRPr="0061122A">
        <w:rPr>
          <w:rStyle w:val="Hyperlink"/>
          <w:rFonts w:ascii="Arial" w:hAnsi="Arial" w:cs="Arial"/>
          <w:noProof/>
          <w:color w:val="004440"/>
        </w:rPr>
        <w:fldChar w:fldCharType="end"/>
      </w:r>
    </w:p>
    <w:p w14:paraId="2446A5DF" w14:textId="439064A5" w:rsidR="00820058" w:rsidRPr="004A1AB1" w:rsidRDefault="00820058" w:rsidP="004A1AB1">
      <w:pPr>
        <w:rPr>
          <w:rFonts w:ascii="Arial" w:hAnsi="Arial" w:cs="Arial"/>
          <w:b/>
          <w:bCs/>
          <w:color w:val="004440"/>
          <w:sz w:val="36"/>
          <w:szCs w:val="36"/>
          <w:u w:val="single"/>
        </w:rPr>
      </w:pPr>
      <w:r w:rsidRPr="0061122A">
        <w:rPr>
          <w:rFonts w:ascii="Arial" w:hAnsi="Arial" w:cs="Arial"/>
          <w:color w:val="004440"/>
        </w:rPr>
        <w:br w:type="page"/>
      </w:r>
      <w:bookmarkStart w:id="20" w:name="_Toc135452187"/>
      <w:r w:rsidRPr="004A1AB1">
        <w:rPr>
          <w:rFonts w:ascii="Arial" w:hAnsi="Arial" w:cs="Arial"/>
          <w:b/>
          <w:bCs/>
          <w:color w:val="004440"/>
          <w:sz w:val="36"/>
          <w:szCs w:val="36"/>
          <w:u w:val="single"/>
        </w:rPr>
        <w:t>List of Appendixes</w:t>
      </w:r>
      <w:bookmarkEnd w:id="20"/>
    </w:p>
    <w:p w14:paraId="2446A5E0" w14:textId="77777777" w:rsidR="00B755E7" w:rsidRPr="0061122A" w:rsidRDefault="00D639DC">
      <w:pPr>
        <w:jc w:val="both"/>
        <w:rPr>
          <w:rFonts w:ascii="Arial" w:hAnsi="Arial" w:cs="Arial"/>
          <w:color w:val="004440"/>
          <w:lang w:val="en-US"/>
        </w:rPr>
      </w:pPr>
      <w:r w:rsidRPr="0061122A">
        <w:rPr>
          <w:rFonts w:ascii="Arial" w:hAnsi="Arial" w:cs="Arial"/>
          <w:color w:val="004440"/>
          <w:lang w:val="en-US"/>
        </w:rPr>
        <w:t>This document may refer</w:t>
      </w:r>
      <w:r w:rsidR="00820058" w:rsidRPr="0061122A">
        <w:rPr>
          <w:rFonts w:ascii="Arial" w:hAnsi="Arial" w:cs="Arial"/>
          <w:color w:val="004440"/>
          <w:lang w:val="en-US"/>
        </w:rPr>
        <w:t xml:space="preserve"> to further detailed docum</w:t>
      </w:r>
      <w:r w:rsidRPr="0061122A">
        <w:rPr>
          <w:rFonts w:ascii="Arial" w:hAnsi="Arial" w:cs="Arial"/>
          <w:color w:val="004440"/>
          <w:lang w:val="en-US"/>
        </w:rPr>
        <w:t>ents that are added in Appendixes to this document.</w:t>
      </w:r>
      <w:r w:rsidR="00820058" w:rsidRPr="0061122A">
        <w:rPr>
          <w:rFonts w:ascii="Arial" w:hAnsi="Arial" w:cs="Arial"/>
          <w:color w:val="004440"/>
          <w:lang w:val="en-US"/>
        </w:rPr>
        <w:t xml:space="preserve"> </w:t>
      </w:r>
    </w:p>
    <w:p w14:paraId="2446A5E1" w14:textId="77777777" w:rsidR="00820058" w:rsidRPr="0061122A" w:rsidRDefault="00D639DC">
      <w:pPr>
        <w:rPr>
          <w:rFonts w:ascii="Arial" w:hAnsi="Arial" w:cs="Arial"/>
          <w:color w:val="004440"/>
          <w:lang w:val="en-US"/>
        </w:rPr>
      </w:pPr>
      <w:r w:rsidRPr="0061122A">
        <w:rPr>
          <w:rFonts w:ascii="Arial" w:hAnsi="Arial" w:cs="Arial"/>
          <w:color w:val="004440"/>
          <w:highlight w:val="lightGray"/>
          <w:lang w:val="en-US"/>
        </w:rPr>
        <w:t>A reference to an appendix is in this document</w:t>
      </w:r>
      <w:r w:rsidR="00820058" w:rsidRPr="0061122A">
        <w:rPr>
          <w:rFonts w:ascii="Arial" w:hAnsi="Arial" w:cs="Arial"/>
          <w:color w:val="004440"/>
          <w:highlight w:val="lightGray"/>
          <w:lang w:val="en-US"/>
        </w:rPr>
        <w:t xml:space="preserve"> highlighted with grey background.</w:t>
      </w:r>
    </w:p>
    <w:p w14:paraId="2446A5E2" w14:textId="77777777" w:rsidR="00820058" w:rsidRPr="0061122A" w:rsidRDefault="00820058">
      <w:pPr>
        <w:rPr>
          <w:rFonts w:ascii="Arial" w:hAnsi="Arial" w:cs="Arial"/>
          <w:color w:val="004440"/>
          <w:lang w:val="en-US"/>
        </w:rPr>
      </w:pPr>
      <w:r w:rsidRPr="0061122A">
        <w:rPr>
          <w:rFonts w:ascii="Arial" w:hAnsi="Arial" w:cs="Arial"/>
          <w:color w:val="004440"/>
          <w:lang w:val="en-US"/>
        </w:rPr>
        <w:t>The list with appendixes</w:t>
      </w:r>
      <w:r w:rsidR="00D639DC" w:rsidRPr="0061122A">
        <w:rPr>
          <w:rFonts w:ascii="Arial" w:hAnsi="Arial" w:cs="Arial"/>
          <w:color w:val="004440"/>
          <w:lang w:val="en-US"/>
        </w:rPr>
        <w:t xml:space="preserve"> of this document</w:t>
      </w:r>
      <w:r w:rsidRPr="0061122A">
        <w:rPr>
          <w:rFonts w:ascii="Arial" w:hAnsi="Arial" w:cs="Arial"/>
          <w:color w:val="004440"/>
          <w:lang w:val="en-US"/>
        </w:rPr>
        <w:t>:</w:t>
      </w:r>
    </w:p>
    <w:p w14:paraId="2446A5E3" w14:textId="77777777" w:rsidR="009D5150" w:rsidRPr="0061122A" w:rsidRDefault="009D5150">
      <w:pPr>
        <w:rPr>
          <w:rFonts w:ascii="Arial" w:hAnsi="Arial" w:cs="Arial"/>
          <w:color w:val="004440"/>
          <w:lang w:val="en-US"/>
        </w:rPr>
      </w:pPr>
    </w:p>
    <w:p w14:paraId="2446A5E4" w14:textId="77777777" w:rsidR="009D5150" w:rsidRPr="0061122A" w:rsidRDefault="009D5150">
      <w:pPr>
        <w:rPr>
          <w:rFonts w:ascii="Arial" w:hAnsi="Arial" w:cs="Arial"/>
          <w:color w:val="004440"/>
          <w:lang w:val="en-US"/>
        </w:rPr>
      </w:pPr>
      <w:r w:rsidRPr="0061122A">
        <w:rPr>
          <w:rFonts w:ascii="Arial" w:hAnsi="Arial" w:cs="Arial"/>
          <w:color w:val="004440"/>
          <w:lang w:val="en-US"/>
        </w:rPr>
        <w:t>None.</w:t>
      </w:r>
    </w:p>
    <w:p w14:paraId="2446A5E5" w14:textId="77777777" w:rsidR="009A7F99" w:rsidRDefault="009A7F99" w:rsidP="00C35A06">
      <w:pPr>
        <w:pStyle w:val="ListNumber2"/>
        <w:numPr>
          <w:ilvl w:val="0"/>
          <w:numId w:val="0"/>
        </w:numPr>
        <w:rPr>
          <w:rFonts w:ascii="Arial" w:hAnsi="Arial" w:cs="Arial"/>
          <w:color w:val="004440"/>
          <w:lang w:val="en-US"/>
        </w:rPr>
      </w:pPr>
    </w:p>
    <w:p w14:paraId="57995578" w14:textId="77777777" w:rsidR="00BF19EC" w:rsidRPr="0061122A" w:rsidRDefault="00BF19EC" w:rsidP="00C35A06">
      <w:pPr>
        <w:pStyle w:val="ListNumber2"/>
        <w:numPr>
          <w:ilvl w:val="0"/>
          <w:numId w:val="0"/>
        </w:numPr>
        <w:rPr>
          <w:rFonts w:ascii="Arial" w:hAnsi="Arial" w:cs="Arial"/>
          <w:color w:val="004440"/>
          <w:lang w:val="en-US"/>
        </w:rPr>
      </w:pPr>
    </w:p>
    <w:p w14:paraId="2446A5E6" w14:textId="77777777" w:rsidR="007E66AD" w:rsidRPr="004A1AB1" w:rsidRDefault="007E66AD" w:rsidP="004A1AB1">
      <w:pPr>
        <w:rPr>
          <w:rFonts w:ascii="Arial" w:hAnsi="Arial" w:cs="Arial"/>
          <w:b/>
          <w:bCs/>
          <w:color w:val="004440"/>
          <w:sz w:val="36"/>
          <w:szCs w:val="36"/>
          <w:u w:val="single"/>
        </w:rPr>
      </w:pPr>
      <w:r w:rsidRPr="004A1AB1">
        <w:rPr>
          <w:rFonts w:ascii="Arial" w:hAnsi="Arial" w:cs="Arial"/>
          <w:b/>
          <w:bCs/>
          <w:color w:val="004440"/>
          <w:sz w:val="36"/>
          <w:szCs w:val="36"/>
          <w:u w:val="single"/>
        </w:rPr>
        <w:t>List of References</w:t>
      </w:r>
    </w:p>
    <w:p w14:paraId="2446A5E7" w14:textId="77777777" w:rsidR="00E617D4" w:rsidRPr="0061122A" w:rsidRDefault="00E617D4" w:rsidP="00E617D4">
      <w:pPr>
        <w:rPr>
          <w:rFonts w:ascii="Arial" w:hAnsi="Arial" w:cs="Arial"/>
          <w:color w:val="004440"/>
          <w:lang w:val="en-US"/>
        </w:rPr>
      </w:pPr>
      <w:r w:rsidRPr="0061122A">
        <w:rPr>
          <w:rFonts w:ascii="Arial" w:hAnsi="Arial" w:cs="Arial"/>
          <w:color w:val="004440"/>
          <w:lang w:val="en-US"/>
        </w:rPr>
        <w:t xml:space="preserve">This document may refer to external documents or information </w:t>
      </w:r>
      <w:r w:rsidR="00541FCB" w:rsidRPr="0061122A">
        <w:rPr>
          <w:rFonts w:ascii="Arial" w:hAnsi="Arial" w:cs="Arial"/>
          <w:color w:val="004440"/>
          <w:lang w:val="en-US"/>
        </w:rPr>
        <w:t>sources.</w:t>
      </w:r>
    </w:p>
    <w:p w14:paraId="2446A5E8" w14:textId="77777777" w:rsidR="00B755E7" w:rsidRPr="0061122A" w:rsidRDefault="00E617D4">
      <w:pPr>
        <w:jc w:val="both"/>
        <w:rPr>
          <w:rFonts w:ascii="Arial" w:hAnsi="Arial" w:cs="Arial"/>
          <w:color w:val="004440"/>
          <w:lang w:val="en-US"/>
        </w:rPr>
      </w:pPr>
      <w:r w:rsidRPr="0061122A">
        <w:rPr>
          <w:rFonts w:ascii="Arial" w:hAnsi="Arial" w:cs="Arial"/>
          <w:color w:val="004440"/>
          <w:highlight w:val="lightGray"/>
          <w:lang w:val="en-US"/>
        </w:rPr>
        <w:t>A reference to an external document or information source is in this document highlighted with grey background.</w:t>
      </w:r>
    </w:p>
    <w:p w14:paraId="2446A5E9" w14:textId="77777777" w:rsidR="00E617D4" w:rsidRPr="0061122A" w:rsidRDefault="00541FCB" w:rsidP="00E617D4">
      <w:pPr>
        <w:rPr>
          <w:rFonts w:ascii="Arial" w:hAnsi="Arial" w:cs="Arial"/>
          <w:color w:val="004440"/>
          <w:lang w:val="en-US"/>
        </w:rPr>
      </w:pPr>
      <w:r w:rsidRPr="0061122A">
        <w:rPr>
          <w:rFonts w:ascii="Arial" w:hAnsi="Arial" w:cs="Arial"/>
          <w:color w:val="004440"/>
          <w:lang w:val="en-US"/>
        </w:rPr>
        <w:t>The list</w:t>
      </w:r>
      <w:r w:rsidR="00E617D4" w:rsidRPr="0061122A">
        <w:rPr>
          <w:rFonts w:ascii="Arial" w:hAnsi="Arial" w:cs="Arial"/>
          <w:color w:val="004440"/>
          <w:lang w:val="en-US"/>
        </w:rPr>
        <w:t xml:space="preserve"> of </w:t>
      </w:r>
      <w:r w:rsidRPr="0061122A">
        <w:rPr>
          <w:rFonts w:ascii="Arial" w:hAnsi="Arial" w:cs="Arial"/>
          <w:color w:val="004440"/>
          <w:lang w:val="en-US"/>
        </w:rPr>
        <w:t xml:space="preserve">referred external documents or information sources in </w:t>
      </w:r>
      <w:r w:rsidR="00E617D4" w:rsidRPr="0061122A">
        <w:rPr>
          <w:rFonts w:ascii="Arial" w:hAnsi="Arial" w:cs="Arial"/>
          <w:color w:val="004440"/>
          <w:lang w:val="en-US"/>
        </w:rPr>
        <w:t>this document:</w:t>
      </w:r>
    </w:p>
    <w:p w14:paraId="2446A5EA" w14:textId="77777777" w:rsidR="00637A0A" w:rsidRPr="0061122A" w:rsidRDefault="00637A0A" w:rsidP="00E617D4">
      <w:pPr>
        <w:rPr>
          <w:rFonts w:ascii="Arial" w:hAnsi="Arial" w:cs="Arial"/>
          <w:color w:val="004440"/>
          <w:lang w:val="en-US"/>
        </w:rPr>
      </w:pPr>
    </w:p>
    <w:p w14:paraId="2446A5EB" w14:textId="77777777" w:rsidR="00637A0A" w:rsidRPr="0061122A" w:rsidRDefault="00637A0A" w:rsidP="00E617D4">
      <w:pPr>
        <w:rPr>
          <w:rFonts w:ascii="Arial" w:hAnsi="Arial" w:cs="Arial"/>
          <w:color w:val="004440"/>
          <w:lang w:val="en-US"/>
        </w:rPr>
      </w:pPr>
      <w:r w:rsidRPr="0061122A">
        <w:rPr>
          <w:rFonts w:ascii="Arial" w:hAnsi="Arial" w:cs="Arial"/>
          <w:color w:val="004440"/>
          <w:lang w:val="en-US"/>
        </w:rPr>
        <w:t>None.</w:t>
      </w:r>
    </w:p>
    <w:p w14:paraId="2446A5EC" w14:textId="77777777" w:rsidR="00157FE3" w:rsidRPr="0061122A" w:rsidRDefault="00157FE3">
      <w:pPr>
        <w:pStyle w:val="ListNumber5"/>
        <w:rPr>
          <w:rFonts w:ascii="Arial" w:hAnsi="Arial" w:cs="Arial"/>
          <w:color w:val="004440"/>
        </w:rPr>
      </w:pPr>
    </w:p>
    <w:p w14:paraId="2446A5ED" w14:textId="77777777" w:rsidR="00157FE3" w:rsidRPr="0061122A" w:rsidRDefault="00157FE3">
      <w:pPr>
        <w:pStyle w:val="ListNumber5"/>
        <w:rPr>
          <w:rFonts w:ascii="Arial" w:hAnsi="Arial" w:cs="Arial"/>
          <w:color w:val="004440"/>
        </w:rPr>
      </w:pPr>
    </w:p>
    <w:p w14:paraId="2446A5EE" w14:textId="77777777" w:rsidR="00157FE3" w:rsidRPr="004A1AB1" w:rsidRDefault="00157FE3" w:rsidP="004A1AB1">
      <w:pPr>
        <w:rPr>
          <w:rFonts w:ascii="Arial" w:hAnsi="Arial" w:cs="Arial"/>
          <w:b/>
          <w:bCs/>
          <w:color w:val="004440"/>
          <w:sz w:val="36"/>
          <w:szCs w:val="36"/>
          <w:u w:val="single"/>
        </w:rPr>
      </w:pPr>
      <w:r w:rsidRPr="004A1AB1">
        <w:rPr>
          <w:rFonts w:ascii="Arial" w:hAnsi="Arial" w:cs="Arial"/>
          <w:b/>
          <w:bCs/>
          <w:color w:val="004440"/>
          <w:sz w:val="36"/>
          <w:szCs w:val="36"/>
          <w:u w:val="single"/>
        </w:rPr>
        <w:t>Restricted information</w:t>
      </w:r>
    </w:p>
    <w:p w14:paraId="2446A5EF" w14:textId="77777777" w:rsidR="00B755E7" w:rsidRPr="0061122A" w:rsidRDefault="00157FE3">
      <w:pPr>
        <w:jc w:val="both"/>
        <w:rPr>
          <w:rFonts w:ascii="Arial" w:hAnsi="Arial" w:cs="Arial"/>
          <w:color w:val="004440"/>
          <w:lang w:val="en-US"/>
        </w:rPr>
      </w:pPr>
      <w:r w:rsidRPr="0061122A">
        <w:rPr>
          <w:rFonts w:ascii="Arial" w:hAnsi="Arial" w:cs="Arial"/>
          <w:color w:val="004440"/>
          <w:lang w:val="en-US"/>
        </w:rPr>
        <w:t xml:space="preserve">This document may contain sections that are not public information and that can be made available only to </w:t>
      </w:r>
      <w:r w:rsidR="00DF15CD" w:rsidRPr="0061122A">
        <w:rPr>
          <w:rFonts w:ascii="Arial" w:hAnsi="Arial" w:cs="Arial"/>
          <w:color w:val="004440"/>
          <w:lang w:val="en-US"/>
        </w:rPr>
        <w:t>Parties</w:t>
      </w:r>
      <w:r w:rsidRPr="0061122A">
        <w:rPr>
          <w:rFonts w:ascii="Arial" w:hAnsi="Arial" w:cs="Arial"/>
          <w:color w:val="004440"/>
          <w:lang w:val="en-US"/>
        </w:rPr>
        <w:t xml:space="preserve"> that have executed specific NDA`s.</w:t>
      </w:r>
    </w:p>
    <w:p w14:paraId="2446A5F0" w14:textId="77777777" w:rsidR="00157FE3" w:rsidRPr="0061122A" w:rsidRDefault="00157FE3" w:rsidP="00157FE3">
      <w:pPr>
        <w:rPr>
          <w:rFonts w:ascii="Arial" w:hAnsi="Arial" w:cs="Arial"/>
          <w:color w:val="004440"/>
          <w:lang w:val="en-US"/>
        </w:rPr>
      </w:pPr>
    </w:p>
    <w:p w14:paraId="2446A5F1" w14:textId="77777777" w:rsidR="00157FE3" w:rsidRPr="0061122A" w:rsidRDefault="00157FE3" w:rsidP="00157FE3">
      <w:pPr>
        <w:rPr>
          <w:rFonts w:ascii="Arial" w:hAnsi="Arial" w:cs="Arial"/>
          <w:color w:val="004440"/>
          <w:lang w:val="en-US"/>
        </w:rPr>
      </w:pPr>
      <w:r w:rsidRPr="0061122A">
        <w:rPr>
          <w:rFonts w:ascii="Arial" w:hAnsi="Arial" w:cs="Arial"/>
          <w:color w:val="004440"/>
          <w:lang w:val="en-US"/>
        </w:rPr>
        <w:t>Information that is subject to NDA is marked in this document as follows:</w:t>
      </w:r>
    </w:p>
    <w:p w14:paraId="2446A5F2" w14:textId="77777777" w:rsidR="00157FE3" w:rsidRPr="0061122A" w:rsidRDefault="00157FE3" w:rsidP="00157FE3">
      <w:pPr>
        <w:rPr>
          <w:rFonts w:ascii="Arial" w:hAnsi="Arial" w:cs="Arial"/>
          <w:color w:val="004440"/>
          <w:lang w:val="en-US"/>
        </w:rPr>
      </w:pPr>
    </w:p>
    <w:p w14:paraId="2446A5F3" w14:textId="77777777" w:rsidR="00157FE3" w:rsidRPr="0061122A" w:rsidRDefault="00111339" w:rsidP="00157FE3">
      <w:pPr>
        <w:rPr>
          <w:rFonts w:ascii="Arial" w:hAnsi="Arial" w:cs="Arial"/>
          <w:color w:val="004440"/>
          <w:sz w:val="24"/>
          <w:szCs w:val="24"/>
          <w:lang w:val="en-US"/>
        </w:rPr>
      </w:pPr>
      <w:r w:rsidRPr="0061122A">
        <w:rPr>
          <w:rFonts w:ascii="Arial" w:hAnsi="Arial" w:cs="Arial"/>
          <w:noProof/>
          <w:color w:val="004440"/>
          <w:sz w:val="24"/>
          <w:szCs w:val="24"/>
          <w:lang w:val="en-US"/>
        </w:rPr>
        <mc:AlternateContent>
          <mc:Choice Requires="wps">
            <w:drawing>
              <wp:anchor distT="0" distB="0" distL="114300" distR="114300" simplePos="0" relativeHeight="251658240" behindDoc="0" locked="0" layoutInCell="1" allowOverlap="1" wp14:anchorId="2446A65C" wp14:editId="2446A65D">
                <wp:simplePos x="0" y="0"/>
                <wp:positionH relativeFrom="column">
                  <wp:align>center</wp:align>
                </wp:positionH>
                <wp:positionV relativeFrom="paragraph">
                  <wp:posOffset>0</wp:posOffset>
                </wp:positionV>
                <wp:extent cx="3837940" cy="276860"/>
                <wp:effectExtent l="19050" t="1905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7940" cy="276860"/>
                        </a:xfrm>
                        <a:prstGeom prst="rect">
                          <a:avLst/>
                        </a:prstGeom>
                        <a:solidFill>
                          <a:srgbClr val="FFFFFF"/>
                        </a:solidFill>
                        <a:ln w="38100">
                          <a:solidFill>
                            <a:srgbClr val="FF0000"/>
                          </a:solidFill>
                          <a:miter lim="800000"/>
                          <a:headEnd/>
                          <a:tailEnd/>
                        </a:ln>
                      </wps:spPr>
                      <wps:txbx>
                        <w:txbxContent>
                          <w:p w14:paraId="2446A66F" w14:textId="77777777" w:rsidR="00A01DFF" w:rsidRPr="00E02DFD" w:rsidRDefault="00A01DFF" w:rsidP="00157FE3">
                            <w:pPr>
                              <w:rPr>
                                <w:b/>
                                <w:lang w:val="en-US"/>
                              </w:rPr>
                            </w:pPr>
                            <w:r w:rsidRPr="00E02DFD">
                              <w:rPr>
                                <w:b/>
                                <w:lang w:val="en-US"/>
                              </w:rPr>
                              <w:t>The information in this text box is available only under NDA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446A65C" id="_x0000_t202" coordsize="21600,21600" o:spt="202" path="m,l,21600r21600,l21600,xe">
                <v:stroke joinstyle="miter"/>
                <v:path gradientshapeok="t" o:connecttype="rect"/>
              </v:shapetype>
              <v:shape id="Text Box 3" o:spid="_x0000_s1026" type="#_x0000_t202" style="position:absolute;margin-left:0;margin-top:0;width:302.2pt;height:21.8pt;z-index:251658240;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" strokecolor="red" strokeweight="3pt">
                <v:textbox style="mso-fit-shape-to-text:t">
                  <w:txbxContent>
                    <w:p w14:paraId="2446A66F" w14:textId="77777777" w:rsidR="00A01DFF" w:rsidRPr="00E02DFD" w:rsidRDefault="00A01DFF" w:rsidP="00157FE3">
                      <w:pPr>
                        <w:rPr>
                          <w:b/>
                          <w:lang w:val="en-US"/>
                        </w:rPr>
                      </w:pPr>
                      <w:r w:rsidRPr="00E02DFD">
                        <w:rPr>
                          <w:b/>
                          <w:lang w:val="en-US"/>
                        </w:rPr>
                        <w:t>The information in this text box is available only under NDA</w:t>
                      </w:r>
                    </w:p>
                  </w:txbxContent>
                </v:textbox>
              </v:shape>
            </w:pict>
          </mc:Fallback>
        </mc:AlternateContent>
      </w:r>
      <w:r w:rsidR="00157FE3" w:rsidRPr="0061122A">
        <w:rPr>
          <w:rFonts w:ascii="Arial" w:hAnsi="Arial" w:cs="Arial"/>
          <w:color w:val="004440"/>
          <w:sz w:val="24"/>
          <w:szCs w:val="24"/>
          <w:lang w:val="en-US"/>
        </w:rPr>
        <w:t>NDA</w:t>
      </w:r>
    </w:p>
    <w:p w14:paraId="2446A5F4" w14:textId="77777777" w:rsidR="00157FE3" w:rsidRPr="0061122A" w:rsidRDefault="00157FE3" w:rsidP="00157FE3">
      <w:pPr>
        <w:pStyle w:val="ListNumber5"/>
        <w:rPr>
          <w:rFonts w:ascii="Arial" w:hAnsi="Arial" w:cs="Arial"/>
          <w:color w:val="004440"/>
        </w:rPr>
      </w:pPr>
      <w:r w:rsidRPr="0061122A">
        <w:rPr>
          <w:rFonts w:ascii="Arial" w:hAnsi="Arial" w:cs="Arial"/>
          <w:color w:val="004440"/>
        </w:rPr>
        <w:t>NDA</w:t>
      </w:r>
    </w:p>
    <w:p w14:paraId="2446A5F5" w14:textId="77777777" w:rsidR="00157FE3" w:rsidRPr="0061122A" w:rsidRDefault="00157FE3" w:rsidP="00157FE3">
      <w:pPr>
        <w:pStyle w:val="ListNumber5"/>
        <w:rPr>
          <w:rFonts w:ascii="Arial" w:hAnsi="Arial" w:cs="Arial"/>
          <w:color w:val="004440"/>
        </w:rPr>
      </w:pPr>
    </w:p>
    <w:p w14:paraId="2446A5F6" w14:textId="77777777" w:rsidR="00B755E7" w:rsidRPr="0061122A" w:rsidRDefault="00157FE3">
      <w:pPr>
        <w:pStyle w:val="ListNumber5"/>
        <w:jc w:val="both"/>
        <w:rPr>
          <w:rFonts w:ascii="Arial" w:hAnsi="Arial" w:cs="Arial"/>
          <w:color w:val="004440"/>
        </w:rPr>
      </w:pPr>
      <w:r w:rsidRPr="0061122A">
        <w:rPr>
          <w:rFonts w:ascii="Arial" w:hAnsi="Arial" w:cs="Arial"/>
          <w:color w:val="004440"/>
          <w:sz w:val="20"/>
          <w:szCs w:val="20"/>
        </w:rPr>
        <w:t>Before conversion to PDF format for publication of the document, the information will be made unreadable by converting the background of the text box to black.</w:t>
      </w:r>
      <w:r w:rsidR="00820058" w:rsidRPr="0061122A">
        <w:rPr>
          <w:rFonts w:ascii="Arial" w:hAnsi="Arial" w:cs="Arial"/>
          <w:color w:val="004440"/>
        </w:rPr>
        <w:br w:type="page"/>
      </w:r>
    </w:p>
    <w:p w14:paraId="2446A5F7" w14:textId="77777777" w:rsidR="00DB64F2" w:rsidRPr="0061122A" w:rsidRDefault="00DB64F2" w:rsidP="00DB64F2">
      <w:pPr>
        <w:pStyle w:val="Heading1"/>
        <w:tabs>
          <w:tab w:val="clear" w:pos="432"/>
          <w:tab w:val="num" w:pos="0"/>
        </w:tabs>
        <w:ind w:left="0" w:firstLine="0"/>
        <w:rPr>
          <w:rFonts w:ascii="Arial" w:hAnsi="Arial" w:cs="Arial"/>
          <w:color w:val="004440"/>
        </w:rPr>
      </w:pPr>
      <w:bookmarkStart w:id="21" w:name="_Toc140160699"/>
      <w:r w:rsidRPr="0061122A">
        <w:rPr>
          <w:rFonts w:ascii="Arial" w:hAnsi="Arial" w:cs="Arial"/>
          <w:color w:val="004440"/>
        </w:rPr>
        <w:t>Abstract</w:t>
      </w:r>
      <w:bookmarkEnd w:id="21"/>
    </w:p>
    <w:p w14:paraId="2446A5F8" w14:textId="0CBEC9F5" w:rsidR="00B755E7" w:rsidRPr="0061122A" w:rsidRDefault="00A82418">
      <w:pPr>
        <w:jc w:val="both"/>
        <w:rPr>
          <w:rFonts w:ascii="Arial" w:hAnsi="Arial" w:cs="Arial"/>
          <w:color w:val="004440"/>
          <w:lang w:val="en-US"/>
        </w:rPr>
      </w:pPr>
      <w:r w:rsidRPr="0061122A">
        <w:rPr>
          <w:rFonts w:ascii="Arial" w:hAnsi="Arial" w:cs="Arial"/>
          <w:color w:val="004440"/>
          <w:lang w:val="en-US"/>
        </w:rPr>
        <w:t xml:space="preserve">This document describes </w:t>
      </w:r>
      <w:r w:rsidR="007126B8" w:rsidRPr="0061122A">
        <w:rPr>
          <w:rFonts w:ascii="Arial" w:hAnsi="Arial" w:cs="Arial"/>
          <w:color w:val="004440"/>
          <w:lang w:val="en-US"/>
        </w:rPr>
        <w:t xml:space="preserve">the </w:t>
      </w:r>
      <w:r w:rsidR="00E76706" w:rsidRPr="0061122A">
        <w:rPr>
          <w:rFonts w:ascii="Arial" w:hAnsi="Arial" w:cs="Arial"/>
          <w:color w:val="004440"/>
          <w:lang w:val="en-US"/>
        </w:rPr>
        <w:t xml:space="preserve">co-location </w:t>
      </w:r>
      <w:r w:rsidR="007126B8" w:rsidRPr="0061122A">
        <w:rPr>
          <w:rFonts w:ascii="Arial" w:hAnsi="Arial" w:cs="Arial"/>
          <w:color w:val="004440"/>
          <w:lang w:val="en-US"/>
        </w:rPr>
        <w:t xml:space="preserve">procedures that will be in effect </w:t>
      </w:r>
      <w:r w:rsidR="00E76706" w:rsidRPr="0061122A">
        <w:rPr>
          <w:rFonts w:ascii="Arial" w:hAnsi="Arial" w:cs="Arial"/>
          <w:color w:val="004440"/>
          <w:lang w:val="en-US"/>
        </w:rPr>
        <w:t>to allow the</w:t>
      </w:r>
      <w:r w:rsidR="007126B8" w:rsidRPr="0061122A">
        <w:rPr>
          <w:rFonts w:ascii="Arial" w:hAnsi="Arial" w:cs="Arial"/>
          <w:color w:val="004440"/>
          <w:lang w:val="en-US"/>
        </w:rPr>
        <w:t xml:space="preserve"> AO to</w:t>
      </w:r>
      <w:r w:rsidR="00E76706" w:rsidRPr="0061122A">
        <w:rPr>
          <w:rFonts w:ascii="Arial" w:hAnsi="Arial" w:cs="Arial"/>
          <w:color w:val="004440"/>
          <w:lang w:val="en-US"/>
        </w:rPr>
        <w:t xml:space="preserve"> connect its infrastructure to the</w:t>
      </w:r>
      <w:r w:rsidR="007126B8" w:rsidRPr="0061122A">
        <w:rPr>
          <w:rFonts w:ascii="Arial" w:hAnsi="Arial" w:cs="Arial"/>
          <w:color w:val="004440"/>
          <w:lang w:val="en-US"/>
        </w:rPr>
        <w:t xml:space="preserve"> </w:t>
      </w:r>
      <w:del w:id="22" w:author="Author">
        <w:r w:rsidR="007126B8" w:rsidRPr="0061122A" w:rsidDel="00774D36">
          <w:rPr>
            <w:rFonts w:ascii="Arial" w:hAnsi="Arial" w:cs="Arial"/>
            <w:color w:val="004440"/>
            <w:lang w:val="en-US"/>
          </w:rPr>
          <w:delText xml:space="preserve">TLN </w:delText>
        </w:r>
      </w:del>
      <w:ins w:id="23" w:author="Author">
        <w:r w:rsidR="00774D36" w:rsidRPr="0061122A">
          <w:rPr>
            <w:rFonts w:ascii="Arial" w:hAnsi="Arial" w:cs="Arial"/>
            <w:color w:val="004440"/>
            <w:lang w:val="en-US"/>
          </w:rPr>
          <w:t xml:space="preserve">Wyre </w:t>
        </w:r>
      </w:ins>
      <w:r w:rsidR="007126B8" w:rsidRPr="0061122A">
        <w:rPr>
          <w:rFonts w:ascii="Arial" w:hAnsi="Arial" w:cs="Arial"/>
          <w:color w:val="004440"/>
          <w:lang w:val="en-US"/>
        </w:rPr>
        <w:t>network interfaces</w:t>
      </w:r>
      <w:r w:rsidR="007868C8" w:rsidRPr="0061122A">
        <w:rPr>
          <w:rFonts w:ascii="Arial" w:hAnsi="Arial" w:cs="Arial"/>
          <w:color w:val="004440"/>
          <w:lang w:val="en-US"/>
        </w:rPr>
        <w:t>.</w:t>
      </w:r>
    </w:p>
    <w:p w14:paraId="2446A5F9" w14:textId="77777777" w:rsidR="009F42D5" w:rsidRPr="0061122A" w:rsidRDefault="009F42D5" w:rsidP="00DB64F2">
      <w:pPr>
        <w:rPr>
          <w:rFonts w:ascii="Arial" w:hAnsi="Arial" w:cs="Arial"/>
          <w:color w:val="004440"/>
          <w:lang w:val="en-US"/>
        </w:rPr>
      </w:pPr>
    </w:p>
    <w:p w14:paraId="2446A5FA" w14:textId="77777777" w:rsidR="009F42D5" w:rsidRPr="0061122A" w:rsidRDefault="009F42D5" w:rsidP="009F42D5">
      <w:pPr>
        <w:rPr>
          <w:rFonts w:ascii="Arial" w:hAnsi="Arial" w:cs="Arial"/>
          <w:color w:val="004440"/>
          <w:lang w:val="en-US"/>
        </w:rPr>
      </w:pPr>
    </w:p>
    <w:p w14:paraId="70D737E3" w14:textId="77777777" w:rsidR="009E45C1" w:rsidRPr="0061122A" w:rsidRDefault="009E45C1" w:rsidP="009F42D5">
      <w:pPr>
        <w:rPr>
          <w:rFonts w:ascii="Arial" w:hAnsi="Arial" w:cs="Arial"/>
          <w:color w:val="004440"/>
          <w:lang w:val="en-US"/>
        </w:rPr>
      </w:pPr>
    </w:p>
    <w:p w14:paraId="7806DBDE" w14:textId="6169890D" w:rsidR="009E45C1" w:rsidRPr="0061122A" w:rsidRDefault="009E45C1" w:rsidP="009E45C1">
      <w:pPr>
        <w:pBdr>
          <w:top w:val="single" w:sz="4" w:space="1" w:color="auto"/>
          <w:left w:val="single" w:sz="4" w:space="4" w:color="auto"/>
          <w:bottom w:val="single" w:sz="4" w:space="1" w:color="auto"/>
          <w:right w:val="single" w:sz="4" w:space="4" w:color="auto"/>
        </w:pBdr>
        <w:rPr>
          <w:rFonts w:ascii="Arial" w:hAnsi="Arial" w:cs="Arial"/>
          <w:color w:val="004440"/>
          <w:lang w:val="en-US"/>
        </w:rPr>
      </w:pPr>
      <w:proofErr w:type="spellStart"/>
      <w:r w:rsidRPr="0061122A">
        <w:rPr>
          <w:rFonts w:ascii="Arial" w:hAnsi="Arial" w:cs="Arial"/>
          <w:color w:val="004440"/>
          <w:lang w:val="en-US"/>
        </w:rPr>
        <w:t>Definities</w:t>
      </w:r>
      <w:proofErr w:type="spellEnd"/>
    </w:p>
    <w:p w14:paraId="428947EB" w14:textId="148934D1" w:rsidR="009E45C1" w:rsidRPr="0061122A" w:rsidRDefault="009E45C1" w:rsidP="009E45C1">
      <w:pPr>
        <w:pBdr>
          <w:top w:val="single" w:sz="4" w:space="1" w:color="auto"/>
          <w:left w:val="single" w:sz="4" w:space="4" w:color="auto"/>
          <w:bottom w:val="single" w:sz="4" w:space="1" w:color="auto"/>
          <w:right w:val="single" w:sz="4" w:space="4" w:color="auto"/>
        </w:pBdr>
        <w:rPr>
          <w:rFonts w:ascii="Arial" w:hAnsi="Arial" w:cs="Arial"/>
          <w:color w:val="004440"/>
          <w:lang w:val="en-US"/>
        </w:rPr>
      </w:pPr>
      <w:r w:rsidRPr="0061122A">
        <w:rPr>
          <w:rFonts w:ascii="Arial" w:hAnsi="Arial" w:cs="Arial"/>
          <w:color w:val="004440"/>
          <w:lang w:val="en-US"/>
        </w:rPr>
        <w:t>Physical Co-Location Service</w:t>
      </w:r>
    </w:p>
    <w:p w14:paraId="3940CE3D" w14:textId="34176280" w:rsidR="009E45C1" w:rsidRPr="0061122A" w:rsidRDefault="009E45C1" w:rsidP="00370256">
      <w:pPr>
        <w:pBdr>
          <w:top w:val="single" w:sz="4" w:space="1" w:color="auto"/>
          <w:left w:val="single" w:sz="4" w:space="4" w:color="auto"/>
          <w:bottom w:val="single" w:sz="4" w:space="1" w:color="auto"/>
          <w:right w:val="single" w:sz="4" w:space="4" w:color="auto"/>
        </w:pBdr>
        <w:rPr>
          <w:rFonts w:ascii="Arial" w:hAnsi="Arial" w:cs="Arial"/>
          <w:color w:val="004440"/>
          <w:lang w:val="en-US"/>
        </w:rPr>
      </w:pPr>
      <w:r w:rsidRPr="0061122A">
        <w:rPr>
          <w:rFonts w:ascii="Arial" w:hAnsi="Arial" w:cs="Arial"/>
          <w:color w:val="004440"/>
          <w:lang w:val="en-US"/>
        </w:rPr>
        <w:t>Co-Location area</w:t>
      </w:r>
    </w:p>
    <w:p w14:paraId="2446A5FB" w14:textId="77777777" w:rsidR="009F42D5" w:rsidRPr="0061122A" w:rsidRDefault="009F42D5" w:rsidP="009F42D5">
      <w:pPr>
        <w:rPr>
          <w:rFonts w:ascii="Arial" w:hAnsi="Arial" w:cs="Arial"/>
          <w:bCs/>
          <w:color w:val="004440"/>
          <w:lang w:val="en-GB"/>
        </w:rPr>
      </w:pPr>
    </w:p>
    <w:p w14:paraId="2446A5FC" w14:textId="77777777" w:rsidR="00430508" w:rsidRPr="0061122A" w:rsidRDefault="00AB66A5" w:rsidP="00AB66A5">
      <w:pPr>
        <w:rPr>
          <w:rFonts w:ascii="Arial" w:hAnsi="Arial" w:cs="Arial"/>
          <w:color w:val="004440"/>
          <w:lang w:val="en-US"/>
        </w:rPr>
      </w:pPr>
      <w:r w:rsidRPr="0061122A">
        <w:rPr>
          <w:rFonts w:ascii="Arial" w:hAnsi="Arial" w:cs="Arial"/>
          <w:color w:val="004440"/>
          <w:lang w:val="en-US"/>
        </w:rPr>
        <w:br w:type="page"/>
      </w:r>
    </w:p>
    <w:p w14:paraId="2446A5FD" w14:textId="77777777" w:rsidR="00CB4DED" w:rsidRPr="0061122A" w:rsidRDefault="00CB4DED" w:rsidP="00CB4DED">
      <w:pPr>
        <w:rPr>
          <w:rFonts w:ascii="Arial" w:hAnsi="Arial" w:cs="Arial"/>
          <w:color w:val="004440"/>
          <w:kern w:val="28"/>
          <w:sz w:val="32"/>
          <w:szCs w:val="32"/>
          <w:u w:val="single"/>
          <w:lang w:val="en-GB"/>
        </w:rPr>
      </w:pPr>
      <w:bookmarkStart w:id="24" w:name="_Toc35088396"/>
      <w:bookmarkStart w:id="25" w:name="_Toc129601312"/>
    </w:p>
    <w:p w14:paraId="2446A5FE" w14:textId="00C5BAC0" w:rsidR="00CB1B44" w:rsidRPr="0061122A" w:rsidRDefault="00125212" w:rsidP="00CB1B44">
      <w:pPr>
        <w:pStyle w:val="Heading1"/>
        <w:tabs>
          <w:tab w:val="clear" w:pos="432"/>
          <w:tab w:val="num" w:pos="0"/>
        </w:tabs>
        <w:ind w:left="0" w:firstLine="0"/>
        <w:rPr>
          <w:rFonts w:ascii="Arial" w:hAnsi="Arial" w:cs="Arial"/>
          <w:color w:val="004440"/>
        </w:rPr>
      </w:pPr>
      <w:bookmarkStart w:id="26" w:name="_Toc140160700"/>
      <w:r w:rsidRPr="0061122A">
        <w:rPr>
          <w:rFonts w:ascii="Arial" w:hAnsi="Arial" w:cs="Arial"/>
          <w:color w:val="004440"/>
        </w:rPr>
        <w:t>Introduction</w:t>
      </w:r>
      <w:bookmarkEnd w:id="26"/>
    </w:p>
    <w:p w14:paraId="2446A5FF" w14:textId="1D13F7E3" w:rsidR="00CB1B44" w:rsidRPr="0061122A" w:rsidRDefault="00885D89" w:rsidP="00CB1B44">
      <w:pPr>
        <w:pStyle w:val="Heading2"/>
        <w:rPr>
          <w:rFonts w:ascii="Arial" w:hAnsi="Arial" w:cs="Arial"/>
          <w:color w:val="004440"/>
        </w:rPr>
      </w:pPr>
      <w:bookmarkStart w:id="27" w:name="_Toc140160701"/>
      <w:r w:rsidRPr="0061122A">
        <w:rPr>
          <w:rFonts w:ascii="Arial" w:hAnsi="Arial" w:cs="Arial"/>
          <w:color w:val="004440"/>
        </w:rPr>
        <w:t>Scope and applicati</w:t>
      </w:r>
      <w:r w:rsidR="00404716" w:rsidRPr="0061122A">
        <w:rPr>
          <w:rFonts w:ascii="Arial" w:hAnsi="Arial" w:cs="Arial"/>
          <w:color w:val="004440"/>
        </w:rPr>
        <w:t>on domain</w:t>
      </w:r>
      <w:bookmarkEnd w:id="27"/>
    </w:p>
    <w:p w14:paraId="1F547AF2" w14:textId="77777777" w:rsidR="00385D78" w:rsidRPr="0061122A" w:rsidRDefault="00385D78" w:rsidP="00ED551A">
      <w:pPr>
        <w:ind w:left="1069"/>
        <w:jc w:val="both"/>
        <w:rPr>
          <w:rFonts w:ascii="Arial" w:hAnsi="Arial" w:cs="Arial"/>
          <w:color w:val="004440"/>
          <w:lang w:val="en-US"/>
        </w:rPr>
      </w:pPr>
    </w:p>
    <w:p w14:paraId="77E1BE9A" w14:textId="58069F3C" w:rsidR="001B4904" w:rsidRPr="0061122A" w:rsidRDefault="00645577" w:rsidP="00385D78">
      <w:pPr>
        <w:numPr>
          <w:ilvl w:val="0"/>
          <w:numId w:val="7"/>
        </w:numPr>
        <w:jc w:val="both"/>
        <w:rPr>
          <w:rFonts w:ascii="Arial" w:hAnsi="Arial" w:cs="Arial"/>
          <w:color w:val="004440"/>
          <w:lang w:val="en-US"/>
        </w:rPr>
      </w:pPr>
      <w:r w:rsidRPr="0061122A">
        <w:rPr>
          <w:rFonts w:ascii="Arial" w:hAnsi="Arial" w:cs="Arial"/>
          <w:color w:val="004440"/>
          <w:lang w:val="en-US"/>
        </w:rPr>
        <w:t xml:space="preserve">This document </w:t>
      </w:r>
      <w:r w:rsidR="00125212" w:rsidRPr="0061122A">
        <w:rPr>
          <w:rFonts w:ascii="Arial" w:hAnsi="Arial" w:cs="Arial"/>
          <w:color w:val="004440"/>
          <w:lang w:val="en-US"/>
        </w:rPr>
        <w:t xml:space="preserve">describes the </w:t>
      </w:r>
      <w:r w:rsidR="008D20B7" w:rsidRPr="0061122A">
        <w:rPr>
          <w:rFonts w:ascii="Arial" w:hAnsi="Arial" w:cs="Arial"/>
          <w:color w:val="004440"/>
          <w:lang w:val="en-US"/>
        </w:rPr>
        <w:t xml:space="preserve">different elements related to </w:t>
      </w:r>
      <w:r w:rsidRPr="0061122A">
        <w:rPr>
          <w:rFonts w:ascii="Arial" w:hAnsi="Arial" w:cs="Arial"/>
          <w:color w:val="004440"/>
          <w:lang w:val="en-US"/>
        </w:rPr>
        <w:t xml:space="preserve">the Physical Colocation Service provided by </w:t>
      </w:r>
      <w:ins w:id="28" w:author="Author">
        <w:r w:rsidR="00774D36" w:rsidRPr="0061122A">
          <w:rPr>
            <w:rFonts w:ascii="Arial" w:hAnsi="Arial" w:cs="Arial"/>
            <w:color w:val="004440"/>
            <w:lang w:val="en-US"/>
          </w:rPr>
          <w:t>Wyre</w:t>
        </w:r>
      </w:ins>
      <w:r w:rsidR="008D20B7" w:rsidRPr="0061122A">
        <w:rPr>
          <w:rFonts w:ascii="Arial" w:hAnsi="Arial" w:cs="Arial"/>
          <w:color w:val="004440"/>
          <w:lang w:val="en-US"/>
        </w:rPr>
        <w:t xml:space="preserve">. </w:t>
      </w:r>
      <w:r w:rsidR="00F12D4C" w:rsidRPr="0061122A">
        <w:rPr>
          <w:rFonts w:ascii="Arial" w:hAnsi="Arial" w:cs="Arial"/>
          <w:color w:val="004440"/>
          <w:lang w:val="en-US"/>
        </w:rPr>
        <w:t xml:space="preserve">The Physical </w:t>
      </w:r>
      <w:r w:rsidR="009E7BCC" w:rsidRPr="0061122A">
        <w:rPr>
          <w:rFonts w:ascii="Arial" w:hAnsi="Arial" w:cs="Arial"/>
          <w:color w:val="004440"/>
          <w:lang w:val="en-US"/>
        </w:rPr>
        <w:t xml:space="preserve">Colocation Service includes the possibility for an AO to </w:t>
      </w:r>
      <w:r w:rsidR="001E1DE6" w:rsidRPr="0061122A">
        <w:rPr>
          <w:rFonts w:ascii="Arial" w:hAnsi="Arial" w:cs="Arial"/>
          <w:color w:val="004440"/>
          <w:lang w:val="en-US"/>
        </w:rPr>
        <w:t xml:space="preserve">install </w:t>
      </w:r>
      <w:r w:rsidR="002550E4" w:rsidRPr="0061122A">
        <w:rPr>
          <w:rFonts w:ascii="Arial" w:hAnsi="Arial" w:cs="Arial"/>
          <w:color w:val="004440"/>
          <w:lang w:val="en-US"/>
        </w:rPr>
        <w:t xml:space="preserve">equipment in </w:t>
      </w:r>
      <w:ins w:id="29" w:author="Author">
        <w:r w:rsidR="00774D36" w:rsidRPr="0061122A">
          <w:rPr>
            <w:rFonts w:ascii="Arial" w:hAnsi="Arial" w:cs="Arial"/>
            <w:color w:val="004440"/>
            <w:lang w:val="en-US"/>
          </w:rPr>
          <w:t>Wyre</w:t>
        </w:r>
      </w:ins>
      <w:r w:rsidR="002550E4" w:rsidRPr="0061122A">
        <w:rPr>
          <w:rFonts w:ascii="Arial" w:hAnsi="Arial" w:cs="Arial"/>
          <w:color w:val="004440"/>
          <w:lang w:val="en-US"/>
        </w:rPr>
        <w:t xml:space="preserve"> </w:t>
      </w:r>
      <w:r w:rsidR="00C53949" w:rsidRPr="0061122A">
        <w:rPr>
          <w:rFonts w:ascii="Arial" w:hAnsi="Arial" w:cs="Arial"/>
          <w:color w:val="004440"/>
          <w:lang w:val="en-US"/>
        </w:rPr>
        <w:t>RPOI’s</w:t>
      </w:r>
      <w:r w:rsidR="00A6752E" w:rsidRPr="0061122A">
        <w:rPr>
          <w:rFonts w:ascii="Arial" w:hAnsi="Arial" w:cs="Arial"/>
          <w:color w:val="004440"/>
          <w:lang w:val="en-US"/>
        </w:rPr>
        <w:t xml:space="preserve"> </w:t>
      </w:r>
      <w:r w:rsidR="0068639C" w:rsidRPr="0061122A">
        <w:rPr>
          <w:rFonts w:ascii="Arial" w:hAnsi="Arial" w:cs="Arial"/>
          <w:color w:val="004440"/>
          <w:lang w:val="en-US"/>
        </w:rPr>
        <w:t xml:space="preserve">to </w:t>
      </w:r>
      <w:r w:rsidR="00837061" w:rsidRPr="0061122A">
        <w:rPr>
          <w:rFonts w:ascii="Arial" w:hAnsi="Arial" w:cs="Arial"/>
          <w:color w:val="004440"/>
          <w:lang w:val="en-US"/>
        </w:rPr>
        <w:t xml:space="preserve">connect the </w:t>
      </w:r>
      <w:ins w:id="30" w:author="Author">
        <w:r w:rsidR="00774D36" w:rsidRPr="0061122A">
          <w:rPr>
            <w:rFonts w:ascii="Arial" w:hAnsi="Arial" w:cs="Arial"/>
            <w:color w:val="004440"/>
            <w:lang w:val="en-US"/>
          </w:rPr>
          <w:t>Wyre</w:t>
        </w:r>
      </w:ins>
      <w:r w:rsidR="00837061" w:rsidRPr="0061122A">
        <w:rPr>
          <w:rFonts w:ascii="Arial" w:hAnsi="Arial" w:cs="Arial"/>
          <w:color w:val="004440"/>
          <w:lang w:val="en-US"/>
        </w:rPr>
        <w:t xml:space="preserve"> </w:t>
      </w:r>
      <w:r w:rsidR="001811E7" w:rsidRPr="0061122A">
        <w:rPr>
          <w:rFonts w:ascii="Arial" w:hAnsi="Arial" w:cs="Arial"/>
          <w:color w:val="004440"/>
          <w:lang w:val="en-US"/>
        </w:rPr>
        <w:t xml:space="preserve">Network </w:t>
      </w:r>
      <w:r w:rsidR="004B6E77" w:rsidRPr="0061122A">
        <w:rPr>
          <w:rFonts w:ascii="Arial" w:hAnsi="Arial" w:cs="Arial"/>
          <w:color w:val="004440"/>
          <w:lang w:val="en-US"/>
        </w:rPr>
        <w:t xml:space="preserve">with the </w:t>
      </w:r>
      <w:r w:rsidR="00071D2F" w:rsidRPr="0061122A">
        <w:rPr>
          <w:rFonts w:ascii="Arial" w:hAnsi="Arial" w:cs="Arial"/>
          <w:color w:val="004440"/>
          <w:lang w:val="en-US"/>
        </w:rPr>
        <w:t xml:space="preserve">network </w:t>
      </w:r>
      <w:r w:rsidR="00AD1680" w:rsidRPr="0061122A">
        <w:rPr>
          <w:rFonts w:ascii="Arial" w:hAnsi="Arial" w:cs="Arial"/>
          <w:color w:val="004440"/>
          <w:lang w:val="en-US"/>
        </w:rPr>
        <w:t xml:space="preserve">of the </w:t>
      </w:r>
      <w:r w:rsidR="00914D8D" w:rsidRPr="0061122A">
        <w:rPr>
          <w:rFonts w:ascii="Arial" w:hAnsi="Arial" w:cs="Arial"/>
          <w:color w:val="004440"/>
          <w:lang w:val="en-US"/>
        </w:rPr>
        <w:t>AO</w:t>
      </w:r>
      <w:r w:rsidR="00AC6387" w:rsidRPr="0061122A">
        <w:rPr>
          <w:rFonts w:ascii="Arial" w:hAnsi="Arial" w:cs="Arial"/>
          <w:color w:val="004440"/>
          <w:lang w:val="en-US"/>
        </w:rPr>
        <w:t xml:space="preserve"> </w:t>
      </w:r>
      <w:r w:rsidR="00A960A1" w:rsidRPr="0061122A">
        <w:rPr>
          <w:rFonts w:ascii="Arial" w:hAnsi="Arial" w:cs="Arial"/>
          <w:color w:val="004440"/>
          <w:lang w:val="en-US"/>
        </w:rPr>
        <w:t>for the purpose of providing Services to End Users of the Beneficiary.</w:t>
      </w:r>
    </w:p>
    <w:p w14:paraId="456ED5FC" w14:textId="77777777" w:rsidR="001B4904" w:rsidRPr="0061122A" w:rsidRDefault="001B4904" w:rsidP="001B4904">
      <w:pPr>
        <w:pStyle w:val="Default"/>
        <w:rPr>
          <w:rFonts w:ascii="Arial" w:hAnsi="Arial" w:cs="Arial"/>
          <w:color w:val="004440"/>
          <w:lang w:val="en-US"/>
        </w:rPr>
      </w:pPr>
    </w:p>
    <w:p w14:paraId="79F3BFBE" w14:textId="222702BF" w:rsidR="004C095F" w:rsidRPr="0061122A" w:rsidRDefault="00645577" w:rsidP="00677472">
      <w:pPr>
        <w:numPr>
          <w:ilvl w:val="0"/>
          <w:numId w:val="7"/>
        </w:numPr>
        <w:jc w:val="both"/>
        <w:rPr>
          <w:rFonts w:ascii="Arial" w:hAnsi="Arial" w:cs="Arial"/>
          <w:color w:val="004440"/>
          <w:lang w:val="en-US"/>
        </w:rPr>
      </w:pPr>
      <w:r w:rsidRPr="0061122A">
        <w:rPr>
          <w:rFonts w:ascii="Arial" w:hAnsi="Arial" w:cs="Arial"/>
          <w:color w:val="004440"/>
          <w:lang w:val="en-US"/>
        </w:rPr>
        <w:t>Th</w:t>
      </w:r>
      <w:r w:rsidR="008A203A" w:rsidRPr="0061122A">
        <w:rPr>
          <w:rFonts w:ascii="Arial" w:hAnsi="Arial" w:cs="Arial"/>
          <w:color w:val="004440"/>
          <w:lang w:val="en-US"/>
        </w:rPr>
        <w:t xml:space="preserve">e Physical Colocation Service </w:t>
      </w:r>
      <w:r w:rsidR="00B132FB" w:rsidRPr="0061122A">
        <w:rPr>
          <w:rFonts w:ascii="Arial" w:hAnsi="Arial" w:cs="Arial"/>
          <w:color w:val="004440"/>
          <w:lang w:val="en-US"/>
        </w:rPr>
        <w:t xml:space="preserve">can only be requested for </w:t>
      </w:r>
      <w:r w:rsidR="00914D8D" w:rsidRPr="0061122A">
        <w:rPr>
          <w:rFonts w:ascii="Arial" w:hAnsi="Arial" w:cs="Arial"/>
          <w:color w:val="004440"/>
          <w:lang w:val="en-US"/>
        </w:rPr>
        <w:t>AO</w:t>
      </w:r>
      <w:r w:rsidR="00AC6387" w:rsidRPr="0061122A">
        <w:rPr>
          <w:rFonts w:ascii="Arial" w:hAnsi="Arial" w:cs="Arial"/>
          <w:color w:val="004440"/>
          <w:lang w:val="en-US"/>
        </w:rPr>
        <w:t xml:space="preserve"> </w:t>
      </w:r>
      <w:r w:rsidR="00CA15F1" w:rsidRPr="0061122A">
        <w:rPr>
          <w:rFonts w:ascii="Arial" w:hAnsi="Arial" w:cs="Arial"/>
          <w:color w:val="004440"/>
          <w:lang w:val="en-US"/>
        </w:rPr>
        <w:t xml:space="preserve">that </w:t>
      </w:r>
      <w:r w:rsidR="004C095F" w:rsidRPr="0061122A">
        <w:rPr>
          <w:rFonts w:ascii="Arial" w:hAnsi="Arial" w:cs="Arial"/>
          <w:color w:val="004440"/>
          <w:lang w:val="en-US"/>
        </w:rPr>
        <w:t xml:space="preserve">wants to become a Beneficiary for any of the </w:t>
      </w:r>
      <w:ins w:id="31" w:author="Author">
        <w:r w:rsidR="00790DAB" w:rsidRPr="0061122A">
          <w:rPr>
            <w:rFonts w:ascii="Arial" w:hAnsi="Arial" w:cs="Arial"/>
            <w:color w:val="004440"/>
            <w:lang w:val="en-US"/>
          </w:rPr>
          <w:t>Wyre</w:t>
        </w:r>
      </w:ins>
      <w:r w:rsidR="004C095F" w:rsidRPr="0061122A">
        <w:rPr>
          <w:rFonts w:ascii="Arial" w:hAnsi="Arial" w:cs="Arial"/>
          <w:color w:val="004440"/>
          <w:lang w:val="en-US"/>
        </w:rPr>
        <w:t xml:space="preserve"> Reference Offers:</w:t>
      </w:r>
    </w:p>
    <w:p w14:paraId="170FD5DC" w14:textId="77777777" w:rsidR="004C095F" w:rsidRPr="0061122A" w:rsidRDefault="004C095F" w:rsidP="004C095F">
      <w:pPr>
        <w:ind w:left="1069"/>
        <w:rPr>
          <w:rFonts w:ascii="Arial" w:hAnsi="Arial" w:cs="Arial"/>
          <w:color w:val="004440"/>
          <w:lang w:val="en-US"/>
        </w:rPr>
      </w:pPr>
    </w:p>
    <w:p w14:paraId="558C19E2" w14:textId="50626ED5" w:rsidR="004C095F" w:rsidRPr="0061122A" w:rsidRDefault="00790DAB" w:rsidP="002440CC">
      <w:pPr>
        <w:pStyle w:val="ListParagraph"/>
        <w:numPr>
          <w:ilvl w:val="0"/>
          <w:numId w:val="71"/>
        </w:numPr>
        <w:rPr>
          <w:rFonts w:ascii="Arial" w:hAnsi="Arial" w:cs="Arial"/>
          <w:color w:val="004440"/>
          <w:lang w:val="en-US"/>
        </w:rPr>
      </w:pPr>
      <w:ins w:id="32" w:author="Author">
        <w:r w:rsidRPr="0061122A">
          <w:rPr>
            <w:rFonts w:ascii="Arial" w:hAnsi="Arial" w:cs="Arial"/>
            <w:color w:val="004440"/>
            <w:lang w:val="en-US"/>
          </w:rPr>
          <w:t>Wyre</w:t>
        </w:r>
      </w:ins>
      <w:r w:rsidR="004C095F" w:rsidRPr="0061122A">
        <w:rPr>
          <w:rFonts w:ascii="Arial" w:hAnsi="Arial" w:cs="Arial"/>
          <w:color w:val="004440"/>
          <w:lang w:val="en-US"/>
        </w:rPr>
        <w:t xml:space="preserve"> Reference Offer Basic TV (ROTV)</w:t>
      </w:r>
    </w:p>
    <w:p w14:paraId="7AC9DF72" w14:textId="77777777" w:rsidR="004C095F" w:rsidRPr="0061122A" w:rsidRDefault="004C095F" w:rsidP="002440CC">
      <w:pPr>
        <w:pStyle w:val="ListParagraph"/>
        <w:numPr>
          <w:ilvl w:val="0"/>
          <w:numId w:val="71"/>
        </w:numPr>
        <w:rPr>
          <w:rFonts w:ascii="Arial" w:hAnsi="Arial" w:cs="Arial"/>
          <w:color w:val="004440"/>
          <w:lang w:val="en-US"/>
        </w:rPr>
      </w:pPr>
      <w:r w:rsidRPr="0061122A">
        <w:rPr>
          <w:rFonts w:ascii="Arial" w:hAnsi="Arial" w:cs="Arial"/>
          <w:color w:val="004440"/>
          <w:lang w:val="en-US"/>
        </w:rPr>
        <w:t>Annex Interactive Services (AIDTV) (option on ROTV)</w:t>
      </w:r>
    </w:p>
    <w:p w14:paraId="2D8E0B48" w14:textId="54C191BC" w:rsidR="002B1CEC" w:rsidRPr="0061122A" w:rsidRDefault="00790DAB" w:rsidP="002440CC">
      <w:pPr>
        <w:pStyle w:val="ListParagraph"/>
        <w:numPr>
          <w:ilvl w:val="0"/>
          <w:numId w:val="71"/>
        </w:numPr>
        <w:rPr>
          <w:rFonts w:ascii="Arial" w:hAnsi="Arial" w:cs="Arial"/>
          <w:color w:val="004440"/>
          <w:lang w:val="en-US"/>
        </w:rPr>
      </w:pPr>
      <w:ins w:id="33" w:author="Author">
        <w:r w:rsidRPr="0061122A">
          <w:rPr>
            <w:rFonts w:ascii="Arial" w:hAnsi="Arial" w:cs="Arial"/>
            <w:color w:val="004440"/>
            <w:lang w:val="en-US"/>
          </w:rPr>
          <w:t>Wyre</w:t>
        </w:r>
      </w:ins>
      <w:r w:rsidR="004C095F" w:rsidRPr="0061122A">
        <w:rPr>
          <w:rFonts w:ascii="Arial" w:hAnsi="Arial" w:cs="Arial"/>
          <w:color w:val="004440"/>
          <w:lang w:val="en-US"/>
        </w:rPr>
        <w:t xml:space="preserve"> Reference Offer Broadband Services (ROBB)</w:t>
      </w:r>
    </w:p>
    <w:p w14:paraId="12534B80" w14:textId="77777777" w:rsidR="00162EA6" w:rsidRPr="0061122A" w:rsidRDefault="00162EA6" w:rsidP="00162EA6">
      <w:pPr>
        <w:rPr>
          <w:rFonts w:ascii="Arial" w:hAnsi="Arial" w:cs="Arial"/>
          <w:color w:val="004440"/>
          <w:lang w:val="en-US"/>
        </w:rPr>
      </w:pPr>
    </w:p>
    <w:p w14:paraId="469C44FB" w14:textId="77777777" w:rsidR="00162EA6" w:rsidRPr="0061122A" w:rsidRDefault="00162EA6" w:rsidP="00162EA6">
      <w:pPr>
        <w:rPr>
          <w:rFonts w:ascii="Arial" w:hAnsi="Arial" w:cs="Arial"/>
          <w:color w:val="004440"/>
          <w:lang w:val="en-US"/>
        </w:rPr>
      </w:pPr>
    </w:p>
    <w:p w14:paraId="34552CE6" w14:textId="3A4CBE2C" w:rsidR="00162EA6" w:rsidRPr="0061122A" w:rsidRDefault="00162EA6" w:rsidP="002440CC">
      <w:pPr>
        <w:pStyle w:val="paragraph"/>
        <w:numPr>
          <w:ilvl w:val="0"/>
          <w:numId w:val="7"/>
        </w:numPr>
        <w:spacing w:before="0" w:beforeAutospacing="0" w:after="0" w:afterAutospacing="0"/>
        <w:jc w:val="both"/>
        <w:textAlignment w:val="baseline"/>
        <w:rPr>
          <w:rFonts w:ascii="Arial" w:hAnsi="Arial" w:cs="Arial"/>
          <w:color w:val="004440"/>
          <w:sz w:val="20"/>
          <w:szCs w:val="20"/>
          <w:lang w:val="en-US" w:eastAsia="en-US"/>
        </w:rPr>
      </w:pPr>
      <w:r w:rsidRPr="0061122A">
        <w:rPr>
          <w:rFonts w:ascii="Arial" w:hAnsi="Arial" w:cs="Arial"/>
          <w:color w:val="004440"/>
          <w:sz w:val="20"/>
          <w:szCs w:val="20"/>
          <w:lang w:val="en-US" w:eastAsia="en-US"/>
        </w:rPr>
        <w:t>The AO has several options for implementing the physical transport link</w:t>
      </w:r>
      <w:r w:rsidR="006422FE" w:rsidRPr="0061122A">
        <w:rPr>
          <w:rFonts w:ascii="Arial" w:hAnsi="Arial" w:cs="Arial"/>
          <w:color w:val="004440"/>
          <w:sz w:val="20"/>
          <w:szCs w:val="20"/>
          <w:lang w:val="en-US" w:eastAsia="en-US"/>
        </w:rPr>
        <w:t xml:space="preserve"> as described in</w:t>
      </w:r>
      <w:r w:rsidR="00EB419A" w:rsidRPr="0061122A">
        <w:rPr>
          <w:rFonts w:ascii="Arial" w:hAnsi="Arial" w:cs="Arial"/>
          <w:color w:val="004440"/>
          <w:sz w:val="20"/>
          <w:szCs w:val="20"/>
          <w:lang w:val="en-US" w:eastAsia="en-US"/>
        </w:rPr>
        <w:t xml:space="preserve"> </w:t>
      </w:r>
      <w:del w:id="34" w:author="Author">
        <w:r w:rsidR="00EB419A" w:rsidRPr="0061122A" w:rsidDel="00774D36">
          <w:rPr>
            <w:rFonts w:ascii="Arial" w:hAnsi="Arial" w:cs="Arial"/>
            <w:color w:val="004440"/>
            <w:sz w:val="20"/>
            <w:szCs w:val="20"/>
            <w:lang w:val="en-US" w:eastAsia="en-US"/>
          </w:rPr>
          <w:delText>TLN_</w:delText>
        </w:r>
      </w:del>
      <w:r w:rsidR="00EB419A" w:rsidRPr="0061122A">
        <w:rPr>
          <w:rFonts w:ascii="Arial" w:hAnsi="Arial" w:cs="Arial"/>
          <w:color w:val="004440"/>
          <w:sz w:val="20"/>
          <w:szCs w:val="20"/>
          <w:lang w:val="en-US" w:eastAsia="en-US"/>
        </w:rPr>
        <w:t>WRO_TA_T_T_PAAA “</w:t>
      </w:r>
      <w:r w:rsidR="00CA104A" w:rsidRPr="0061122A">
        <w:rPr>
          <w:rFonts w:ascii="Arial" w:hAnsi="Arial" w:cs="Arial"/>
          <w:color w:val="004440"/>
          <w:sz w:val="20"/>
          <w:szCs w:val="20"/>
          <w:lang w:val="en-US" w:eastAsia="en-US"/>
        </w:rPr>
        <w:t>Physical Interconnect”</w:t>
      </w:r>
      <w:r w:rsidR="00EB419A" w:rsidRPr="0061122A">
        <w:rPr>
          <w:rFonts w:ascii="Arial" w:hAnsi="Arial" w:cs="Arial"/>
          <w:color w:val="004440"/>
          <w:sz w:val="20"/>
          <w:szCs w:val="20"/>
          <w:lang w:val="en-US" w:eastAsia="en-US"/>
        </w:rPr>
        <w:t> </w:t>
      </w:r>
      <w:r w:rsidRPr="0061122A">
        <w:rPr>
          <w:rFonts w:ascii="Arial" w:hAnsi="Arial" w:cs="Arial"/>
          <w:color w:val="004440"/>
          <w:sz w:val="20"/>
          <w:szCs w:val="20"/>
          <w:lang w:val="en-US" w:eastAsia="en-US"/>
        </w:rPr>
        <w:t xml:space="preserve">between its premises and the </w:t>
      </w:r>
      <w:ins w:id="35" w:author="Author">
        <w:r w:rsidR="00774D36" w:rsidRPr="0061122A">
          <w:rPr>
            <w:rFonts w:ascii="Arial" w:hAnsi="Arial" w:cs="Arial"/>
            <w:color w:val="004440"/>
            <w:sz w:val="20"/>
            <w:szCs w:val="20"/>
            <w:lang w:val="en-US" w:eastAsia="en-US"/>
          </w:rPr>
          <w:t xml:space="preserve">Wyre </w:t>
        </w:r>
      </w:ins>
      <w:r w:rsidRPr="0061122A">
        <w:rPr>
          <w:rFonts w:ascii="Arial" w:hAnsi="Arial" w:cs="Arial"/>
          <w:color w:val="004440"/>
          <w:sz w:val="20"/>
          <w:szCs w:val="20"/>
          <w:lang w:val="en-US" w:eastAsia="en-US"/>
        </w:rPr>
        <w:t>location(s): </w:t>
      </w:r>
    </w:p>
    <w:p w14:paraId="42A83019" w14:textId="77777777" w:rsidR="00162EA6" w:rsidRPr="0061122A" w:rsidRDefault="00162EA6" w:rsidP="00162EA6">
      <w:pPr>
        <w:pStyle w:val="paragraph"/>
        <w:spacing w:before="0" w:beforeAutospacing="0" w:after="0" w:afterAutospacing="0"/>
        <w:ind w:left="1065"/>
        <w:textAlignment w:val="baseline"/>
        <w:rPr>
          <w:rFonts w:ascii="Arial" w:hAnsi="Arial" w:cs="Arial"/>
          <w:color w:val="004440"/>
          <w:sz w:val="20"/>
          <w:szCs w:val="20"/>
          <w:lang w:val="en-US" w:eastAsia="en-US"/>
        </w:rPr>
      </w:pPr>
      <w:r w:rsidRPr="0061122A">
        <w:rPr>
          <w:rFonts w:ascii="Arial" w:hAnsi="Arial" w:cs="Arial"/>
          <w:color w:val="004440"/>
          <w:sz w:val="20"/>
          <w:szCs w:val="20"/>
          <w:lang w:val="en-US" w:eastAsia="en-US"/>
        </w:rPr>
        <w:t> </w:t>
      </w:r>
    </w:p>
    <w:p w14:paraId="4949FFEE" w14:textId="31649263" w:rsidR="00162EA6" w:rsidRPr="0061122A" w:rsidRDefault="00162EA6" w:rsidP="002440CC">
      <w:pPr>
        <w:pStyle w:val="paragraph"/>
        <w:numPr>
          <w:ilvl w:val="0"/>
          <w:numId w:val="70"/>
        </w:numPr>
        <w:spacing w:before="0" w:beforeAutospacing="0" w:after="0" w:afterAutospacing="0"/>
        <w:jc w:val="both"/>
        <w:textAlignment w:val="baseline"/>
        <w:rPr>
          <w:rFonts w:ascii="Arial" w:hAnsi="Arial" w:cs="Arial"/>
          <w:color w:val="004440"/>
          <w:sz w:val="20"/>
          <w:szCs w:val="20"/>
          <w:lang w:val="en-US" w:eastAsia="en-US"/>
        </w:rPr>
      </w:pPr>
      <w:r w:rsidRPr="0061122A">
        <w:rPr>
          <w:rFonts w:ascii="Arial" w:hAnsi="Arial" w:cs="Arial"/>
          <w:color w:val="004440"/>
          <w:sz w:val="20"/>
          <w:szCs w:val="20"/>
          <w:lang w:val="en-US" w:eastAsia="en-US"/>
        </w:rPr>
        <w:t>Making use of the commercial leased line service offering of the Telenet carrier business division that offers various solutions for implementing </w:t>
      </w:r>
      <w:proofErr w:type="spellStart"/>
      <w:r w:rsidRPr="0061122A">
        <w:rPr>
          <w:rFonts w:ascii="Arial" w:hAnsi="Arial" w:cs="Arial"/>
          <w:color w:val="004440"/>
          <w:sz w:val="20"/>
          <w:szCs w:val="20"/>
          <w:lang w:val="en-US" w:eastAsia="en-US"/>
        </w:rPr>
        <w:t>xWDM</w:t>
      </w:r>
      <w:proofErr w:type="spellEnd"/>
      <w:r w:rsidRPr="0061122A">
        <w:rPr>
          <w:rFonts w:ascii="Arial" w:hAnsi="Arial" w:cs="Arial"/>
          <w:color w:val="004440"/>
          <w:sz w:val="20"/>
          <w:szCs w:val="20"/>
          <w:lang w:val="en-US" w:eastAsia="en-US"/>
        </w:rPr>
        <w:t> over</w:t>
      </w:r>
      <w:r w:rsidR="003C620D" w:rsidRPr="0061122A">
        <w:rPr>
          <w:rFonts w:ascii="Arial" w:hAnsi="Arial" w:cs="Arial"/>
          <w:color w:val="004440"/>
          <w:sz w:val="20"/>
          <w:szCs w:val="20"/>
          <w:lang w:val="en-US" w:eastAsia="en-US"/>
        </w:rPr>
        <w:t xml:space="preserve"> </w:t>
      </w:r>
      <w:r w:rsidRPr="0061122A">
        <w:rPr>
          <w:rFonts w:ascii="Arial" w:hAnsi="Arial" w:cs="Arial"/>
          <w:color w:val="004440"/>
          <w:sz w:val="20"/>
          <w:szCs w:val="20"/>
          <w:lang w:val="en-US" w:eastAsia="en-US"/>
        </w:rPr>
        <w:t xml:space="preserve">optical fiber link connections as described above, between the AO premises and the </w:t>
      </w:r>
      <w:ins w:id="36" w:author="Author">
        <w:r w:rsidR="00774D36" w:rsidRPr="0061122A">
          <w:rPr>
            <w:rFonts w:ascii="Arial" w:hAnsi="Arial" w:cs="Arial"/>
            <w:color w:val="004440"/>
            <w:sz w:val="20"/>
            <w:szCs w:val="20"/>
            <w:lang w:val="en-US" w:eastAsia="en-US"/>
          </w:rPr>
          <w:t>Wyre</w:t>
        </w:r>
      </w:ins>
      <w:r w:rsidRPr="0061122A">
        <w:rPr>
          <w:rFonts w:ascii="Arial" w:hAnsi="Arial" w:cs="Arial"/>
          <w:color w:val="004440"/>
          <w:sz w:val="20"/>
          <w:szCs w:val="20"/>
          <w:lang w:val="en-US" w:eastAsia="en-US"/>
        </w:rPr>
        <w:t xml:space="preserve"> location(s) </w:t>
      </w:r>
    </w:p>
    <w:p w14:paraId="36EC26ED" w14:textId="3E404CDC" w:rsidR="00162EA6" w:rsidRPr="0061122A" w:rsidRDefault="00162EA6" w:rsidP="002440CC">
      <w:pPr>
        <w:pStyle w:val="paragraph"/>
        <w:numPr>
          <w:ilvl w:val="0"/>
          <w:numId w:val="70"/>
        </w:numPr>
        <w:spacing w:before="0" w:beforeAutospacing="0" w:after="0" w:afterAutospacing="0"/>
        <w:jc w:val="both"/>
        <w:textAlignment w:val="baseline"/>
        <w:rPr>
          <w:rFonts w:ascii="Arial" w:hAnsi="Arial" w:cs="Arial"/>
          <w:color w:val="004440"/>
          <w:sz w:val="20"/>
          <w:szCs w:val="20"/>
          <w:lang w:val="en-US" w:eastAsia="en-US"/>
        </w:rPr>
      </w:pPr>
      <w:r w:rsidRPr="0061122A">
        <w:rPr>
          <w:rFonts w:ascii="Arial" w:hAnsi="Arial" w:cs="Arial"/>
          <w:color w:val="004440"/>
          <w:sz w:val="20"/>
          <w:szCs w:val="20"/>
          <w:lang w:val="en-US" w:eastAsia="en-US"/>
        </w:rPr>
        <w:t>The AO can also make use of its own fiber infrastructure and bring its fiber to the </w:t>
      </w:r>
      <w:ins w:id="37" w:author="Author">
        <w:r w:rsidR="008A292F">
          <w:rPr>
            <w:rFonts w:ascii="Arial" w:hAnsi="Arial" w:cs="Arial"/>
            <w:color w:val="004440"/>
            <w:sz w:val="20"/>
            <w:szCs w:val="20"/>
            <w:lang w:val="en-US" w:eastAsia="en-US"/>
          </w:rPr>
          <w:t>Wyre</w:t>
        </w:r>
      </w:ins>
      <w:r w:rsidRPr="0061122A">
        <w:rPr>
          <w:rFonts w:ascii="Arial" w:hAnsi="Arial" w:cs="Arial"/>
          <w:color w:val="004440"/>
          <w:sz w:val="20"/>
          <w:szCs w:val="20"/>
          <w:lang w:val="en-US" w:eastAsia="en-US"/>
        </w:rPr>
        <w:t xml:space="preserve"> location(s). </w:t>
      </w:r>
    </w:p>
    <w:p w14:paraId="1C9E274B" w14:textId="2345627E" w:rsidR="00162EA6" w:rsidRPr="0061122A" w:rsidRDefault="00162EA6" w:rsidP="002440CC">
      <w:pPr>
        <w:pStyle w:val="paragraph"/>
        <w:numPr>
          <w:ilvl w:val="0"/>
          <w:numId w:val="70"/>
        </w:numPr>
        <w:spacing w:before="0" w:beforeAutospacing="0" w:after="0" w:afterAutospacing="0"/>
        <w:jc w:val="both"/>
        <w:textAlignment w:val="baseline"/>
        <w:rPr>
          <w:rFonts w:ascii="Arial" w:hAnsi="Arial" w:cs="Arial"/>
          <w:color w:val="004440"/>
          <w:sz w:val="20"/>
          <w:szCs w:val="20"/>
          <w:lang w:val="en-US" w:eastAsia="en-US"/>
        </w:rPr>
      </w:pPr>
      <w:r w:rsidRPr="0061122A">
        <w:rPr>
          <w:rFonts w:ascii="Arial" w:hAnsi="Arial" w:cs="Arial"/>
          <w:color w:val="004440"/>
          <w:sz w:val="20"/>
          <w:szCs w:val="20"/>
          <w:lang w:val="en-US" w:eastAsia="en-US"/>
        </w:rPr>
        <w:t>The AO can make use of </w:t>
      </w:r>
      <w:r w:rsidR="00B01911" w:rsidRPr="0061122A">
        <w:rPr>
          <w:rFonts w:ascii="Arial" w:hAnsi="Arial" w:cs="Arial"/>
          <w:color w:val="004440"/>
          <w:sz w:val="20"/>
          <w:szCs w:val="20"/>
          <w:lang w:val="en-US" w:eastAsia="en-US"/>
        </w:rPr>
        <w:t>third-party</w:t>
      </w:r>
      <w:r w:rsidRPr="0061122A">
        <w:rPr>
          <w:rFonts w:ascii="Arial" w:hAnsi="Arial" w:cs="Arial"/>
          <w:color w:val="004440"/>
          <w:sz w:val="20"/>
          <w:szCs w:val="20"/>
          <w:lang w:val="en-US" w:eastAsia="en-US"/>
        </w:rPr>
        <w:t xml:space="preserve"> fiber/ leased line infrastructure providers that </w:t>
      </w:r>
      <w:r w:rsidR="00B01911" w:rsidRPr="0061122A">
        <w:rPr>
          <w:rFonts w:ascii="Arial" w:hAnsi="Arial" w:cs="Arial"/>
          <w:color w:val="004440"/>
          <w:sz w:val="20"/>
          <w:szCs w:val="20"/>
          <w:lang w:val="en-US" w:eastAsia="en-US"/>
        </w:rPr>
        <w:t>can realize</w:t>
      </w:r>
      <w:r w:rsidRPr="0061122A">
        <w:rPr>
          <w:rFonts w:ascii="Arial" w:hAnsi="Arial" w:cs="Arial"/>
          <w:color w:val="004440"/>
          <w:sz w:val="20"/>
          <w:szCs w:val="20"/>
          <w:lang w:val="en-US" w:eastAsia="en-US"/>
        </w:rPr>
        <w:t xml:space="preserve"> the required connections </w:t>
      </w:r>
    </w:p>
    <w:p w14:paraId="7A562FE0" w14:textId="77777777" w:rsidR="00162EA6" w:rsidRPr="0061122A" w:rsidRDefault="00162EA6" w:rsidP="00162EA6">
      <w:pPr>
        <w:pStyle w:val="paragraph"/>
        <w:spacing w:before="0" w:beforeAutospacing="0" w:after="0" w:afterAutospacing="0"/>
        <w:ind w:left="570"/>
        <w:textAlignment w:val="baseline"/>
        <w:rPr>
          <w:rFonts w:ascii="Arial" w:hAnsi="Arial" w:cs="Arial"/>
          <w:color w:val="004440"/>
          <w:sz w:val="20"/>
          <w:szCs w:val="20"/>
          <w:lang w:val="en-US" w:eastAsia="en-US"/>
        </w:rPr>
      </w:pPr>
      <w:r w:rsidRPr="0061122A">
        <w:rPr>
          <w:rFonts w:ascii="Arial" w:hAnsi="Arial" w:cs="Arial"/>
          <w:color w:val="004440"/>
          <w:sz w:val="20"/>
          <w:szCs w:val="20"/>
          <w:lang w:val="en-US" w:eastAsia="en-US"/>
        </w:rPr>
        <w:t> </w:t>
      </w:r>
    </w:p>
    <w:p w14:paraId="6E8F6C2F" w14:textId="103DF4FC" w:rsidR="00563A43" w:rsidRPr="0061122A" w:rsidRDefault="0072265C" w:rsidP="2ABF6012">
      <w:pPr>
        <w:pStyle w:val="paragraph"/>
        <w:spacing w:before="0" w:beforeAutospacing="0" w:after="0" w:afterAutospacing="0"/>
        <w:ind w:left="1416"/>
        <w:textAlignment w:val="baseline"/>
        <w:rPr>
          <w:rFonts w:ascii="Arial" w:hAnsi="Arial" w:cs="Arial"/>
          <w:color w:val="004440"/>
          <w:sz w:val="20"/>
          <w:szCs w:val="20"/>
          <w:lang w:val="en-US" w:eastAsia="en-US"/>
        </w:rPr>
      </w:pPr>
      <w:r w:rsidRPr="0061122A">
        <w:rPr>
          <w:rFonts w:ascii="Arial" w:hAnsi="Arial" w:cs="Arial"/>
          <w:color w:val="004440"/>
          <w:sz w:val="20"/>
          <w:szCs w:val="20"/>
          <w:lang w:val="en-US" w:eastAsia="en-US"/>
        </w:rPr>
        <w:t>As a modality for the set-up of the interconnect links</w:t>
      </w:r>
      <w:r w:rsidRPr="0061122A" w:rsidDel="0072265C">
        <w:rPr>
          <w:rFonts w:ascii="Arial" w:hAnsi="Arial" w:cs="Arial"/>
          <w:color w:val="004440"/>
          <w:sz w:val="20"/>
          <w:szCs w:val="20"/>
          <w:lang w:val="en-US" w:eastAsia="en-US"/>
        </w:rPr>
        <w:t xml:space="preserve"> </w:t>
      </w:r>
      <w:r w:rsidR="00162EA6" w:rsidRPr="0061122A">
        <w:rPr>
          <w:rFonts w:ascii="Arial" w:hAnsi="Arial" w:cs="Arial"/>
          <w:color w:val="004440"/>
          <w:sz w:val="20"/>
          <w:szCs w:val="20"/>
          <w:lang w:val="en-US" w:eastAsia="en-US"/>
        </w:rPr>
        <w:t>to these cases the AO has the possibility to request</w:t>
      </w:r>
      <w:r w:rsidR="007D5269" w:rsidRPr="0061122A">
        <w:rPr>
          <w:rFonts w:ascii="Arial" w:hAnsi="Arial" w:cs="Arial"/>
          <w:color w:val="004440"/>
          <w:sz w:val="20"/>
          <w:szCs w:val="20"/>
          <w:lang w:val="en-US" w:eastAsia="en-US"/>
        </w:rPr>
        <w:t xml:space="preserve"> Physical</w:t>
      </w:r>
      <w:r w:rsidR="00162EA6" w:rsidRPr="0061122A">
        <w:rPr>
          <w:rFonts w:ascii="Arial" w:hAnsi="Arial" w:cs="Arial"/>
          <w:color w:val="004440"/>
          <w:sz w:val="20"/>
          <w:szCs w:val="20"/>
          <w:lang w:val="en-US" w:eastAsia="en-US"/>
        </w:rPr>
        <w:t xml:space="preserve"> </w:t>
      </w:r>
      <w:r w:rsidR="007D5269" w:rsidRPr="0061122A">
        <w:rPr>
          <w:rFonts w:ascii="Arial" w:hAnsi="Arial" w:cs="Arial"/>
          <w:color w:val="004440"/>
          <w:sz w:val="20"/>
          <w:szCs w:val="20"/>
          <w:lang w:val="en-US" w:eastAsia="en-US"/>
        </w:rPr>
        <w:t>C</w:t>
      </w:r>
      <w:r w:rsidR="00162EA6" w:rsidRPr="0061122A">
        <w:rPr>
          <w:rFonts w:ascii="Arial" w:hAnsi="Arial" w:cs="Arial"/>
          <w:color w:val="004440"/>
          <w:sz w:val="20"/>
          <w:szCs w:val="20"/>
          <w:lang w:val="en-US" w:eastAsia="en-US"/>
        </w:rPr>
        <w:t xml:space="preserve">o-location </w:t>
      </w:r>
      <w:r w:rsidR="007D5269" w:rsidRPr="0061122A">
        <w:rPr>
          <w:rFonts w:ascii="Arial" w:hAnsi="Arial" w:cs="Arial"/>
          <w:color w:val="004440"/>
          <w:sz w:val="20"/>
          <w:szCs w:val="20"/>
          <w:lang w:val="en-US" w:eastAsia="en-US"/>
        </w:rPr>
        <w:t>S</w:t>
      </w:r>
      <w:r w:rsidR="00162EA6" w:rsidRPr="0061122A">
        <w:rPr>
          <w:rFonts w:ascii="Arial" w:hAnsi="Arial" w:cs="Arial"/>
          <w:color w:val="004440"/>
          <w:sz w:val="20"/>
          <w:szCs w:val="20"/>
          <w:lang w:val="en-US" w:eastAsia="en-US"/>
        </w:rPr>
        <w:t xml:space="preserve">ervices at </w:t>
      </w:r>
      <w:ins w:id="38" w:author="Author">
        <w:r w:rsidR="00774D36" w:rsidRPr="0061122A">
          <w:rPr>
            <w:rFonts w:ascii="Arial" w:hAnsi="Arial" w:cs="Arial"/>
            <w:color w:val="004440"/>
            <w:sz w:val="20"/>
            <w:szCs w:val="20"/>
            <w:lang w:val="en-US" w:eastAsia="en-US"/>
          </w:rPr>
          <w:t>Wyre</w:t>
        </w:r>
      </w:ins>
      <w:r w:rsidR="00162EA6" w:rsidRPr="0061122A">
        <w:rPr>
          <w:rFonts w:ascii="Arial" w:hAnsi="Arial" w:cs="Arial"/>
          <w:color w:val="004440"/>
          <w:sz w:val="20"/>
          <w:szCs w:val="20"/>
          <w:lang w:val="en-US" w:eastAsia="en-US"/>
        </w:rPr>
        <w:t xml:space="preserve"> as described below. </w:t>
      </w:r>
    </w:p>
    <w:p w14:paraId="2C3D2FE0" w14:textId="77777777" w:rsidR="00563A43" w:rsidRPr="0061122A" w:rsidRDefault="00563A43" w:rsidP="000A3660">
      <w:pPr>
        <w:pStyle w:val="paragraph"/>
        <w:spacing w:before="0" w:beforeAutospacing="0" w:after="0" w:afterAutospacing="0"/>
        <w:ind w:left="1416"/>
        <w:textAlignment w:val="baseline"/>
        <w:rPr>
          <w:rFonts w:ascii="Arial" w:hAnsi="Arial" w:cs="Arial"/>
          <w:color w:val="004440"/>
          <w:sz w:val="20"/>
          <w:szCs w:val="20"/>
          <w:lang w:val="en-US" w:eastAsia="en-US"/>
        </w:rPr>
      </w:pPr>
    </w:p>
    <w:p w14:paraId="2B42D9CA" w14:textId="7BB02845" w:rsidR="003E1FF5" w:rsidRPr="0061122A" w:rsidRDefault="00091CB3" w:rsidP="002440CC">
      <w:pPr>
        <w:pStyle w:val="paragraph"/>
        <w:spacing w:before="0" w:beforeAutospacing="0" w:after="0" w:afterAutospacing="0"/>
        <w:ind w:left="1416"/>
        <w:jc w:val="both"/>
        <w:textAlignment w:val="baseline"/>
        <w:rPr>
          <w:rFonts w:ascii="Arial" w:hAnsi="Arial" w:cs="Arial"/>
          <w:color w:val="004440"/>
          <w:sz w:val="20"/>
          <w:szCs w:val="20"/>
          <w:lang w:val="en-US" w:eastAsia="en-US"/>
        </w:rPr>
      </w:pPr>
      <w:r w:rsidRPr="0061122A">
        <w:rPr>
          <w:rFonts w:ascii="Arial" w:hAnsi="Arial" w:cs="Arial"/>
          <w:color w:val="004440"/>
          <w:sz w:val="20"/>
          <w:szCs w:val="20"/>
          <w:lang w:val="en-US" w:eastAsia="en-US"/>
        </w:rPr>
        <w:t xml:space="preserve">The current document only relates to the </w:t>
      </w:r>
      <w:r w:rsidR="00376E69" w:rsidRPr="0061122A">
        <w:rPr>
          <w:rFonts w:ascii="Arial" w:hAnsi="Arial" w:cs="Arial"/>
          <w:color w:val="004440"/>
          <w:sz w:val="20"/>
          <w:szCs w:val="20"/>
          <w:lang w:val="en-US" w:eastAsia="en-US"/>
        </w:rPr>
        <w:t xml:space="preserve">providing of </w:t>
      </w:r>
      <w:r w:rsidR="007D5269" w:rsidRPr="0061122A">
        <w:rPr>
          <w:rFonts w:ascii="Arial" w:hAnsi="Arial" w:cs="Arial"/>
          <w:color w:val="004440"/>
          <w:sz w:val="20"/>
          <w:szCs w:val="20"/>
          <w:lang w:val="en-US" w:eastAsia="en-US"/>
        </w:rPr>
        <w:t xml:space="preserve">the Physical Co-location </w:t>
      </w:r>
      <w:r w:rsidR="003E1FF5" w:rsidRPr="0061122A">
        <w:rPr>
          <w:rFonts w:ascii="Arial" w:hAnsi="Arial" w:cs="Arial"/>
          <w:color w:val="004440"/>
          <w:sz w:val="20"/>
          <w:szCs w:val="20"/>
          <w:lang w:val="en-US" w:eastAsia="en-US"/>
        </w:rPr>
        <w:t>S</w:t>
      </w:r>
      <w:r w:rsidR="007D5269" w:rsidRPr="0061122A">
        <w:rPr>
          <w:rFonts w:ascii="Arial" w:hAnsi="Arial" w:cs="Arial"/>
          <w:color w:val="004440"/>
          <w:sz w:val="20"/>
          <w:szCs w:val="20"/>
          <w:lang w:val="en-US" w:eastAsia="en-US"/>
        </w:rPr>
        <w:t>ervice</w:t>
      </w:r>
      <w:r w:rsidR="003E1FF5" w:rsidRPr="0061122A">
        <w:rPr>
          <w:rFonts w:ascii="Arial" w:hAnsi="Arial" w:cs="Arial"/>
          <w:color w:val="004440"/>
          <w:sz w:val="20"/>
          <w:szCs w:val="20"/>
          <w:lang w:val="en-US" w:eastAsia="en-US"/>
        </w:rPr>
        <w:t>.</w:t>
      </w:r>
      <w:r w:rsidR="00F001A9" w:rsidRPr="0061122A">
        <w:rPr>
          <w:rFonts w:ascii="Arial" w:hAnsi="Arial" w:cs="Arial"/>
          <w:color w:val="004440"/>
          <w:sz w:val="20"/>
          <w:szCs w:val="20"/>
          <w:lang w:val="en-US" w:eastAsia="en-US"/>
        </w:rPr>
        <w:t xml:space="preserve"> The implementation of the</w:t>
      </w:r>
      <w:r w:rsidR="00AC128F" w:rsidRPr="0061122A">
        <w:rPr>
          <w:rFonts w:ascii="Arial" w:hAnsi="Arial" w:cs="Arial"/>
          <w:color w:val="004440"/>
          <w:sz w:val="20"/>
          <w:szCs w:val="20"/>
          <w:lang w:val="en-US" w:eastAsia="en-US"/>
        </w:rPr>
        <w:t xml:space="preserve"> effec</w:t>
      </w:r>
      <w:r w:rsidR="005F2DB8" w:rsidRPr="0061122A">
        <w:rPr>
          <w:rFonts w:ascii="Arial" w:hAnsi="Arial" w:cs="Arial"/>
          <w:color w:val="004440"/>
          <w:sz w:val="20"/>
          <w:szCs w:val="20"/>
          <w:lang w:val="en-US" w:eastAsia="en-US"/>
        </w:rPr>
        <w:t>tive</w:t>
      </w:r>
      <w:r w:rsidR="00F001A9" w:rsidRPr="0061122A">
        <w:rPr>
          <w:rFonts w:ascii="Arial" w:hAnsi="Arial" w:cs="Arial"/>
          <w:color w:val="004440"/>
          <w:sz w:val="20"/>
          <w:szCs w:val="20"/>
          <w:lang w:val="en-US" w:eastAsia="en-US"/>
        </w:rPr>
        <w:t xml:space="preserve"> interconnect</w:t>
      </w:r>
      <w:r w:rsidR="00413B78" w:rsidRPr="0061122A">
        <w:rPr>
          <w:rFonts w:ascii="Arial" w:hAnsi="Arial" w:cs="Arial"/>
          <w:color w:val="004440"/>
          <w:sz w:val="20"/>
          <w:szCs w:val="20"/>
          <w:lang w:val="en-US" w:eastAsia="en-US"/>
        </w:rPr>
        <w:t xml:space="preserve"> links is </w:t>
      </w:r>
      <w:r w:rsidR="00177404" w:rsidRPr="0061122A">
        <w:rPr>
          <w:rFonts w:ascii="Arial" w:hAnsi="Arial" w:cs="Arial"/>
          <w:color w:val="004440"/>
          <w:sz w:val="20"/>
          <w:szCs w:val="20"/>
          <w:lang w:val="en-US" w:eastAsia="en-US"/>
        </w:rPr>
        <w:t xml:space="preserve">not part of the </w:t>
      </w:r>
      <w:r w:rsidR="00C46928" w:rsidRPr="0061122A">
        <w:rPr>
          <w:rFonts w:ascii="Arial" w:hAnsi="Arial" w:cs="Arial"/>
          <w:color w:val="004440"/>
          <w:sz w:val="20"/>
          <w:szCs w:val="20"/>
          <w:lang w:val="en-US" w:eastAsia="en-US"/>
        </w:rPr>
        <w:t>scope of the Physical Co</w:t>
      </w:r>
      <w:r w:rsidR="00666DEB" w:rsidRPr="0061122A">
        <w:rPr>
          <w:rFonts w:ascii="Arial" w:hAnsi="Arial" w:cs="Arial"/>
          <w:color w:val="004440"/>
          <w:sz w:val="20"/>
          <w:szCs w:val="20"/>
          <w:lang w:val="en-US" w:eastAsia="en-US"/>
        </w:rPr>
        <w:t>-location service.</w:t>
      </w:r>
    </w:p>
    <w:p w14:paraId="14A4AC86" w14:textId="77777777" w:rsidR="00162EA6" w:rsidRPr="0061122A" w:rsidRDefault="00162EA6" w:rsidP="002440CC">
      <w:pPr>
        <w:rPr>
          <w:rFonts w:ascii="Arial" w:hAnsi="Arial" w:cs="Arial"/>
          <w:color w:val="004440"/>
          <w:lang w:val="en-US"/>
        </w:rPr>
      </w:pPr>
    </w:p>
    <w:p w14:paraId="3D538E2A" w14:textId="77777777" w:rsidR="004C095F" w:rsidRPr="0061122A" w:rsidRDefault="004C095F" w:rsidP="004C095F">
      <w:pPr>
        <w:rPr>
          <w:rFonts w:ascii="Arial" w:hAnsi="Arial" w:cs="Arial"/>
          <w:color w:val="004440"/>
          <w:lang w:val="en-US"/>
        </w:rPr>
      </w:pPr>
    </w:p>
    <w:p w14:paraId="22B87A26" w14:textId="3221F99A" w:rsidR="002B5FF3" w:rsidRPr="0061122A" w:rsidRDefault="001F38EF" w:rsidP="00385D78">
      <w:pPr>
        <w:numPr>
          <w:ilvl w:val="0"/>
          <w:numId w:val="7"/>
        </w:numPr>
        <w:jc w:val="both"/>
        <w:rPr>
          <w:rFonts w:ascii="Arial" w:hAnsi="Arial" w:cs="Arial"/>
          <w:color w:val="004440"/>
          <w:lang w:val="en-US"/>
        </w:rPr>
      </w:pPr>
      <w:r w:rsidRPr="0061122A">
        <w:rPr>
          <w:rFonts w:ascii="Arial" w:hAnsi="Arial" w:cs="Arial"/>
          <w:color w:val="004440"/>
          <w:lang w:val="en-US"/>
        </w:rPr>
        <w:t xml:space="preserve">Where </w:t>
      </w:r>
      <w:r w:rsidR="00111238" w:rsidRPr="0061122A">
        <w:rPr>
          <w:rFonts w:ascii="Arial" w:hAnsi="Arial" w:cs="Arial"/>
          <w:color w:val="004440"/>
          <w:lang w:val="en-US"/>
        </w:rPr>
        <w:t xml:space="preserve">any of </w:t>
      </w:r>
      <w:r w:rsidRPr="0061122A">
        <w:rPr>
          <w:rFonts w:ascii="Arial" w:hAnsi="Arial" w:cs="Arial"/>
          <w:color w:val="004440"/>
          <w:lang w:val="en-US"/>
        </w:rPr>
        <w:t xml:space="preserve">the below conditions differ from other conditions mentioned in the </w:t>
      </w:r>
      <w:ins w:id="39" w:author="Author">
        <w:r w:rsidR="00774D36" w:rsidRPr="0061122A">
          <w:rPr>
            <w:rFonts w:ascii="Arial" w:hAnsi="Arial" w:cs="Arial"/>
            <w:color w:val="004440"/>
            <w:lang w:val="en-US"/>
          </w:rPr>
          <w:t>Wyre</w:t>
        </w:r>
      </w:ins>
      <w:r w:rsidR="009335B4" w:rsidRPr="0061122A">
        <w:rPr>
          <w:rFonts w:ascii="Arial" w:hAnsi="Arial" w:cs="Arial"/>
          <w:color w:val="004440"/>
          <w:lang w:val="en-US"/>
        </w:rPr>
        <w:t xml:space="preserve"> Reference Offers (ROTV, ROBB), the</w:t>
      </w:r>
      <w:r w:rsidR="00111238" w:rsidRPr="0061122A">
        <w:rPr>
          <w:rFonts w:ascii="Arial" w:hAnsi="Arial" w:cs="Arial"/>
          <w:color w:val="004440"/>
          <w:lang w:val="en-US"/>
        </w:rPr>
        <w:t xml:space="preserve"> below conditions will apply strictly to the </w:t>
      </w:r>
      <w:r w:rsidR="007C57E9" w:rsidRPr="0061122A">
        <w:rPr>
          <w:rFonts w:ascii="Arial" w:hAnsi="Arial" w:cs="Arial"/>
          <w:color w:val="004440"/>
          <w:lang w:val="en-US"/>
        </w:rPr>
        <w:t xml:space="preserve">Physical colocation service. </w:t>
      </w:r>
      <w:r w:rsidR="009335B4" w:rsidRPr="0061122A">
        <w:rPr>
          <w:rFonts w:ascii="Arial" w:hAnsi="Arial" w:cs="Arial"/>
          <w:color w:val="004440"/>
          <w:lang w:val="en-US"/>
        </w:rPr>
        <w:t xml:space="preserve"> </w:t>
      </w:r>
    </w:p>
    <w:p w14:paraId="2446A602" w14:textId="77777777" w:rsidR="00284977" w:rsidRPr="0061122A" w:rsidRDefault="00284977" w:rsidP="007F4649">
      <w:pPr>
        <w:rPr>
          <w:rFonts w:ascii="Arial" w:hAnsi="Arial" w:cs="Arial"/>
          <w:color w:val="004440"/>
          <w:lang w:val="en-US"/>
        </w:rPr>
      </w:pPr>
    </w:p>
    <w:p w14:paraId="48117CD3" w14:textId="2C990A0C" w:rsidR="00791D3C" w:rsidRPr="0061122A" w:rsidRDefault="00791D3C" w:rsidP="003773A6">
      <w:pPr>
        <w:rPr>
          <w:rFonts w:ascii="Arial" w:hAnsi="Arial" w:cs="Arial"/>
          <w:color w:val="004440"/>
          <w:lang w:val="en-US"/>
        </w:rPr>
      </w:pPr>
    </w:p>
    <w:p w14:paraId="2446A617" w14:textId="77777777" w:rsidR="00074973" w:rsidRPr="0061122A" w:rsidRDefault="00074973" w:rsidP="00074973">
      <w:pPr>
        <w:ind w:left="1069"/>
        <w:rPr>
          <w:rFonts w:ascii="Arial" w:hAnsi="Arial" w:cs="Arial"/>
          <w:color w:val="004440"/>
          <w:lang w:val="en-US"/>
        </w:rPr>
      </w:pPr>
    </w:p>
    <w:p w14:paraId="2446A619" w14:textId="77777777" w:rsidR="00E338E3" w:rsidRPr="0061122A" w:rsidRDefault="00AC4206" w:rsidP="00AC4206">
      <w:pPr>
        <w:rPr>
          <w:rFonts w:ascii="Arial" w:hAnsi="Arial" w:cs="Arial"/>
          <w:color w:val="004440"/>
          <w:lang w:val="en-US"/>
        </w:rPr>
      </w:pPr>
      <w:r w:rsidRPr="0061122A">
        <w:rPr>
          <w:rFonts w:ascii="Arial" w:hAnsi="Arial" w:cs="Arial"/>
          <w:color w:val="004440"/>
          <w:lang w:val="en-US"/>
        </w:rPr>
        <w:br w:type="page"/>
      </w:r>
    </w:p>
    <w:p w14:paraId="2446A61A" w14:textId="5AB2211E" w:rsidR="00FA3B12" w:rsidRPr="0061122A" w:rsidRDefault="00774D36" w:rsidP="00FA3B12">
      <w:pPr>
        <w:pStyle w:val="Heading1"/>
        <w:tabs>
          <w:tab w:val="clear" w:pos="432"/>
          <w:tab w:val="num" w:pos="0"/>
        </w:tabs>
        <w:ind w:left="0" w:firstLine="0"/>
        <w:rPr>
          <w:rFonts w:ascii="Arial" w:hAnsi="Arial" w:cs="Arial"/>
          <w:color w:val="004440"/>
        </w:rPr>
      </w:pPr>
      <w:bookmarkStart w:id="40" w:name="_Toc140160702"/>
      <w:bookmarkEnd w:id="24"/>
      <w:bookmarkEnd w:id="25"/>
      <w:ins w:id="41" w:author="Author">
        <w:r w:rsidRPr="0061122A">
          <w:rPr>
            <w:rFonts w:ascii="Arial" w:hAnsi="Arial" w:cs="Arial"/>
            <w:color w:val="004440"/>
            <w:lang w:val="en-US"/>
          </w:rPr>
          <w:t>Wyre</w:t>
        </w:r>
      </w:ins>
      <w:r w:rsidR="006A6136" w:rsidRPr="0061122A">
        <w:rPr>
          <w:rFonts w:ascii="Arial" w:hAnsi="Arial" w:cs="Arial"/>
          <w:color w:val="004440"/>
          <w:lang w:val="en-US"/>
        </w:rPr>
        <w:t xml:space="preserve"> Co-location</w:t>
      </w:r>
      <w:r w:rsidR="007C4937" w:rsidRPr="0061122A">
        <w:rPr>
          <w:rFonts w:ascii="Arial" w:hAnsi="Arial" w:cs="Arial"/>
          <w:color w:val="004440"/>
          <w:lang w:val="en-US"/>
        </w:rPr>
        <w:t xml:space="preserve"> procedure</w:t>
      </w:r>
      <w:r w:rsidR="00404716" w:rsidRPr="0061122A">
        <w:rPr>
          <w:rFonts w:ascii="Arial" w:hAnsi="Arial" w:cs="Arial"/>
          <w:color w:val="004440"/>
        </w:rPr>
        <w:t>s</w:t>
      </w:r>
      <w:bookmarkEnd w:id="40"/>
    </w:p>
    <w:p w14:paraId="2446A658" w14:textId="3CAA1493" w:rsidR="00B755E7" w:rsidRPr="0061122A" w:rsidRDefault="00B755E7" w:rsidP="00337BFE">
      <w:pPr>
        <w:jc w:val="both"/>
        <w:rPr>
          <w:rFonts w:ascii="Arial" w:hAnsi="Arial" w:cs="Arial"/>
          <w:color w:val="004440"/>
          <w:lang w:val="en-US"/>
        </w:rPr>
      </w:pPr>
      <w:bookmarkStart w:id="42" w:name="_Toc342986964"/>
      <w:bookmarkEnd w:id="42"/>
    </w:p>
    <w:p w14:paraId="794420DC" w14:textId="454161B3" w:rsidR="009F4EE6" w:rsidRPr="0061122A" w:rsidRDefault="009F4EE6">
      <w:pPr>
        <w:pStyle w:val="Heading2"/>
        <w:rPr>
          <w:rFonts w:ascii="Arial" w:hAnsi="Arial" w:cs="Arial"/>
          <w:color w:val="004440"/>
        </w:rPr>
      </w:pPr>
      <w:bookmarkStart w:id="43" w:name="_Toc140160703"/>
      <w:r w:rsidRPr="0061122A">
        <w:rPr>
          <w:rFonts w:ascii="Arial" w:hAnsi="Arial" w:cs="Arial"/>
          <w:color w:val="004440"/>
        </w:rPr>
        <w:t xml:space="preserve">Co-location at </w:t>
      </w:r>
      <w:ins w:id="44" w:author="Author">
        <w:r w:rsidR="00774D36" w:rsidRPr="0061122A">
          <w:rPr>
            <w:rFonts w:ascii="Arial" w:hAnsi="Arial" w:cs="Arial"/>
            <w:color w:val="004440"/>
          </w:rPr>
          <w:t>Wyre</w:t>
        </w:r>
      </w:ins>
      <w:r w:rsidRPr="0061122A">
        <w:rPr>
          <w:rFonts w:ascii="Arial" w:hAnsi="Arial" w:cs="Arial"/>
          <w:color w:val="004440"/>
        </w:rPr>
        <w:t xml:space="preserve"> RPOI</w:t>
      </w:r>
      <w:bookmarkEnd w:id="43"/>
    </w:p>
    <w:p w14:paraId="2CCB457E" w14:textId="77777777" w:rsidR="009F4EE6" w:rsidRPr="0061122A" w:rsidRDefault="009F4EE6" w:rsidP="007F4649">
      <w:pPr>
        <w:rPr>
          <w:rFonts w:ascii="Arial" w:hAnsi="Arial" w:cs="Arial"/>
          <w:color w:val="004440"/>
          <w:lang w:val="en-US"/>
        </w:rPr>
      </w:pPr>
    </w:p>
    <w:p w14:paraId="00EFF8A7" w14:textId="6AC86DDD" w:rsidR="00664FDD" w:rsidRPr="0061122A" w:rsidRDefault="00774D36" w:rsidP="00677472">
      <w:pPr>
        <w:numPr>
          <w:ilvl w:val="0"/>
          <w:numId w:val="10"/>
        </w:numPr>
        <w:jc w:val="both"/>
        <w:rPr>
          <w:rFonts w:ascii="Arial" w:hAnsi="Arial" w:cs="Arial"/>
          <w:color w:val="004440"/>
          <w:lang w:val="en-US"/>
        </w:rPr>
      </w:pPr>
      <w:ins w:id="45" w:author="Author">
        <w:r w:rsidRPr="0061122A">
          <w:rPr>
            <w:rFonts w:ascii="Arial" w:hAnsi="Arial" w:cs="Arial"/>
            <w:color w:val="004440"/>
            <w:lang w:val="en-US"/>
          </w:rPr>
          <w:t>Wyre</w:t>
        </w:r>
      </w:ins>
      <w:r w:rsidR="009F4EE6" w:rsidRPr="0061122A">
        <w:rPr>
          <w:rFonts w:ascii="Arial" w:hAnsi="Arial" w:cs="Arial"/>
          <w:color w:val="004440"/>
          <w:lang w:val="en-US"/>
        </w:rPr>
        <w:t xml:space="preserve"> </w:t>
      </w:r>
      <w:r w:rsidR="00664FDD" w:rsidRPr="0061122A">
        <w:rPr>
          <w:rFonts w:ascii="Arial" w:hAnsi="Arial" w:cs="Arial"/>
          <w:color w:val="004440"/>
          <w:lang w:val="en-US"/>
        </w:rPr>
        <w:t xml:space="preserve">can offer </w:t>
      </w:r>
      <w:r w:rsidR="009F4EE6" w:rsidRPr="0061122A">
        <w:rPr>
          <w:rFonts w:ascii="Arial" w:hAnsi="Arial" w:cs="Arial"/>
          <w:color w:val="004440"/>
          <w:lang w:val="en-US"/>
        </w:rPr>
        <w:t>physical</w:t>
      </w:r>
      <w:r w:rsidR="00664FDD" w:rsidRPr="0061122A">
        <w:rPr>
          <w:rFonts w:ascii="Arial" w:hAnsi="Arial" w:cs="Arial"/>
          <w:color w:val="004440"/>
          <w:lang w:val="en-US"/>
        </w:rPr>
        <w:t xml:space="preserve"> indoor or outdoor</w:t>
      </w:r>
      <w:r w:rsidR="009F4EE6" w:rsidRPr="0061122A">
        <w:rPr>
          <w:rFonts w:ascii="Arial" w:hAnsi="Arial" w:cs="Arial"/>
          <w:color w:val="004440"/>
          <w:lang w:val="en-US"/>
        </w:rPr>
        <w:t xml:space="preserve"> co-location at the RPOI’s. </w:t>
      </w:r>
    </w:p>
    <w:p w14:paraId="0040A2FB" w14:textId="77777777" w:rsidR="00664FDD" w:rsidRPr="0061122A" w:rsidRDefault="00664FDD" w:rsidP="002D14A0">
      <w:pPr>
        <w:ind w:left="1069"/>
        <w:jc w:val="both"/>
        <w:rPr>
          <w:rFonts w:ascii="Arial" w:hAnsi="Arial" w:cs="Arial"/>
          <w:color w:val="004440"/>
          <w:lang w:val="en-US"/>
        </w:rPr>
      </w:pPr>
    </w:p>
    <w:p w14:paraId="709D5C8A" w14:textId="3B41FD86" w:rsidR="00BD23CF" w:rsidRPr="0061122A" w:rsidRDefault="009F4EE6" w:rsidP="00664FDD">
      <w:pPr>
        <w:ind w:left="1069"/>
        <w:jc w:val="both"/>
        <w:rPr>
          <w:rFonts w:ascii="Arial" w:hAnsi="Arial" w:cs="Arial"/>
          <w:color w:val="004440"/>
          <w:lang w:val="en-US"/>
        </w:rPr>
      </w:pPr>
      <w:r w:rsidRPr="0061122A">
        <w:rPr>
          <w:rFonts w:ascii="Arial" w:hAnsi="Arial" w:cs="Arial"/>
          <w:color w:val="004440"/>
          <w:lang w:val="en-US"/>
        </w:rPr>
        <w:t xml:space="preserve">Physical co-location can consist in a separate room inside the </w:t>
      </w:r>
      <w:ins w:id="46" w:author="Author">
        <w:r w:rsidR="00774D36" w:rsidRPr="0061122A">
          <w:rPr>
            <w:rFonts w:ascii="Arial" w:hAnsi="Arial" w:cs="Arial"/>
            <w:color w:val="004440"/>
            <w:lang w:val="en-US"/>
          </w:rPr>
          <w:t>Wyre</w:t>
        </w:r>
      </w:ins>
      <w:r w:rsidRPr="0061122A">
        <w:rPr>
          <w:rFonts w:ascii="Arial" w:hAnsi="Arial" w:cs="Arial"/>
          <w:color w:val="004440"/>
          <w:lang w:val="en-US"/>
        </w:rPr>
        <w:t xml:space="preserve"> building or co-mingling</w:t>
      </w:r>
      <w:r w:rsidR="001F22C4" w:rsidRPr="0061122A">
        <w:rPr>
          <w:rFonts w:ascii="Arial" w:hAnsi="Arial" w:cs="Arial"/>
          <w:color w:val="004440"/>
          <w:lang w:val="en-US"/>
        </w:rPr>
        <w:t xml:space="preserve"> (hereafter “the Co-location </w:t>
      </w:r>
      <w:r w:rsidR="00A45B08" w:rsidRPr="0061122A">
        <w:rPr>
          <w:rFonts w:ascii="Arial" w:hAnsi="Arial" w:cs="Arial"/>
          <w:color w:val="004440"/>
          <w:lang w:val="en-US"/>
        </w:rPr>
        <w:t>room”)</w:t>
      </w:r>
      <w:r w:rsidRPr="0061122A">
        <w:rPr>
          <w:rFonts w:ascii="Arial" w:hAnsi="Arial" w:cs="Arial"/>
          <w:color w:val="004440"/>
          <w:lang w:val="en-US"/>
        </w:rPr>
        <w:t xml:space="preserve">. </w:t>
      </w:r>
    </w:p>
    <w:p w14:paraId="21B9A603" w14:textId="77777777" w:rsidR="00FE08CD" w:rsidRPr="0061122A" w:rsidRDefault="00FE08CD" w:rsidP="00FE08CD">
      <w:pPr>
        <w:ind w:left="1069"/>
        <w:jc w:val="both"/>
        <w:rPr>
          <w:rFonts w:ascii="Arial" w:hAnsi="Arial" w:cs="Arial"/>
          <w:color w:val="004440"/>
          <w:lang w:val="en-US"/>
        </w:rPr>
      </w:pPr>
    </w:p>
    <w:p w14:paraId="25E5FC02" w14:textId="3BC24B91" w:rsidR="00664FDD" w:rsidRPr="0061122A" w:rsidRDefault="00664FDD" w:rsidP="00664FDD">
      <w:pPr>
        <w:ind w:left="1069"/>
        <w:jc w:val="both"/>
        <w:rPr>
          <w:rFonts w:ascii="Arial" w:hAnsi="Arial" w:cs="Arial"/>
          <w:color w:val="004440"/>
          <w:lang w:val="en-US"/>
        </w:rPr>
      </w:pPr>
      <w:r w:rsidRPr="0061122A">
        <w:rPr>
          <w:rFonts w:ascii="Arial" w:hAnsi="Arial" w:cs="Arial"/>
          <w:color w:val="004440"/>
          <w:lang w:val="en-US"/>
        </w:rPr>
        <w:t xml:space="preserve">If </w:t>
      </w:r>
      <w:proofErr w:type="gramStart"/>
      <w:r w:rsidRPr="0061122A">
        <w:rPr>
          <w:rFonts w:ascii="Arial" w:hAnsi="Arial" w:cs="Arial"/>
          <w:color w:val="004440"/>
          <w:lang w:val="en-US"/>
        </w:rPr>
        <w:t>no</w:t>
      </w:r>
      <w:r w:rsidR="0014168F" w:rsidRPr="0061122A">
        <w:rPr>
          <w:rFonts w:ascii="Arial" w:hAnsi="Arial" w:cs="Arial"/>
          <w:color w:val="004440"/>
          <w:lang w:val="en-US"/>
        </w:rPr>
        <w:t>t</w:t>
      </w:r>
      <w:proofErr w:type="gramEnd"/>
      <w:r w:rsidRPr="0061122A">
        <w:rPr>
          <w:rFonts w:ascii="Arial" w:hAnsi="Arial" w:cs="Arial"/>
          <w:color w:val="004440"/>
          <w:lang w:val="en-US"/>
        </w:rPr>
        <w:t xml:space="preserve"> </w:t>
      </w:r>
      <w:r w:rsidR="00C5393D" w:rsidRPr="0061122A">
        <w:rPr>
          <w:rFonts w:ascii="Arial" w:hAnsi="Arial" w:cs="Arial"/>
          <w:color w:val="004440"/>
          <w:lang w:val="en-US"/>
        </w:rPr>
        <w:t>enough</w:t>
      </w:r>
      <w:r w:rsidRPr="0061122A">
        <w:rPr>
          <w:rFonts w:ascii="Arial" w:hAnsi="Arial" w:cs="Arial"/>
          <w:color w:val="004440"/>
          <w:lang w:val="en-US"/>
        </w:rPr>
        <w:t xml:space="preserve"> space is available inside the </w:t>
      </w:r>
      <w:ins w:id="47" w:author="Author">
        <w:r w:rsidR="00774D36" w:rsidRPr="0061122A">
          <w:rPr>
            <w:rFonts w:ascii="Arial" w:hAnsi="Arial" w:cs="Arial"/>
            <w:color w:val="004440"/>
            <w:lang w:val="en-US"/>
          </w:rPr>
          <w:t>Wyre</w:t>
        </w:r>
      </w:ins>
      <w:r w:rsidRPr="0061122A">
        <w:rPr>
          <w:rFonts w:ascii="Arial" w:hAnsi="Arial" w:cs="Arial"/>
          <w:color w:val="004440"/>
          <w:lang w:val="en-US"/>
        </w:rPr>
        <w:t xml:space="preserve"> building, </w:t>
      </w:r>
      <w:ins w:id="48" w:author="Author">
        <w:r w:rsidR="00774D36" w:rsidRPr="0061122A">
          <w:rPr>
            <w:rFonts w:ascii="Arial" w:hAnsi="Arial" w:cs="Arial"/>
            <w:color w:val="004440"/>
            <w:lang w:val="en-US"/>
          </w:rPr>
          <w:t>Wyre</w:t>
        </w:r>
      </w:ins>
      <w:r w:rsidRPr="0061122A">
        <w:rPr>
          <w:rFonts w:ascii="Arial" w:hAnsi="Arial" w:cs="Arial"/>
          <w:color w:val="004440"/>
          <w:lang w:val="en-US"/>
        </w:rPr>
        <w:t xml:space="preserve"> will </w:t>
      </w:r>
      <w:proofErr w:type="spellStart"/>
      <w:r w:rsidRPr="0061122A">
        <w:rPr>
          <w:rFonts w:ascii="Arial" w:hAnsi="Arial" w:cs="Arial"/>
          <w:color w:val="004440"/>
          <w:lang w:val="en-US"/>
        </w:rPr>
        <w:t>analyse</w:t>
      </w:r>
      <w:proofErr w:type="spellEnd"/>
      <w:r w:rsidRPr="0061122A">
        <w:rPr>
          <w:rFonts w:ascii="Arial" w:hAnsi="Arial" w:cs="Arial"/>
          <w:color w:val="004440"/>
          <w:lang w:val="en-US"/>
        </w:rPr>
        <w:t xml:space="preserve"> the possibility of outdoor location</w:t>
      </w:r>
      <w:r w:rsidR="00075DB0" w:rsidRPr="0061122A">
        <w:rPr>
          <w:rFonts w:ascii="Arial" w:hAnsi="Arial" w:cs="Arial"/>
          <w:color w:val="004440"/>
          <w:lang w:val="en-US"/>
        </w:rPr>
        <w:t>.</w:t>
      </w:r>
    </w:p>
    <w:p w14:paraId="7414F3EA" w14:textId="77777777" w:rsidR="00075DB0" w:rsidRPr="0061122A" w:rsidRDefault="00075DB0" w:rsidP="00664FDD">
      <w:pPr>
        <w:ind w:left="1069"/>
        <w:jc w:val="both"/>
        <w:rPr>
          <w:rFonts w:ascii="Arial" w:hAnsi="Arial" w:cs="Arial"/>
          <w:color w:val="004440"/>
          <w:lang w:val="en-US"/>
        </w:rPr>
      </w:pPr>
    </w:p>
    <w:p w14:paraId="6CCD5318" w14:textId="2FECB5ED" w:rsidR="002D14A0" w:rsidRPr="0061122A" w:rsidRDefault="00075DB0" w:rsidP="00677472">
      <w:pPr>
        <w:numPr>
          <w:ilvl w:val="0"/>
          <w:numId w:val="10"/>
        </w:numPr>
        <w:jc w:val="both"/>
        <w:rPr>
          <w:rFonts w:ascii="Arial" w:hAnsi="Arial" w:cs="Arial"/>
          <w:color w:val="004440"/>
          <w:lang w:val="en-US"/>
        </w:rPr>
      </w:pPr>
      <w:r w:rsidRPr="0061122A">
        <w:rPr>
          <w:rFonts w:ascii="Arial" w:hAnsi="Arial" w:cs="Arial"/>
          <w:color w:val="004440"/>
          <w:lang w:val="en-US"/>
        </w:rPr>
        <w:t xml:space="preserve">The preferred solution for co-location will be </w:t>
      </w:r>
      <w:r w:rsidR="00266DA7" w:rsidRPr="0061122A">
        <w:rPr>
          <w:rFonts w:ascii="Arial" w:hAnsi="Arial" w:cs="Arial"/>
          <w:color w:val="004440"/>
          <w:lang w:val="en-US"/>
        </w:rPr>
        <w:t xml:space="preserve">determined </w:t>
      </w:r>
      <w:r w:rsidR="00817773" w:rsidRPr="0061122A">
        <w:rPr>
          <w:rFonts w:ascii="Arial" w:hAnsi="Arial" w:cs="Arial"/>
          <w:color w:val="004440"/>
          <w:lang w:val="en-US"/>
        </w:rPr>
        <w:t>taking into account</w:t>
      </w:r>
      <w:r w:rsidR="00F02478" w:rsidRPr="0061122A">
        <w:rPr>
          <w:rFonts w:ascii="Arial" w:hAnsi="Arial" w:cs="Arial"/>
          <w:color w:val="004440"/>
          <w:lang w:val="en-US"/>
        </w:rPr>
        <w:t xml:space="preserve"> </w:t>
      </w:r>
      <w:r w:rsidR="003C7149" w:rsidRPr="0061122A">
        <w:rPr>
          <w:rFonts w:ascii="Arial" w:hAnsi="Arial" w:cs="Arial"/>
          <w:color w:val="004440"/>
          <w:lang w:val="en-US"/>
        </w:rPr>
        <w:t>space constraints,</w:t>
      </w:r>
      <w:r w:rsidR="00F54BA0" w:rsidRPr="0061122A">
        <w:rPr>
          <w:rFonts w:ascii="Arial" w:hAnsi="Arial" w:cs="Arial"/>
          <w:color w:val="004440"/>
          <w:lang w:val="en-US"/>
        </w:rPr>
        <w:t xml:space="preserve"> </w:t>
      </w:r>
      <w:r w:rsidR="00C75644" w:rsidRPr="0061122A">
        <w:rPr>
          <w:rFonts w:ascii="Arial" w:hAnsi="Arial" w:cs="Arial"/>
          <w:color w:val="004440"/>
          <w:lang w:val="en-US"/>
        </w:rPr>
        <w:t xml:space="preserve">the suitability of certain </w:t>
      </w:r>
      <w:r w:rsidR="00B55237" w:rsidRPr="0061122A">
        <w:rPr>
          <w:rFonts w:ascii="Arial" w:hAnsi="Arial" w:cs="Arial"/>
          <w:color w:val="004440"/>
          <w:lang w:val="en-US"/>
        </w:rPr>
        <w:t>location</w:t>
      </w:r>
      <w:r w:rsidR="00A73766" w:rsidRPr="0061122A">
        <w:rPr>
          <w:rFonts w:ascii="Arial" w:hAnsi="Arial" w:cs="Arial"/>
          <w:color w:val="004440"/>
          <w:lang w:val="en-US"/>
        </w:rPr>
        <w:t xml:space="preserve">s for providing Physical interconnection services to multiple AO’s, timing </w:t>
      </w:r>
      <w:r w:rsidR="00AA424B" w:rsidRPr="0061122A">
        <w:rPr>
          <w:rFonts w:ascii="Arial" w:hAnsi="Arial" w:cs="Arial"/>
          <w:color w:val="004440"/>
          <w:lang w:val="en-US"/>
        </w:rPr>
        <w:t xml:space="preserve">constraints for setting-up Physical Co-location Services at certain locations, </w:t>
      </w:r>
      <w:r w:rsidR="003C7149" w:rsidRPr="0061122A">
        <w:rPr>
          <w:rFonts w:ascii="Arial" w:hAnsi="Arial" w:cs="Arial"/>
          <w:color w:val="004440"/>
          <w:lang w:val="en-US"/>
        </w:rPr>
        <w:t xml:space="preserve"> issues related to security and provisioning of necessary utilities such as adequate power supply, air-conditioning etc.</w:t>
      </w:r>
      <w:r w:rsidR="005C3985" w:rsidRPr="0061122A">
        <w:rPr>
          <w:rFonts w:ascii="Arial" w:hAnsi="Arial" w:cs="Arial"/>
          <w:color w:val="004440"/>
          <w:lang w:val="en-US"/>
        </w:rPr>
        <w:t xml:space="preserve"> </w:t>
      </w:r>
      <w:ins w:id="49" w:author="Author">
        <w:r w:rsidR="00774D36" w:rsidRPr="0061122A">
          <w:rPr>
            <w:rFonts w:ascii="Arial" w:hAnsi="Arial" w:cs="Arial"/>
            <w:color w:val="004440"/>
            <w:lang w:val="en-US"/>
          </w:rPr>
          <w:t>Wyre</w:t>
        </w:r>
      </w:ins>
      <w:r w:rsidR="00A35896" w:rsidRPr="0061122A">
        <w:rPr>
          <w:rFonts w:ascii="Arial" w:hAnsi="Arial" w:cs="Arial"/>
          <w:color w:val="004440"/>
          <w:lang w:val="en-US"/>
        </w:rPr>
        <w:t xml:space="preserve"> will assess all these elements when treating the request for </w:t>
      </w:r>
      <w:r w:rsidR="00361101" w:rsidRPr="0061122A">
        <w:rPr>
          <w:rFonts w:ascii="Arial" w:hAnsi="Arial" w:cs="Arial"/>
          <w:color w:val="004440"/>
          <w:lang w:val="en-US"/>
        </w:rPr>
        <w:t>providing Physical Co-location Services. The proposal for the effective set-up of the Physical Co-Location Service will need to be reasonable from an operational, timing</w:t>
      </w:r>
      <w:r w:rsidR="002A6F15" w:rsidRPr="0061122A">
        <w:rPr>
          <w:rFonts w:ascii="Arial" w:hAnsi="Arial" w:cs="Arial"/>
          <w:color w:val="004440"/>
          <w:lang w:val="en-US"/>
        </w:rPr>
        <w:t xml:space="preserve"> &amp;</w:t>
      </w:r>
      <w:r w:rsidR="00361101" w:rsidRPr="0061122A">
        <w:rPr>
          <w:rFonts w:ascii="Arial" w:hAnsi="Arial" w:cs="Arial"/>
          <w:color w:val="004440"/>
          <w:lang w:val="en-US"/>
        </w:rPr>
        <w:t xml:space="preserve"> financial </w:t>
      </w:r>
      <w:r w:rsidR="002A6F15" w:rsidRPr="0061122A">
        <w:rPr>
          <w:rFonts w:ascii="Arial" w:hAnsi="Arial" w:cs="Arial"/>
          <w:color w:val="004440"/>
          <w:lang w:val="en-US"/>
        </w:rPr>
        <w:t>perspective.</w:t>
      </w:r>
    </w:p>
    <w:p w14:paraId="0FBC92E5" w14:textId="77777777" w:rsidR="00DA016C" w:rsidRPr="0061122A" w:rsidRDefault="00DA016C" w:rsidP="002D14A0">
      <w:pPr>
        <w:ind w:left="1069"/>
        <w:jc w:val="both"/>
        <w:rPr>
          <w:rFonts w:ascii="Arial" w:hAnsi="Arial" w:cs="Arial"/>
          <w:color w:val="004440"/>
          <w:lang w:val="en-US"/>
        </w:rPr>
      </w:pPr>
    </w:p>
    <w:p w14:paraId="2284E86E" w14:textId="295C5FEA" w:rsidR="00DA016C" w:rsidRPr="0061122A" w:rsidRDefault="00774D36" w:rsidP="002D14A0">
      <w:pPr>
        <w:ind w:left="1069"/>
        <w:jc w:val="both"/>
        <w:rPr>
          <w:rFonts w:ascii="Arial" w:hAnsi="Arial" w:cs="Arial"/>
          <w:color w:val="004440"/>
          <w:lang w:val="en-US"/>
        </w:rPr>
      </w:pPr>
      <w:bookmarkStart w:id="50" w:name="_Hlk74650154"/>
      <w:ins w:id="51" w:author="Author">
        <w:r w:rsidRPr="0061122A">
          <w:rPr>
            <w:rFonts w:ascii="Arial" w:hAnsi="Arial" w:cs="Arial"/>
            <w:color w:val="004440"/>
            <w:lang w:val="en-US"/>
          </w:rPr>
          <w:t>Wyre</w:t>
        </w:r>
      </w:ins>
      <w:r w:rsidR="001D1B9A" w:rsidRPr="0061122A">
        <w:rPr>
          <w:rFonts w:ascii="Arial" w:hAnsi="Arial" w:cs="Arial"/>
          <w:color w:val="004440"/>
          <w:lang w:val="en-US"/>
        </w:rPr>
        <w:t xml:space="preserve"> will take all reasonable measures to ensure the Physical Co-Location Services can be provided at any time in all RPOI’s. If nonetheless capacity constraint arise which cannot be solved in a reasonable timing and manner, </w:t>
      </w:r>
      <w:ins w:id="52" w:author="Author">
        <w:r w:rsidRPr="0061122A">
          <w:rPr>
            <w:rFonts w:ascii="Arial" w:hAnsi="Arial" w:cs="Arial"/>
            <w:color w:val="004440"/>
            <w:lang w:val="en-US"/>
          </w:rPr>
          <w:t>Wyre</w:t>
        </w:r>
      </w:ins>
      <w:r w:rsidR="001D1B9A" w:rsidRPr="0061122A">
        <w:rPr>
          <w:rFonts w:ascii="Arial" w:hAnsi="Arial" w:cs="Arial"/>
          <w:color w:val="004440"/>
          <w:lang w:val="en-US"/>
        </w:rPr>
        <w:t xml:space="preserve"> will look for acceptable alternatives in consultation with the </w:t>
      </w:r>
      <w:proofErr w:type="gramStart"/>
      <w:r w:rsidR="001D1B9A" w:rsidRPr="0061122A">
        <w:rPr>
          <w:rFonts w:ascii="Arial" w:hAnsi="Arial" w:cs="Arial"/>
          <w:color w:val="004440"/>
          <w:lang w:val="en-US"/>
        </w:rPr>
        <w:t>AO</w:t>
      </w:r>
      <w:bookmarkEnd w:id="50"/>
      <w:proofErr w:type="gramEnd"/>
    </w:p>
    <w:p w14:paraId="04C5D9FF" w14:textId="77777777" w:rsidR="00075DB0" w:rsidRPr="0061122A" w:rsidRDefault="00075DB0" w:rsidP="00664FDD">
      <w:pPr>
        <w:ind w:left="1069"/>
        <w:jc w:val="both"/>
        <w:rPr>
          <w:rFonts w:ascii="Arial" w:hAnsi="Arial" w:cs="Arial"/>
          <w:color w:val="004440"/>
          <w:lang w:val="en-US"/>
        </w:rPr>
      </w:pPr>
    </w:p>
    <w:p w14:paraId="4ADADC87" w14:textId="49083F31" w:rsidR="00AA7153" w:rsidRPr="0061122A" w:rsidRDefault="00AD6C36" w:rsidP="00677472">
      <w:pPr>
        <w:numPr>
          <w:ilvl w:val="0"/>
          <w:numId w:val="10"/>
        </w:numPr>
        <w:jc w:val="both"/>
        <w:rPr>
          <w:rFonts w:ascii="Arial" w:hAnsi="Arial" w:cs="Arial"/>
          <w:color w:val="004440"/>
          <w:lang w:val="en-US"/>
        </w:rPr>
      </w:pPr>
      <w:r w:rsidRPr="0061122A">
        <w:rPr>
          <w:rFonts w:ascii="Arial" w:hAnsi="Arial" w:cs="Arial"/>
          <w:color w:val="004440"/>
          <w:lang w:val="en-US"/>
        </w:rPr>
        <w:t>The area accessible for</w:t>
      </w:r>
      <w:r w:rsidR="00EA2497" w:rsidRPr="0061122A">
        <w:rPr>
          <w:rFonts w:ascii="Arial" w:hAnsi="Arial" w:cs="Arial"/>
          <w:color w:val="004440"/>
          <w:lang w:val="en-US"/>
        </w:rPr>
        <w:t xml:space="preserve"> the AO within</w:t>
      </w:r>
      <w:r w:rsidRPr="0061122A">
        <w:rPr>
          <w:rFonts w:ascii="Arial" w:hAnsi="Arial" w:cs="Arial"/>
          <w:color w:val="004440"/>
          <w:lang w:val="en-US"/>
        </w:rPr>
        <w:t xml:space="preserve"> the Physical Co-location Service will be clearly </w:t>
      </w:r>
      <w:r w:rsidR="00F71047" w:rsidRPr="0061122A">
        <w:rPr>
          <w:rFonts w:ascii="Arial" w:hAnsi="Arial" w:cs="Arial"/>
          <w:color w:val="004440"/>
          <w:lang w:val="en-US"/>
        </w:rPr>
        <w:t>indicated</w:t>
      </w:r>
      <w:r w:rsidRPr="0061122A">
        <w:rPr>
          <w:rFonts w:ascii="Arial" w:hAnsi="Arial" w:cs="Arial"/>
          <w:color w:val="004440"/>
          <w:lang w:val="en-US"/>
        </w:rPr>
        <w:t xml:space="preserve"> so that the AO can identify the place where it can </w:t>
      </w:r>
      <w:r w:rsidR="00D72716" w:rsidRPr="0061122A">
        <w:rPr>
          <w:rFonts w:ascii="Arial" w:hAnsi="Arial" w:cs="Arial"/>
          <w:color w:val="004440"/>
          <w:lang w:val="en-US"/>
        </w:rPr>
        <w:t>Install its equipment.</w:t>
      </w:r>
    </w:p>
    <w:p w14:paraId="16DF6F01" w14:textId="3B8751DA" w:rsidR="00AF2BA0" w:rsidRPr="0061122A" w:rsidRDefault="00AF2BA0" w:rsidP="00ED551A">
      <w:pPr>
        <w:ind w:left="1069"/>
        <w:jc w:val="both"/>
        <w:rPr>
          <w:rFonts w:ascii="Arial" w:hAnsi="Arial" w:cs="Arial"/>
          <w:color w:val="004440"/>
          <w:lang w:val="en-US"/>
        </w:rPr>
      </w:pPr>
    </w:p>
    <w:p w14:paraId="79128C8A" w14:textId="5DF6D4DA" w:rsidR="00C70ACA" w:rsidRPr="0061122A" w:rsidRDefault="00C70ACA" w:rsidP="00677472">
      <w:pPr>
        <w:numPr>
          <w:ilvl w:val="0"/>
          <w:numId w:val="10"/>
        </w:numPr>
        <w:jc w:val="both"/>
        <w:rPr>
          <w:rFonts w:ascii="Arial" w:hAnsi="Arial" w:cs="Arial"/>
          <w:color w:val="004440"/>
          <w:lang w:val="en-US"/>
        </w:rPr>
      </w:pPr>
      <w:bookmarkStart w:id="53" w:name="_Hlk74651220"/>
      <w:r w:rsidRPr="0061122A">
        <w:rPr>
          <w:rFonts w:ascii="Arial" w:hAnsi="Arial" w:cs="Arial"/>
          <w:color w:val="004440"/>
          <w:lang w:val="en-US"/>
        </w:rPr>
        <w:t xml:space="preserve">The </w:t>
      </w:r>
      <w:ins w:id="54" w:author="Author">
        <w:r w:rsidR="00774D36" w:rsidRPr="0061122A">
          <w:rPr>
            <w:rFonts w:ascii="Arial" w:hAnsi="Arial" w:cs="Arial"/>
            <w:color w:val="004440"/>
            <w:lang w:val="en-US"/>
          </w:rPr>
          <w:t>Wyre</w:t>
        </w:r>
      </w:ins>
      <w:r w:rsidRPr="0061122A">
        <w:rPr>
          <w:rFonts w:ascii="Arial" w:hAnsi="Arial" w:cs="Arial"/>
          <w:color w:val="004440"/>
          <w:lang w:val="en-US"/>
        </w:rPr>
        <w:t xml:space="preserve"> RPOI’s </w:t>
      </w:r>
      <w:r w:rsidR="00822659" w:rsidRPr="0061122A">
        <w:rPr>
          <w:rFonts w:ascii="Arial" w:hAnsi="Arial" w:cs="Arial"/>
          <w:color w:val="004440"/>
          <w:lang w:val="en-US"/>
        </w:rPr>
        <w:t>are in</w:t>
      </w:r>
      <w:r w:rsidRPr="0061122A">
        <w:rPr>
          <w:rFonts w:ascii="Arial" w:hAnsi="Arial" w:cs="Arial"/>
          <w:color w:val="004440"/>
          <w:lang w:val="en-US"/>
        </w:rPr>
        <w:t xml:space="preserve"> the following </w:t>
      </w:r>
      <w:proofErr w:type="spellStart"/>
      <w:r w:rsidRPr="0061122A">
        <w:rPr>
          <w:rFonts w:ascii="Arial" w:hAnsi="Arial" w:cs="Arial"/>
          <w:color w:val="004440"/>
          <w:lang w:val="en-US"/>
        </w:rPr>
        <w:t>reqions</w:t>
      </w:r>
      <w:proofErr w:type="spellEnd"/>
      <w:r w:rsidR="00E30D0F" w:rsidRPr="0061122A">
        <w:rPr>
          <w:rFonts w:ascii="Arial" w:hAnsi="Arial" w:cs="Arial"/>
          <w:color w:val="004440"/>
          <w:lang w:val="en-US"/>
        </w:rPr>
        <w:t>:</w:t>
      </w:r>
      <w:r w:rsidRPr="0061122A">
        <w:rPr>
          <w:rFonts w:ascii="Arial" w:hAnsi="Arial" w:cs="Arial"/>
          <w:color w:val="004440"/>
          <w:lang w:val="en-US"/>
        </w:rPr>
        <w:t xml:space="preserve"> </w:t>
      </w:r>
      <w:r w:rsidR="0079348A" w:rsidRPr="0061122A">
        <w:rPr>
          <w:rFonts w:ascii="Arial" w:hAnsi="Arial" w:cs="Arial"/>
          <w:color w:val="004440"/>
          <w:lang w:val="en-US"/>
        </w:rPr>
        <w:t xml:space="preserve">Hoboken, </w:t>
      </w:r>
      <w:r w:rsidRPr="0061122A">
        <w:rPr>
          <w:rFonts w:ascii="Arial" w:hAnsi="Arial" w:cs="Arial"/>
          <w:color w:val="004440"/>
          <w:lang w:val="en-US"/>
        </w:rPr>
        <w:t>Asse,</w:t>
      </w:r>
      <w:r w:rsidR="0079348A" w:rsidRPr="0061122A">
        <w:rPr>
          <w:rFonts w:ascii="Arial" w:hAnsi="Arial" w:cs="Arial"/>
          <w:color w:val="004440"/>
          <w:lang w:val="en-US"/>
        </w:rPr>
        <w:t xml:space="preserve"> Gent, Hasselt, Roeselare and Mechelen. </w:t>
      </w:r>
    </w:p>
    <w:p w14:paraId="57A68A2F" w14:textId="77777777" w:rsidR="00C70ACA" w:rsidRPr="0061122A" w:rsidRDefault="00C70ACA" w:rsidP="00370256">
      <w:pPr>
        <w:ind w:left="1069"/>
        <w:jc w:val="both"/>
        <w:rPr>
          <w:rFonts w:ascii="Arial" w:hAnsi="Arial" w:cs="Arial"/>
          <w:color w:val="004440"/>
          <w:lang w:val="en-US"/>
        </w:rPr>
      </w:pPr>
      <w:r w:rsidRPr="0061122A">
        <w:rPr>
          <w:rFonts w:ascii="Arial" w:hAnsi="Arial" w:cs="Arial"/>
          <w:color w:val="004440"/>
          <w:lang w:val="en-US"/>
        </w:rPr>
        <w:t>The addresses of the RPPOI’s are respectively:</w:t>
      </w:r>
    </w:p>
    <w:p w14:paraId="2B101740" w14:textId="258305B9" w:rsidR="00C70ACA" w:rsidRPr="0061122A" w:rsidRDefault="00C70ACA" w:rsidP="00370256">
      <w:pPr>
        <w:ind w:left="1069"/>
        <w:jc w:val="both"/>
        <w:rPr>
          <w:rFonts w:ascii="Arial" w:hAnsi="Arial" w:cs="Arial"/>
          <w:color w:val="004440"/>
          <w:lang w:val="en-US"/>
        </w:rPr>
      </w:pPr>
    </w:p>
    <w:p w14:paraId="2CDAEB7C" w14:textId="77777777" w:rsidR="000D5215" w:rsidRPr="000D5215" w:rsidRDefault="000D5215" w:rsidP="000D5215">
      <w:pPr>
        <w:pStyle w:val="ListParagraph"/>
        <w:numPr>
          <w:ilvl w:val="0"/>
          <w:numId w:val="15"/>
        </w:numPr>
        <w:rPr>
          <w:ins w:id="55" w:author="Author"/>
          <w:rFonts w:ascii="Arial" w:hAnsi="Arial" w:cs="Arial"/>
          <w:color w:val="004440"/>
          <w:sz w:val="24"/>
          <w:szCs w:val="24"/>
          <w:lang w:val="en-US"/>
        </w:rPr>
      </w:pPr>
      <w:ins w:id="56" w:author="Author">
        <w:r w:rsidRPr="0061122A">
          <w:rPr>
            <w:noProof/>
            <w:lang w:val="en-US"/>
          </w:rPr>
          <mc:AlternateContent>
            <mc:Choice Requires="wps">
              <w:drawing>
                <wp:anchor distT="0" distB="0" distL="114300" distR="114300" simplePos="0" relativeHeight="251658241" behindDoc="0" locked="0" layoutInCell="1" allowOverlap="1" wp14:anchorId="4BDC544F" wp14:editId="5E9B3F7A">
                  <wp:simplePos x="0" y="0"/>
                  <wp:positionH relativeFrom="column">
                    <wp:align>center</wp:align>
                  </wp:positionH>
                  <wp:positionV relativeFrom="paragraph">
                    <wp:posOffset>0</wp:posOffset>
                  </wp:positionV>
                  <wp:extent cx="3837940" cy="276860"/>
                  <wp:effectExtent l="19050" t="19050" r="0" b="88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7940" cy="276860"/>
                          </a:xfrm>
                          <a:prstGeom prst="rect">
                            <a:avLst/>
                          </a:prstGeom>
                          <a:solidFill>
                            <a:srgbClr val="FFFFFF"/>
                          </a:solidFill>
                          <a:ln w="38100">
                            <a:solidFill>
                              <a:srgbClr val="FF0000"/>
                            </a:solidFill>
                            <a:miter lim="800000"/>
                            <a:headEnd/>
                            <a:tailEnd/>
                          </a:ln>
                        </wps:spPr>
                        <wps:txbx>
                          <w:txbxContent>
                            <w:p w14:paraId="55CB13D9" w14:textId="77777777" w:rsidR="000D5215" w:rsidRPr="00E02DFD" w:rsidRDefault="000D5215" w:rsidP="000D5215">
                              <w:pPr>
                                <w:rPr>
                                  <w:b/>
                                  <w:lang w:val="en-US"/>
                                </w:rPr>
                              </w:pPr>
                              <w:r w:rsidRPr="00E02DFD">
                                <w:rPr>
                                  <w:b/>
                                  <w:lang w:val="en-US"/>
                                </w:rPr>
                                <w:t>The information in this text box is available only under NDA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BDC544F" id="Text Box 1" o:spid="_x0000_s1027" type="#_x0000_t202" style="position:absolute;left:0;text-align:left;margin-left:0;margin-top:0;width:302.2pt;height:21.8pt;z-index:251658241;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" strokecolor="red" strokeweight="3pt">
                  <v:textbox style="mso-fit-shape-to-text:t">
                    <w:txbxContent>
                      <w:p w14:paraId="55CB13D9" w14:textId="77777777" w:rsidR="000D5215" w:rsidRPr="00E02DFD" w:rsidRDefault="000D5215" w:rsidP="000D5215">
                        <w:pPr>
                          <w:rPr>
                            <w:b/>
                            <w:lang w:val="en-US"/>
                          </w:rPr>
                        </w:pPr>
                        <w:r w:rsidRPr="00E02DFD">
                          <w:rPr>
                            <w:b/>
                            <w:lang w:val="en-US"/>
                          </w:rPr>
                          <w:t>The information in this text box is available only under NDA</w:t>
                        </w:r>
                      </w:p>
                    </w:txbxContent>
                  </v:textbox>
                </v:shape>
              </w:pict>
            </mc:Fallback>
          </mc:AlternateContent>
        </w:r>
        <w:r w:rsidRPr="000D5215">
          <w:rPr>
            <w:rFonts w:ascii="Arial" w:hAnsi="Arial" w:cs="Arial"/>
            <w:color w:val="004440"/>
            <w:sz w:val="24"/>
            <w:szCs w:val="24"/>
            <w:lang w:val="en-US"/>
          </w:rPr>
          <w:t>NDA</w:t>
        </w:r>
      </w:ins>
    </w:p>
    <w:p w14:paraId="6588CAE3" w14:textId="77777777" w:rsidR="000D5215" w:rsidRPr="0061122A" w:rsidRDefault="000D5215" w:rsidP="000D5215">
      <w:pPr>
        <w:pStyle w:val="ListNumber5"/>
        <w:numPr>
          <w:ilvl w:val="0"/>
          <w:numId w:val="15"/>
        </w:numPr>
        <w:rPr>
          <w:ins w:id="57" w:author="Author"/>
          <w:rFonts w:ascii="Arial" w:hAnsi="Arial" w:cs="Arial"/>
          <w:color w:val="004440"/>
        </w:rPr>
      </w:pPr>
      <w:ins w:id="58" w:author="Author">
        <w:r w:rsidRPr="0061122A">
          <w:rPr>
            <w:rFonts w:ascii="Arial" w:hAnsi="Arial" w:cs="Arial"/>
            <w:color w:val="004440"/>
          </w:rPr>
          <w:t>NDA</w:t>
        </w:r>
      </w:ins>
    </w:p>
    <w:p w14:paraId="2358B47D" w14:textId="38DA9843" w:rsidR="00C70ACA" w:rsidRPr="0061122A" w:rsidDel="000D5215" w:rsidRDefault="00C70ACA" w:rsidP="00677472">
      <w:pPr>
        <w:pStyle w:val="ListParagraph"/>
        <w:numPr>
          <w:ilvl w:val="1"/>
          <w:numId w:val="15"/>
        </w:numPr>
        <w:jc w:val="both"/>
        <w:rPr>
          <w:del w:id="59" w:author="Author"/>
          <w:rFonts w:ascii="Arial" w:hAnsi="Arial" w:cs="Arial"/>
          <w:color w:val="004440"/>
          <w:lang w:val="nl-BE"/>
        </w:rPr>
      </w:pPr>
      <w:del w:id="60" w:author="Author">
        <w:r w:rsidRPr="0061122A" w:rsidDel="000D5215">
          <w:rPr>
            <w:rFonts w:ascii="Arial" w:hAnsi="Arial" w:cs="Arial"/>
            <w:color w:val="004440"/>
            <w:lang w:val="nl-BE"/>
          </w:rPr>
          <w:delText>Hoboken: Boombekelaan 14, 2660 Hoboken</w:delText>
        </w:r>
      </w:del>
    </w:p>
    <w:p w14:paraId="1D10E8C4" w14:textId="42E2A73E" w:rsidR="00C70ACA" w:rsidRPr="0061122A" w:rsidDel="000D5215" w:rsidRDefault="00C70ACA" w:rsidP="00677472">
      <w:pPr>
        <w:pStyle w:val="ListParagraph"/>
        <w:numPr>
          <w:ilvl w:val="1"/>
          <w:numId w:val="15"/>
        </w:numPr>
        <w:jc w:val="both"/>
        <w:rPr>
          <w:del w:id="61" w:author="Author"/>
          <w:rFonts w:ascii="Arial" w:hAnsi="Arial" w:cs="Arial"/>
          <w:color w:val="004440"/>
          <w:lang w:val="nl-BE"/>
        </w:rPr>
      </w:pPr>
      <w:del w:id="62" w:author="Author">
        <w:r w:rsidRPr="0061122A" w:rsidDel="000D5215">
          <w:rPr>
            <w:rFonts w:ascii="Arial" w:hAnsi="Arial" w:cs="Arial"/>
            <w:color w:val="004440"/>
            <w:lang w:val="nl-BE"/>
          </w:rPr>
          <w:delText>Asse: Brusselsesteenweg 464, 1730 Asse</w:delText>
        </w:r>
      </w:del>
    </w:p>
    <w:p w14:paraId="2CBE7A60" w14:textId="79820E16" w:rsidR="00C70ACA" w:rsidRPr="0061122A" w:rsidDel="000D5215" w:rsidRDefault="00C70ACA" w:rsidP="00677472">
      <w:pPr>
        <w:pStyle w:val="ListParagraph"/>
        <w:numPr>
          <w:ilvl w:val="1"/>
          <w:numId w:val="15"/>
        </w:numPr>
        <w:jc w:val="both"/>
        <w:rPr>
          <w:del w:id="63" w:author="Author"/>
          <w:rFonts w:ascii="Arial" w:hAnsi="Arial" w:cs="Arial"/>
          <w:color w:val="004440"/>
          <w:lang w:val="nl-BE"/>
        </w:rPr>
      </w:pPr>
      <w:del w:id="64" w:author="Author">
        <w:r w:rsidRPr="0061122A" w:rsidDel="000D5215">
          <w:rPr>
            <w:rFonts w:ascii="Arial" w:hAnsi="Arial" w:cs="Arial"/>
            <w:color w:val="004440"/>
            <w:lang w:val="nl-BE"/>
          </w:rPr>
          <w:delText>Gent: Bomastraat 11, 9000 Gent</w:delText>
        </w:r>
      </w:del>
    </w:p>
    <w:p w14:paraId="2269802E" w14:textId="37173CCB" w:rsidR="00C70ACA" w:rsidRPr="0061122A" w:rsidDel="000D5215" w:rsidRDefault="00C70ACA" w:rsidP="00677472">
      <w:pPr>
        <w:pStyle w:val="ListParagraph"/>
        <w:numPr>
          <w:ilvl w:val="1"/>
          <w:numId w:val="15"/>
        </w:numPr>
        <w:jc w:val="both"/>
        <w:rPr>
          <w:del w:id="65" w:author="Author"/>
          <w:rFonts w:ascii="Arial" w:hAnsi="Arial" w:cs="Arial"/>
          <w:color w:val="004440"/>
          <w:lang w:val="nl-BE"/>
        </w:rPr>
      </w:pPr>
      <w:del w:id="66" w:author="Author">
        <w:r w:rsidRPr="0061122A" w:rsidDel="000D5215">
          <w:rPr>
            <w:rFonts w:ascii="Arial" w:hAnsi="Arial" w:cs="Arial"/>
            <w:color w:val="004440"/>
            <w:lang w:val="nl-BE"/>
          </w:rPr>
          <w:delText>Hasselt: Gouverneur Verwilghensingel 32, 3500 Hasselt</w:delText>
        </w:r>
      </w:del>
    </w:p>
    <w:p w14:paraId="44672D3E" w14:textId="11CBE2DE" w:rsidR="00C70ACA" w:rsidRPr="0061122A" w:rsidDel="000D5215" w:rsidRDefault="00C70ACA" w:rsidP="00677472">
      <w:pPr>
        <w:pStyle w:val="ListParagraph"/>
        <w:numPr>
          <w:ilvl w:val="1"/>
          <w:numId w:val="15"/>
        </w:numPr>
        <w:jc w:val="both"/>
        <w:rPr>
          <w:del w:id="67" w:author="Author"/>
          <w:rFonts w:ascii="Arial" w:hAnsi="Arial" w:cs="Arial"/>
          <w:color w:val="004440"/>
          <w:lang w:val="nl-BE"/>
        </w:rPr>
      </w:pPr>
      <w:del w:id="68" w:author="Author">
        <w:r w:rsidRPr="0061122A" w:rsidDel="000D5215">
          <w:rPr>
            <w:rFonts w:ascii="Arial" w:hAnsi="Arial" w:cs="Arial"/>
            <w:color w:val="004440"/>
            <w:lang w:val="nl-BE"/>
          </w:rPr>
          <w:delText>Roeselare: Hof ter Weze 10, 8800 Roeselare</w:delText>
        </w:r>
      </w:del>
    </w:p>
    <w:p w14:paraId="5B3C893C" w14:textId="18B59A84" w:rsidR="004579D0" w:rsidRPr="0061122A" w:rsidDel="000D5215" w:rsidRDefault="004579D0" w:rsidP="00370256">
      <w:pPr>
        <w:ind w:left="1069"/>
        <w:jc w:val="both"/>
        <w:rPr>
          <w:del w:id="69" w:author="Author"/>
          <w:rFonts w:ascii="Arial" w:hAnsi="Arial" w:cs="Arial"/>
          <w:color w:val="004440"/>
          <w:lang w:val="nl-BE"/>
        </w:rPr>
      </w:pPr>
      <w:del w:id="70" w:author="Author">
        <w:r w:rsidRPr="0061122A" w:rsidDel="000D5215">
          <w:rPr>
            <w:rFonts w:ascii="Arial" w:hAnsi="Arial" w:cs="Arial"/>
            <w:color w:val="004440"/>
            <w:lang w:val="nl-BE"/>
          </w:rPr>
          <w:tab/>
        </w:r>
      </w:del>
    </w:p>
    <w:p w14:paraId="6BA8638A" w14:textId="3BCCD903" w:rsidR="00DE7400" w:rsidRPr="0061122A" w:rsidDel="000D5215" w:rsidRDefault="00C70ACA" w:rsidP="00370256">
      <w:pPr>
        <w:ind w:left="361" w:firstLine="708"/>
        <w:jc w:val="both"/>
        <w:rPr>
          <w:del w:id="71" w:author="Author"/>
          <w:rFonts w:ascii="Arial" w:hAnsi="Arial" w:cs="Arial"/>
          <w:color w:val="004440"/>
          <w:lang w:val="nl-BE"/>
        </w:rPr>
      </w:pPr>
      <w:del w:id="72" w:author="Author">
        <w:r w:rsidRPr="0061122A" w:rsidDel="000D5215">
          <w:rPr>
            <w:rFonts w:ascii="Arial" w:hAnsi="Arial" w:cs="Arial"/>
            <w:color w:val="004440"/>
            <w:lang w:val="nl-BE"/>
          </w:rPr>
          <w:delText>Geo Back-up site: Mechelen: Liersesteenweg 4, 2800 Mechelen</w:delText>
        </w:r>
      </w:del>
    </w:p>
    <w:bookmarkEnd w:id="53"/>
    <w:p w14:paraId="4477C28B" w14:textId="77777777" w:rsidR="009F4EE6" w:rsidRPr="0061122A" w:rsidRDefault="009F4EE6" w:rsidP="007F4649">
      <w:pPr>
        <w:ind w:left="1069"/>
        <w:jc w:val="both"/>
        <w:rPr>
          <w:rFonts w:ascii="Arial" w:hAnsi="Arial" w:cs="Arial"/>
          <w:color w:val="004440"/>
          <w:lang w:val="nl-BE"/>
        </w:rPr>
      </w:pPr>
    </w:p>
    <w:p w14:paraId="7763570D" w14:textId="52986407" w:rsidR="008C118C" w:rsidRPr="0061122A" w:rsidRDefault="00AB7C06" w:rsidP="00677472">
      <w:pPr>
        <w:numPr>
          <w:ilvl w:val="0"/>
          <w:numId w:val="10"/>
        </w:numPr>
        <w:jc w:val="both"/>
        <w:rPr>
          <w:rFonts w:ascii="Arial" w:hAnsi="Arial" w:cs="Arial"/>
          <w:color w:val="004440"/>
          <w:lang w:val="en-US"/>
        </w:rPr>
      </w:pPr>
      <w:del w:id="73" w:author="Author">
        <w:r w:rsidRPr="0061122A" w:rsidDel="00774D36">
          <w:rPr>
            <w:rFonts w:ascii="Arial" w:hAnsi="Arial" w:cs="Arial"/>
            <w:color w:val="004440"/>
            <w:lang w:val="en-US"/>
          </w:rPr>
          <w:delText>Telenet</w:delText>
        </w:r>
      </w:del>
      <w:ins w:id="74" w:author="Author">
        <w:r w:rsidR="00774D36" w:rsidRPr="0061122A">
          <w:rPr>
            <w:rFonts w:ascii="Arial" w:hAnsi="Arial" w:cs="Arial"/>
            <w:color w:val="004440"/>
            <w:lang w:val="en-US"/>
          </w:rPr>
          <w:t>Wyre</w:t>
        </w:r>
      </w:ins>
      <w:r w:rsidRPr="0061122A">
        <w:rPr>
          <w:rFonts w:ascii="Arial" w:hAnsi="Arial" w:cs="Arial"/>
          <w:color w:val="004440"/>
          <w:lang w:val="en-US"/>
        </w:rPr>
        <w:t xml:space="preserve"> will be responsible for the technical set-up of the </w:t>
      </w:r>
      <w:r w:rsidR="00832EE6" w:rsidRPr="0061122A">
        <w:rPr>
          <w:rFonts w:ascii="Arial" w:hAnsi="Arial" w:cs="Arial"/>
          <w:color w:val="004440"/>
          <w:lang w:val="en-US"/>
        </w:rPr>
        <w:t>Physical C</w:t>
      </w:r>
      <w:r w:rsidRPr="0061122A">
        <w:rPr>
          <w:rFonts w:ascii="Arial" w:hAnsi="Arial" w:cs="Arial"/>
          <w:color w:val="004440"/>
          <w:lang w:val="en-US"/>
        </w:rPr>
        <w:t>o-location</w:t>
      </w:r>
      <w:r w:rsidR="00832EE6" w:rsidRPr="0061122A">
        <w:rPr>
          <w:rFonts w:ascii="Arial" w:hAnsi="Arial" w:cs="Arial"/>
          <w:color w:val="004440"/>
          <w:lang w:val="en-US"/>
        </w:rPr>
        <w:t xml:space="preserve"> Service</w:t>
      </w:r>
      <w:r w:rsidRPr="0061122A">
        <w:rPr>
          <w:rFonts w:ascii="Arial" w:hAnsi="Arial" w:cs="Arial"/>
          <w:color w:val="004440"/>
          <w:lang w:val="en-US"/>
        </w:rPr>
        <w:t xml:space="preserve"> (</w:t>
      </w:r>
      <w:r w:rsidR="006C7F90" w:rsidRPr="0061122A">
        <w:rPr>
          <w:rFonts w:ascii="Arial" w:hAnsi="Arial" w:cs="Arial"/>
          <w:color w:val="004440"/>
          <w:lang w:val="en-US"/>
        </w:rPr>
        <w:t xml:space="preserve">= </w:t>
      </w:r>
      <w:r w:rsidRPr="0061122A">
        <w:rPr>
          <w:rFonts w:ascii="Arial" w:hAnsi="Arial" w:cs="Arial"/>
          <w:color w:val="004440"/>
          <w:lang w:val="en-US"/>
        </w:rPr>
        <w:t xml:space="preserve">set-up of the rack, providing of A&amp;B power feed, connection with the BNG’s through the SR patch panel). </w:t>
      </w:r>
    </w:p>
    <w:p w14:paraId="7BB6BBF3" w14:textId="77777777" w:rsidR="00370E99" w:rsidRPr="0061122A" w:rsidRDefault="00370E99" w:rsidP="00C65F6C">
      <w:pPr>
        <w:ind w:left="1069"/>
        <w:jc w:val="both"/>
        <w:rPr>
          <w:rFonts w:ascii="Arial" w:hAnsi="Arial" w:cs="Arial"/>
          <w:color w:val="004440"/>
          <w:lang w:val="en-US"/>
        </w:rPr>
      </w:pPr>
    </w:p>
    <w:p w14:paraId="6E06CBA5" w14:textId="77777777" w:rsidR="00C65F6C" w:rsidRPr="0061122A" w:rsidRDefault="00370E99" w:rsidP="00C65F6C">
      <w:pPr>
        <w:numPr>
          <w:ilvl w:val="0"/>
          <w:numId w:val="10"/>
        </w:numPr>
        <w:jc w:val="both"/>
        <w:rPr>
          <w:rFonts w:ascii="Arial" w:hAnsi="Arial" w:cs="Arial"/>
          <w:color w:val="004440"/>
          <w:lang w:val="en-US"/>
        </w:rPr>
      </w:pPr>
      <w:r w:rsidRPr="0061122A">
        <w:rPr>
          <w:rFonts w:ascii="Arial" w:hAnsi="Arial" w:cs="Arial"/>
          <w:color w:val="004440"/>
          <w:lang w:val="en-US"/>
        </w:rPr>
        <w:t>The AO will be responsible for placing all its equipment in the rack attributed.</w:t>
      </w:r>
      <w:r w:rsidR="001C14B4" w:rsidRPr="0061122A">
        <w:rPr>
          <w:rFonts w:ascii="Arial" w:hAnsi="Arial" w:cs="Arial"/>
          <w:color w:val="004440"/>
          <w:lang w:val="en-US"/>
        </w:rPr>
        <w:t xml:space="preserve"> The AO </w:t>
      </w:r>
    </w:p>
    <w:p w14:paraId="5CA62C85" w14:textId="77777777" w:rsidR="00C65F6C" w:rsidRPr="0061122A" w:rsidRDefault="00C65F6C" w:rsidP="001D5363">
      <w:pPr>
        <w:ind w:left="992"/>
        <w:jc w:val="both"/>
        <w:rPr>
          <w:rFonts w:ascii="Arial" w:hAnsi="Arial" w:cs="Arial"/>
          <w:color w:val="004440"/>
          <w:lang w:val="en-US"/>
        </w:rPr>
      </w:pPr>
      <w:r w:rsidRPr="0061122A">
        <w:rPr>
          <w:rFonts w:ascii="Arial" w:hAnsi="Arial" w:cs="Arial"/>
          <w:color w:val="004440"/>
          <w:lang w:val="en-US"/>
        </w:rPr>
        <w:t xml:space="preserve">will be responsible for setting up the </w:t>
      </w:r>
      <w:proofErr w:type="spellStart"/>
      <w:r w:rsidRPr="0061122A">
        <w:rPr>
          <w:rFonts w:ascii="Arial" w:hAnsi="Arial" w:cs="Arial"/>
          <w:color w:val="004440"/>
          <w:lang w:val="en-US"/>
        </w:rPr>
        <w:t>fibre</w:t>
      </w:r>
      <w:proofErr w:type="spellEnd"/>
      <w:r w:rsidRPr="0061122A">
        <w:rPr>
          <w:rFonts w:ascii="Arial" w:hAnsi="Arial" w:cs="Arial"/>
          <w:color w:val="004440"/>
          <w:lang w:val="en-US"/>
        </w:rPr>
        <w:t xml:space="preserve"> connection from its network to the equipped co-location rack. </w:t>
      </w:r>
    </w:p>
    <w:p w14:paraId="5B48E83E" w14:textId="77777777" w:rsidR="008708CB" w:rsidRPr="0061122A" w:rsidRDefault="008708CB" w:rsidP="007F4649">
      <w:pPr>
        <w:ind w:left="1069"/>
        <w:jc w:val="both"/>
        <w:rPr>
          <w:rFonts w:ascii="Arial" w:hAnsi="Arial" w:cs="Arial"/>
          <w:color w:val="004440"/>
          <w:lang w:val="en-US"/>
        </w:rPr>
      </w:pPr>
    </w:p>
    <w:p w14:paraId="13CF6219" w14:textId="77777777" w:rsidR="0053302E" w:rsidRPr="0061122A" w:rsidRDefault="0053302E" w:rsidP="0053302E">
      <w:pPr>
        <w:pStyle w:val="ListParagraph"/>
        <w:ind w:left="2160"/>
        <w:contextualSpacing w:val="0"/>
        <w:rPr>
          <w:rFonts w:ascii="Arial" w:hAnsi="Arial" w:cs="Arial"/>
          <w:color w:val="004440"/>
          <w:lang w:val="en-US"/>
        </w:rPr>
      </w:pPr>
    </w:p>
    <w:p w14:paraId="71E261D4" w14:textId="77777777" w:rsidR="0053302E" w:rsidRPr="0061122A" w:rsidRDefault="0053302E" w:rsidP="00370256">
      <w:pPr>
        <w:pStyle w:val="ListParagraph"/>
        <w:ind w:left="2160"/>
        <w:contextualSpacing w:val="0"/>
        <w:rPr>
          <w:rFonts w:ascii="Arial" w:hAnsi="Arial" w:cs="Arial"/>
          <w:color w:val="004440"/>
          <w:lang w:val="en-US"/>
        </w:rPr>
      </w:pPr>
    </w:p>
    <w:p w14:paraId="7D07F2D1" w14:textId="03E296E5" w:rsidR="0085433D" w:rsidRPr="0061122A" w:rsidRDefault="0085433D" w:rsidP="007F4649">
      <w:pPr>
        <w:ind w:left="1069"/>
        <w:jc w:val="both"/>
        <w:rPr>
          <w:rFonts w:ascii="Arial" w:hAnsi="Arial" w:cs="Arial"/>
          <w:color w:val="004440"/>
          <w:lang w:val="en-US"/>
        </w:rPr>
      </w:pPr>
    </w:p>
    <w:p w14:paraId="26C373AF" w14:textId="71849E09" w:rsidR="00C63846" w:rsidRPr="0061122A" w:rsidRDefault="00C63846" w:rsidP="007F4649">
      <w:pPr>
        <w:ind w:left="1069"/>
        <w:jc w:val="both"/>
        <w:rPr>
          <w:rFonts w:ascii="Arial" w:hAnsi="Arial" w:cs="Arial"/>
          <w:color w:val="004440"/>
          <w:lang w:val="en-US"/>
        </w:rPr>
      </w:pPr>
    </w:p>
    <w:p w14:paraId="5978CF71" w14:textId="295388FF" w:rsidR="009F4EE6" w:rsidRPr="0061122A" w:rsidRDefault="009F4EE6" w:rsidP="001B24F6">
      <w:pPr>
        <w:ind w:left="1069"/>
        <w:jc w:val="both"/>
        <w:rPr>
          <w:rFonts w:ascii="Arial" w:hAnsi="Arial" w:cs="Arial"/>
          <w:color w:val="004440"/>
          <w:lang w:val="en-US"/>
        </w:rPr>
      </w:pPr>
    </w:p>
    <w:p w14:paraId="2A26A826" w14:textId="77777777" w:rsidR="00075DB0" w:rsidRPr="0061122A" w:rsidRDefault="00075DB0" w:rsidP="001B24F6">
      <w:pPr>
        <w:ind w:left="1069"/>
        <w:jc w:val="both"/>
        <w:rPr>
          <w:rFonts w:ascii="Arial" w:hAnsi="Arial" w:cs="Arial"/>
          <w:color w:val="004440"/>
          <w:lang w:val="en-US"/>
        </w:rPr>
      </w:pPr>
    </w:p>
    <w:p w14:paraId="763620E2" w14:textId="5889C015" w:rsidR="00413991" w:rsidRPr="0061122A" w:rsidRDefault="00413991" w:rsidP="00413991">
      <w:pPr>
        <w:pStyle w:val="Heading2"/>
        <w:rPr>
          <w:rFonts w:ascii="Arial" w:hAnsi="Arial" w:cs="Arial"/>
          <w:color w:val="004440"/>
        </w:rPr>
      </w:pPr>
      <w:bookmarkStart w:id="75" w:name="_Toc140160704"/>
      <w:r w:rsidRPr="0061122A">
        <w:rPr>
          <w:rFonts w:ascii="Arial" w:hAnsi="Arial" w:cs="Arial"/>
          <w:color w:val="004440"/>
        </w:rPr>
        <w:t>Set-up of Co-location</w:t>
      </w:r>
      <w:bookmarkEnd w:id="75"/>
    </w:p>
    <w:p w14:paraId="05B2DD64" w14:textId="77777777" w:rsidR="00413991" w:rsidRPr="0061122A" w:rsidRDefault="00413991" w:rsidP="00370256">
      <w:pPr>
        <w:rPr>
          <w:rFonts w:ascii="Arial" w:hAnsi="Arial" w:cs="Arial"/>
          <w:color w:val="004440"/>
          <w:lang w:val="en-US"/>
        </w:rPr>
      </w:pPr>
    </w:p>
    <w:p w14:paraId="54EF8C3F" w14:textId="0FDF6832" w:rsidR="00CC75E8" w:rsidRPr="0061122A" w:rsidRDefault="00CC75E8" w:rsidP="00CC75E8">
      <w:pPr>
        <w:rPr>
          <w:rFonts w:ascii="Arial" w:hAnsi="Arial" w:cs="Arial"/>
          <w:color w:val="004440"/>
          <w:lang w:val="en-US"/>
        </w:rPr>
      </w:pPr>
    </w:p>
    <w:p w14:paraId="70FD44D5" w14:textId="3161D0D5" w:rsidR="00E5431B" w:rsidRPr="0061122A" w:rsidRDefault="00411413" w:rsidP="004A1923">
      <w:pPr>
        <w:numPr>
          <w:ilvl w:val="0"/>
          <w:numId w:val="10"/>
        </w:numPr>
        <w:jc w:val="both"/>
        <w:rPr>
          <w:rFonts w:ascii="Arial" w:hAnsi="Arial" w:cs="Arial"/>
          <w:color w:val="004440"/>
          <w:lang w:val="en-US"/>
        </w:rPr>
      </w:pPr>
      <w:r w:rsidRPr="0061122A">
        <w:rPr>
          <w:rFonts w:ascii="Arial" w:hAnsi="Arial" w:cs="Arial"/>
          <w:color w:val="004440"/>
          <w:lang w:val="en-US"/>
        </w:rPr>
        <w:t>The set-up of the Physical Co-location service will be realized in a “project”</w:t>
      </w:r>
      <w:r w:rsidR="004A1923" w:rsidRPr="0061122A">
        <w:rPr>
          <w:rFonts w:ascii="Arial" w:hAnsi="Arial" w:cs="Arial"/>
          <w:color w:val="004440"/>
          <w:lang w:val="en-US"/>
        </w:rPr>
        <w:t xml:space="preserve"> mode</w:t>
      </w:r>
      <w:r w:rsidRPr="0061122A">
        <w:rPr>
          <w:rFonts w:ascii="Arial" w:hAnsi="Arial" w:cs="Arial"/>
          <w:color w:val="004440"/>
          <w:lang w:val="en-US"/>
        </w:rPr>
        <w:t xml:space="preserve">. </w:t>
      </w:r>
      <w:r w:rsidR="007335CE" w:rsidRPr="0061122A">
        <w:rPr>
          <w:rFonts w:ascii="Arial" w:hAnsi="Arial" w:cs="Arial"/>
          <w:color w:val="004440"/>
          <w:lang w:val="en-US"/>
        </w:rPr>
        <w:t>A clear distinction should be made between the implemen</w:t>
      </w:r>
      <w:r w:rsidR="00E5064D" w:rsidRPr="0061122A">
        <w:rPr>
          <w:rFonts w:ascii="Arial" w:hAnsi="Arial" w:cs="Arial"/>
          <w:color w:val="004440"/>
          <w:lang w:val="en-US"/>
        </w:rPr>
        <w:t>tation of the</w:t>
      </w:r>
      <w:r w:rsidRPr="0061122A">
        <w:rPr>
          <w:rFonts w:ascii="Arial" w:hAnsi="Arial" w:cs="Arial"/>
          <w:color w:val="004440"/>
          <w:lang w:val="en-US"/>
        </w:rPr>
        <w:t xml:space="preserve"> physical fiber links</w:t>
      </w:r>
      <w:r w:rsidR="00E90936" w:rsidRPr="0061122A">
        <w:rPr>
          <w:rFonts w:ascii="Arial" w:hAnsi="Arial" w:cs="Arial"/>
          <w:color w:val="004440"/>
          <w:lang w:val="en-US"/>
        </w:rPr>
        <w:t xml:space="preserve"> which is not part of the providing of the Physical Co-location service. However as both elements are generally closely linked, depending on the specific situation a </w:t>
      </w:r>
      <w:r w:rsidR="00741294" w:rsidRPr="0061122A">
        <w:rPr>
          <w:rFonts w:ascii="Arial" w:hAnsi="Arial" w:cs="Arial"/>
          <w:color w:val="004440"/>
          <w:lang w:val="en-US"/>
        </w:rPr>
        <w:t xml:space="preserve">multidisciplinary team will be needed to </w:t>
      </w:r>
      <w:r w:rsidR="00E5431B" w:rsidRPr="0061122A">
        <w:rPr>
          <w:rFonts w:ascii="Arial" w:hAnsi="Arial" w:cs="Arial"/>
          <w:color w:val="004440"/>
          <w:lang w:val="en-US"/>
        </w:rPr>
        <w:t>realize on the one hand the physical fiber links and on the other hand to realize the Physical Co-location Service. Below we specify the process for providing the Physical Co-location service.</w:t>
      </w:r>
    </w:p>
    <w:p w14:paraId="2F134D03" w14:textId="77777777" w:rsidR="005A22B7" w:rsidRPr="0061122A" w:rsidRDefault="005A22B7" w:rsidP="0055016B">
      <w:pPr>
        <w:rPr>
          <w:rFonts w:ascii="Arial" w:hAnsi="Arial" w:cs="Arial"/>
          <w:color w:val="004440"/>
          <w:lang w:val="en-US"/>
        </w:rPr>
      </w:pPr>
    </w:p>
    <w:p w14:paraId="1C0CFB29" w14:textId="5EFCC94B" w:rsidR="00173403" w:rsidRPr="0061122A" w:rsidRDefault="00CC75E8" w:rsidP="0006185F">
      <w:pPr>
        <w:numPr>
          <w:ilvl w:val="0"/>
          <w:numId w:val="10"/>
        </w:numPr>
        <w:jc w:val="both"/>
        <w:rPr>
          <w:rFonts w:ascii="Arial" w:hAnsi="Arial" w:cs="Arial"/>
          <w:color w:val="004440"/>
          <w:lang w:val="en-US"/>
        </w:rPr>
      </w:pPr>
      <w:r w:rsidRPr="0061122A">
        <w:rPr>
          <w:rFonts w:ascii="Arial" w:hAnsi="Arial" w:cs="Arial"/>
          <w:color w:val="004440"/>
          <w:lang w:val="en-US"/>
        </w:rPr>
        <w:t xml:space="preserve">In order to set-up a co-location the </w:t>
      </w:r>
      <w:r w:rsidR="00AB52FC" w:rsidRPr="0061122A">
        <w:rPr>
          <w:rFonts w:ascii="Arial" w:hAnsi="Arial" w:cs="Arial"/>
          <w:color w:val="004440"/>
          <w:lang w:val="en-US"/>
        </w:rPr>
        <w:t xml:space="preserve">AO </w:t>
      </w:r>
      <w:r w:rsidRPr="0061122A">
        <w:rPr>
          <w:rFonts w:ascii="Arial" w:hAnsi="Arial" w:cs="Arial"/>
          <w:color w:val="004440"/>
          <w:lang w:val="en-US"/>
        </w:rPr>
        <w:t xml:space="preserve">should send a request to </w:t>
      </w:r>
      <w:ins w:id="76" w:author="Author">
        <w:r w:rsidR="00774D36" w:rsidRPr="0061122A">
          <w:rPr>
            <w:rFonts w:ascii="Arial" w:hAnsi="Arial" w:cs="Arial"/>
            <w:color w:val="004440"/>
            <w:lang w:val="en-US"/>
          </w:rPr>
          <w:t>Wyre</w:t>
        </w:r>
      </w:ins>
      <w:r w:rsidRPr="0061122A">
        <w:rPr>
          <w:rFonts w:ascii="Arial" w:hAnsi="Arial" w:cs="Arial"/>
          <w:color w:val="004440"/>
          <w:lang w:val="en-US"/>
        </w:rPr>
        <w:t xml:space="preserve"> including the following relevant details</w:t>
      </w:r>
      <w:r w:rsidR="00173403" w:rsidRPr="0061122A">
        <w:rPr>
          <w:rFonts w:ascii="Arial" w:hAnsi="Arial" w:cs="Arial"/>
          <w:color w:val="004440"/>
          <w:lang w:val="en-US"/>
        </w:rPr>
        <w:t>:</w:t>
      </w:r>
    </w:p>
    <w:p w14:paraId="328E6128" w14:textId="1D21DD95" w:rsidR="009A02A3" w:rsidRPr="0061122A" w:rsidRDefault="009A02A3" w:rsidP="00173403">
      <w:pPr>
        <w:ind w:left="1352"/>
        <w:jc w:val="both"/>
        <w:rPr>
          <w:rFonts w:ascii="Arial" w:hAnsi="Arial" w:cs="Arial"/>
          <w:color w:val="004440"/>
          <w:lang w:val="en-US"/>
        </w:rPr>
      </w:pPr>
    </w:p>
    <w:p w14:paraId="73671AD1" w14:textId="693D8FD1" w:rsidR="001153F6" w:rsidRPr="0061122A" w:rsidRDefault="00E5431B" w:rsidP="0006185F">
      <w:pPr>
        <w:pStyle w:val="ListParagraph"/>
        <w:numPr>
          <w:ilvl w:val="0"/>
          <w:numId w:val="73"/>
        </w:numPr>
        <w:jc w:val="both"/>
        <w:rPr>
          <w:rFonts w:ascii="Arial" w:hAnsi="Arial" w:cs="Arial"/>
          <w:color w:val="004440"/>
          <w:lang w:val="en-US"/>
        </w:rPr>
      </w:pPr>
      <w:r w:rsidRPr="0061122A">
        <w:rPr>
          <w:rFonts w:ascii="Arial" w:hAnsi="Arial" w:cs="Arial"/>
          <w:color w:val="004440"/>
          <w:lang w:val="en-US"/>
        </w:rPr>
        <w:t xml:space="preserve">confirm the </w:t>
      </w:r>
      <w:r w:rsidR="00CC75E8" w:rsidRPr="0061122A">
        <w:rPr>
          <w:rFonts w:ascii="Arial" w:hAnsi="Arial" w:cs="Arial"/>
          <w:color w:val="004440"/>
          <w:lang w:val="en-US"/>
        </w:rPr>
        <w:t>location of the requested co-location (which RPOI</w:t>
      </w:r>
      <w:r w:rsidR="00103243" w:rsidRPr="0061122A">
        <w:rPr>
          <w:rFonts w:ascii="Arial" w:hAnsi="Arial" w:cs="Arial"/>
          <w:color w:val="004440"/>
          <w:lang w:val="en-US"/>
        </w:rPr>
        <w:t>)</w:t>
      </w:r>
      <w:r w:rsidR="00910059" w:rsidRPr="0061122A">
        <w:rPr>
          <w:rFonts w:ascii="Arial" w:hAnsi="Arial" w:cs="Arial"/>
          <w:color w:val="004440"/>
          <w:lang w:val="en-US"/>
        </w:rPr>
        <w:t xml:space="preserve"> </w:t>
      </w:r>
    </w:p>
    <w:p w14:paraId="28B3B99D" w14:textId="5FC169B5" w:rsidR="00F13E7A" w:rsidRPr="0061122A" w:rsidRDefault="001153F6" w:rsidP="0006185F">
      <w:pPr>
        <w:pStyle w:val="ListParagraph"/>
        <w:numPr>
          <w:ilvl w:val="0"/>
          <w:numId w:val="73"/>
        </w:numPr>
        <w:jc w:val="both"/>
        <w:rPr>
          <w:rFonts w:ascii="Arial" w:hAnsi="Arial" w:cs="Arial"/>
          <w:color w:val="004440"/>
          <w:lang w:val="en-US"/>
        </w:rPr>
      </w:pPr>
      <w:r w:rsidRPr="0061122A">
        <w:rPr>
          <w:rFonts w:ascii="Arial" w:hAnsi="Arial" w:cs="Arial"/>
          <w:color w:val="004440"/>
          <w:lang w:val="en-US"/>
        </w:rPr>
        <w:t>d</w:t>
      </w:r>
      <w:r w:rsidR="00CC75E8" w:rsidRPr="0061122A">
        <w:rPr>
          <w:rFonts w:ascii="Arial" w:hAnsi="Arial" w:cs="Arial"/>
          <w:color w:val="004440"/>
          <w:lang w:val="en-US"/>
        </w:rPr>
        <w:t xml:space="preserve">efine timing for enabling the co-location bearing in mind the minimum time to set-up a co-location by </w:t>
      </w:r>
      <w:ins w:id="77" w:author="Author">
        <w:r w:rsidR="00774D36" w:rsidRPr="0061122A">
          <w:rPr>
            <w:rFonts w:ascii="Arial" w:hAnsi="Arial" w:cs="Arial"/>
            <w:color w:val="004440"/>
            <w:lang w:val="en-US"/>
          </w:rPr>
          <w:t>Wyre</w:t>
        </w:r>
      </w:ins>
      <w:r w:rsidR="00CC75E8" w:rsidRPr="0061122A">
        <w:rPr>
          <w:rFonts w:ascii="Arial" w:hAnsi="Arial" w:cs="Arial"/>
          <w:color w:val="004440"/>
          <w:lang w:val="en-US"/>
        </w:rPr>
        <w:t xml:space="preserve"> of minimum 6 months (excluding possible </w:t>
      </w:r>
      <w:proofErr w:type="spellStart"/>
      <w:r w:rsidR="00CC75E8" w:rsidRPr="0061122A">
        <w:rPr>
          <w:rFonts w:ascii="Arial" w:hAnsi="Arial" w:cs="Arial"/>
          <w:color w:val="004440"/>
          <w:lang w:val="en-US"/>
        </w:rPr>
        <w:t>fibre</w:t>
      </w:r>
      <w:proofErr w:type="spellEnd"/>
      <w:r w:rsidR="00CC75E8" w:rsidRPr="0061122A">
        <w:rPr>
          <w:rFonts w:ascii="Arial" w:hAnsi="Arial" w:cs="Arial"/>
          <w:color w:val="004440"/>
          <w:lang w:val="en-US"/>
        </w:rPr>
        <w:t xml:space="preserve"> works)</w:t>
      </w:r>
    </w:p>
    <w:p w14:paraId="13C9D449" w14:textId="2A75743C" w:rsidR="00C55ADB" w:rsidRPr="0061122A" w:rsidRDefault="00135C15" w:rsidP="0006185F">
      <w:pPr>
        <w:pStyle w:val="ListParagraph"/>
        <w:numPr>
          <w:ilvl w:val="0"/>
          <w:numId w:val="73"/>
        </w:numPr>
        <w:jc w:val="both"/>
        <w:rPr>
          <w:rFonts w:ascii="Arial" w:hAnsi="Arial" w:cs="Arial"/>
          <w:color w:val="004440"/>
          <w:lang w:val="en-US"/>
        </w:rPr>
      </w:pPr>
      <w:r w:rsidRPr="0061122A">
        <w:rPr>
          <w:rFonts w:ascii="Arial" w:hAnsi="Arial" w:cs="Arial"/>
          <w:color w:val="004440"/>
          <w:lang w:val="en-US"/>
        </w:rPr>
        <w:t xml:space="preserve">define the technical needs </w:t>
      </w:r>
      <w:r w:rsidR="00A33723" w:rsidRPr="0061122A">
        <w:rPr>
          <w:rFonts w:ascii="Arial" w:hAnsi="Arial" w:cs="Arial"/>
          <w:color w:val="004440"/>
          <w:lang w:val="en-US"/>
        </w:rPr>
        <w:t>for the Physical Co-locati</w:t>
      </w:r>
      <w:r w:rsidR="00A60E8D" w:rsidRPr="0061122A">
        <w:rPr>
          <w:rFonts w:ascii="Arial" w:hAnsi="Arial" w:cs="Arial"/>
          <w:color w:val="004440"/>
          <w:lang w:val="en-US"/>
        </w:rPr>
        <w:t>o</w:t>
      </w:r>
      <w:r w:rsidR="00A33723" w:rsidRPr="0061122A">
        <w:rPr>
          <w:rFonts w:ascii="Arial" w:hAnsi="Arial" w:cs="Arial"/>
          <w:color w:val="004440"/>
          <w:lang w:val="en-US"/>
        </w:rPr>
        <w:t>n service</w:t>
      </w:r>
      <w:r w:rsidR="005A22B7" w:rsidRPr="0061122A">
        <w:rPr>
          <w:rFonts w:ascii="Arial" w:hAnsi="Arial" w:cs="Arial"/>
          <w:color w:val="004440"/>
          <w:lang w:val="en-US"/>
        </w:rPr>
        <w:t xml:space="preserve">. </w:t>
      </w:r>
      <w:r w:rsidR="00AE25A2" w:rsidRPr="0061122A">
        <w:rPr>
          <w:rFonts w:ascii="Arial" w:hAnsi="Arial" w:cs="Arial"/>
          <w:color w:val="004440"/>
          <w:lang w:val="en-US"/>
        </w:rPr>
        <w:t xml:space="preserve">In order to make the request, the Beneficiary should use the </w:t>
      </w:r>
      <w:r w:rsidR="00337BF2" w:rsidRPr="0061122A">
        <w:rPr>
          <w:rFonts w:ascii="Arial" w:hAnsi="Arial" w:cs="Arial"/>
          <w:color w:val="004440"/>
          <w:lang w:val="en-US"/>
        </w:rPr>
        <w:t xml:space="preserve">Colocation Order Form </w:t>
      </w:r>
      <w:r w:rsidR="003141B9" w:rsidRPr="0061122A">
        <w:rPr>
          <w:rFonts w:ascii="Arial" w:hAnsi="Arial" w:cs="Arial"/>
          <w:color w:val="004440"/>
          <w:lang w:val="en-US"/>
        </w:rPr>
        <w:t xml:space="preserve">included </w:t>
      </w:r>
      <w:r w:rsidR="00337BF2" w:rsidRPr="0061122A">
        <w:rPr>
          <w:rFonts w:ascii="Arial" w:hAnsi="Arial" w:cs="Arial"/>
          <w:color w:val="004440"/>
          <w:lang w:val="en-US"/>
        </w:rPr>
        <w:t>at the end of this document</w:t>
      </w:r>
      <w:r w:rsidR="00CB2D54" w:rsidRPr="0061122A">
        <w:rPr>
          <w:rFonts w:ascii="Arial" w:hAnsi="Arial" w:cs="Arial"/>
          <w:color w:val="004440"/>
          <w:lang w:val="en-US"/>
        </w:rPr>
        <w:t xml:space="preserve"> (see under 3.7)</w:t>
      </w:r>
      <w:r w:rsidR="00337BF2" w:rsidRPr="0061122A">
        <w:rPr>
          <w:rFonts w:ascii="Arial" w:hAnsi="Arial" w:cs="Arial"/>
          <w:color w:val="004440"/>
          <w:lang w:val="en-US"/>
        </w:rPr>
        <w:t>.</w:t>
      </w:r>
    </w:p>
    <w:p w14:paraId="40E1B016" w14:textId="77777777" w:rsidR="00C55ADB" w:rsidRPr="0061122A" w:rsidRDefault="00C55ADB" w:rsidP="00370256">
      <w:pPr>
        <w:pStyle w:val="ListParagraph"/>
        <w:rPr>
          <w:rFonts w:ascii="Arial" w:hAnsi="Arial" w:cs="Arial"/>
          <w:color w:val="004440"/>
          <w:lang w:val="en-US"/>
        </w:rPr>
      </w:pPr>
    </w:p>
    <w:p w14:paraId="376B9FEB" w14:textId="57FC7A18" w:rsidR="00C55ADB" w:rsidRPr="0061122A" w:rsidRDefault="00C55ADB" w:rsidP="00173403">
      <w:pPr>
        <w:numPr>
          <w:ilvl w:val="0"/>
          <w:numId w:val="10"/>
        </w:numPr>
        <w:jc w:val="both"/>
        <w:rPr>
          <w:rFonts w:ascii="Arial" w:hAnsi="Arial" w:cs="Arial"/>
          <w:color w:val="004440"/>
          <w:lang w:val="en-US"/>
        </w:rPr>
      </w:pPr>
      <w:r w:rsidRPr="0061122A">
        <w:rPr>
          <w:rFonts w:ascii="Arial" w:hAnsi="Arial" w:cs="Arial"/>
          <w:color w:val="004440"/>
          <w:lang w:val="en-US"/>
        </w:rPr>
        <w:t xml:space="preserve">As soon as </w:t>
      </w:r>
      <w:ins w:id="78" w:author="Author">
        <w:r w:rsidR="00774D36" w:rsidRPr="0061122A">
          <w:rPr>
            <w:rFonts w:ascii="Arial" w:hAnsi="Arial" w:cs="Arial"/>
            <w:color w:val="004440"/>
            <w:lang w:val="en-US"/>
          </w:rPr>
          <w:t>Wyre</w:t>
        </w:r>
      </w:ins>
      <w:r w:rsidRPr="0061122A">
        <w:rPr>
          <w:rFonts w:ascii="Arial" w:hAnsi="Arial" w:cs="Arial"/>
          <w:color w:val="004440"/>
          <w:lang w:val="en-US"/>
        </w:rPr>
        <w:t xml:space="preserve"> receives a completed questionnaire, </w:t>
      </w:r>
      <w:ins w:id="79" w:author="Author">
        <w:r w:rsidR="00774D36" w:rsidRPr="0061122A">
          <w:rPr>
            <w:rFonts w:ascii="Arial" w:hAnsi="Arial" w:cs="Arial"/>
            <w:color w:val="004440"/>
            <w:lang w:val="en-US"/>
          </w:rPr>
          <w:t>Wyre</w:t>
        </w:r>
      </w:ins>
      <w:r w:rsidRPr="0061122A">
        <w:rPr>
          <w:rFonts w:ascii="Arial" w:hAnsi="Arial" w:cs="Arial"/>
          <w:color w:val="004440"/>
          <w:lang w:val="en-US"/>
        </w:rPr>
        <w:t xml:space="preserve"> will react within 10 Working Days on the completeness and quality of the answers provided in the questionnaire. In case the questionnaire does not allow </w:t>
      </w:r>
      <w:ins w:id="80" w:author="Author">
        <w:r w:rsidR="00774D36" w:rsidRPr="0061122A">
          <w:rPr>
            <w:rFonts w:ascii="Arial" w:hAnsi="Arial" w:cs="Arial"/>
            <w:color w:val="004440"/>
            <w:lang w:val="en-US"/>
          </w:rPr>
          <w:t>Wyre</w:t>
        </w:r>
      </w:ins>
      <w:r w:rsidRPr="0061122A">
        <w:rPr>
          <w:rFonts w:ascii="Arial" w:hAnsi="Arial" w:cs="Arial"/>
          <w:color w:val="004440"/>
          <w:lang w:val="en-US"/>
        </w:rPr>
        <w:t xml:space="preserve"> to proceed to a feasibility analysis, </w:t>
      </w:r>
      <w:ins w:id="81" w:author="Author">
        <w:r w:rsidR="00774D36" w:rsidRPr="0061122A">
          <w:rPr>
            <w:rFonts w:ascii="Arial" w:hAnsi="Arial" w:cs="Arial"/>
            <w:color w:val="004440"/>
            <w:lang w:val="en-US"/>
          </w:rPr>
          <w:t>Wyre</w:t>
        </w:r>
      </w:ins>
      <w:r w:rsidRPr="0061122A">
        <w:rPr>
          <w:rFonts w:ascii="Arial" w:hAnsi="Arial" w:cs="Arial"/>
          <w:color w:val="004440"/>
          <w:lang w:val="en-US"/>
        </w:rPr>
        <w:t xml:space="preserve"> will </w:t>
      </w:r>
      <w:r w:rsidR="0020630E" w:rsidRPr="0061122A">
        <w:rPr>
          <w:rFonts w:ascii="Arial" w:hAnsi="Arial" w:cs="Arial"/>
          <w:color w:val="004440"/>
          <w:lang w:val="en-US"/>
        </w:rPr>
        <w:t>revert</w:t>
      </w:r>
      <w:r w:rsidRPr="0061122A">
        <w:rPr>
          <w:rFonts w:ascii="Arial" w:hAnsi="Arial" w:cs="Arial"/>
          <w:color w:val="004440"/>
          <w:lang w:val="en-US"/>
        </w:rPr>
        <w:t xml:space="preserve"> to the AO with detailed questions. It is the responsibility of the AO to complete the questionnaire with all needed information.</w:t>
      </w:r>
    </w:p>
    <w:p w14:paraId="1B048DC5" w14:textId="77777777" w:rsidR="00F35D53" w:rsidRPr="0061122A" w:rsidRDefault="00F35D53" w:rsidP="00370256">
      <w:pPr>
        <w:pStyle w:val="ListParagraph"/>
        <w:ind w:left="1065"/>
        <w:jc w:val="both"/>
        <w:rPr>
          <w:rFonts w:ascii="Arial" w:hAnsi="Arial" w:cs="Arial"/>
          <w:color w:val="004440"/>
          <w:lang w:val="en-US"/>
        </w:rPr>
      </w:pPr>
    </w:p>
    <w:p w14:paraId="0BFAD1BA" w14:textId="7BDA2CDF" w:rsidR="0072479E" w:rsidRPr="0061122A" w:rsidRDefault="007E0E71" w:rsidP="0072479E">
      <w:pPr>
        <w:numPr>
          <w:ilvl w:val="0"/>
          <w:numId w:val="10"/>
        </w:numPr>
        <w:jc w:val="both"/>
        <w:rPr>
          <w:rFonts w:ascii="Arial" w:hAnsi="Arial" w:cs="Arial"/>
          <w:color w:val="004440"/>
          <w:lang w:val="en-US"/>
        </w:rPr>
      </w:pPr>
      <w:r w:rsidRPr="0061122A">
        <w:rPr>
          <w:rFonts w:ascii="Arial" w:hAnsi="Arial" w:cs="Arial"/>
          <w:color w:val="004440"/>
          <w:lang w:val="en-US"/>
        </w:rPr>
        <w:t xml:space="preserve">During the </w:t>
      </w:r>
      <w:r w:rsidR="00C742CD" w:rsidRPr="0061122A">
        <w:rPr>
          <w:rFonts w:ascii="Arial" w:hAnsi="Arial" w:cs="Arial"/>
          <w:color w:val="004440"/>
          <w:lang w:val="en-US"/>
        </w:rPr>
        <w:t xml:space="preserve">feasibility analysis </w:t>
      </w:r>
      <w:ins w:id="82" w:author="Author">
        <w:r w:rsidR="00774D36" w:rsidRPr="0061122A">
          <w:rPr>
            <w:rFonts w:ascii="Arial" w:hAnsi="Arial" w:cs="Arial"/>
            <w:color w:val="004440"/>
            <w:lang w:val="en-US"/>
          </w:rPr>
          <w:t>Wyre</w:t>
        </w:r>
      </w:ins>
      <w:r w:rsidR="00C742CD" w:rsidRPr="0061122A">
        <w:rPr>
          <w:rFonts w:ascii="Arial" w:hAnsi="Arial" w:cs="Arial"/>
          <w:color w:val="004440"/>
          <w:lang w:val="en-US"/>
        </w:rPr>
        <w:t xml:space="preserve"> will assess </w:t>
      </w:r>
      <w:r w:rsidR="003775AD" w:rsidRPr="0061122A">
        <w:rPr>
          <w:rFonts w:ascii="Arial" w:hAnsi="Arial" w:cs="Arial"/>
          <w:color w:val="004440"/>
          <w:lang w:val="en-US"/>
        </w:rPr>
        <w:t xml:space="preserve">the </w:t>
      </w:r>
      <w:r w:rsidR="000C3918" w:rsidRPr="0061122A">
        <w:rPr>
          <w:rFonts w:ascii="Arial" w:hAnsi="Arial" w:cs="Arial"/>
          <w:color w:val="004440"/>
          <w:lang w:val="en-US"/>
        </w:rPr>
        <w:t xml:space="preserve">operational impact of the </w:t>
      </w:r>
      <w:r w:rsidR="003775AD" w:rsidRPr="0061122A">
        <w:rPr>
          <w:rFonts w:ascii="Arial" w:hAnsi="Arial" w:cs="Arial"/>
          <w:color w:val="004440"/>
          <w:lang w:val="en-US"/>
        </w:rPr>
        <w:t>request of the AO</w:t>
      </w:r>
      <w:r w:rsidR="000C3918" w:rsidRPr="0061122A">
        <w:rPr>
          <w:rFonts w:ascii="Arial" w:hAnsi="Arial" w:cs="Arial"/>
          <w:color w:val="004440"/>
          <w:lang w:val="en-US"/>
        </w:rPr>
        <w:t xml:space="preserve">. If the request of the AO is not feasible due to space constraint, </w:t>
      </w:r>
      <w:proofErr w:type="spellStart"/>
      <w:r w:rsidR="000C3918" w:rsidRPr="0061122A">
        <w:rPr>
          <w:rFonts w:ascii="Arial" w:hAnsi="Arial" w:cs="Arial"/>
          <w:color w:val="004440"/>
          <w:lang w:val="en-US"/>
        </w:rPr>
        <w:t>etc</w:t>
      </w:r>
      <w:proofErr w:type="spellEnd"/>
      <w:r w:rsidR="000C3918" w:rsidRPr="0061122A">
        <w:rPr>
          <w:rFonts w:ascii="Arial" w:hAnsi="Arial" w:cs="Arial"/>
          <w:color w:val="004440"/>
          <w:lang w:val="en-US"/>
        </w:rPr>
        <w:t xml:space="preserve">, alternative scenario’s will be </w:t>
      </w:r>
      <w:proofErr w:type="spellStart"/>
      <w:r w:rsidR="000C3918" w:rsidRPr="0061122A">
        <w:rPr>
          <w:rFonts w:ascii="Arial" w:hAnsi="Arial" w:cs="Arial"/>
          <w:color w:val="004440"/>
          <w:lang w:val="en-US"/>
        </w:rPr>
        <w:t>analysed</w:t>
      </w:r>
      <w:proofErr w:type="spellEnd"/>
      <w:r w:rsidR="000C3918" w:rsidRPr="0061122A">
        <w:rPr>
          <w:rFonts w:ascii="Arial" w:hAnsi="Arial" w:cs="Arial"/>
          <w:color w:val="004440"/>
          <w:lang w:val="en-US"/>
        </w:rPr>
        <w:t xml:space="preserve"> by </w:t>
      </w:r>
      <w:ins w:id="83" w:author="Author">
        <w:r w:rsidR="00774D36" w:rsidRPr="0061122A">
          <w:rPr>
            <w:rFonts w:ascii="Arial" w:hAnsi="Arial" w:cs="Arial"/>
            <w:color w:val="004440"/>
            <w:lang w:val="en-US"/>
          </w:rPr>
          <w:t>Wyre</w:t>
        </w:r>
      </w:ins>
      <w:r w:rsidR="000C3918" w:rsidRPr="0061122A">
        <w:rPr>
          <w:rFonts w:ascii="Arial" w:hAnsi="Arial" w:cs="Arial"/>
          <w:color w:val="004440"/>
          <w:lang w:val="en-US"/>
        </w:rPr>
        <w:t>.</w:t>
      </w:r>
      <w:r w:rsidR="00517AE4" w:rsidRPr="0061122A">
        <w:rPr>
          <w:rFonts w:ascii="Arial" w:hAnsi="Arial" w:cs="Arial"/>
          <w:color w:val="004440"/>
          <w:lang w:val="en-US"/>
        </w:rPr>
        <w:t xml:space="preserve"> </w:t>
      </w:r>
      <w:ins w:id="84" w:author="Author">
        <w:r w:rsidR="00774D36" w:rsidRPr="0061122A">
          <w:rPr>
            <w:rFonts w:ascii="Arial" w:hAnsi="Arial" w:cs="Arial"/>
            <w:color w:val="004440"/>
            <w:lang w:val="en-US"/>
          </w:rPr>
          <w:t>Wyre</w:t>
        </w:r>
      </w:ins>
      <w:r w:rsidR="00517AE4" w:rsidRPr="0061122A">
        <w:rPr>
          <w:rFonts w:ascii="Arial" w:hAnsi="Arial" w:cs="Arial"/>
          <w:color w:val="004440"/>
          <w:lang w:val="en-US"/>
        </w:rPr>
        <w:t xml:space="preserve"> will also </w:t>
      </w:r>
      <w:r w:rsidR="00D56F90" w:rsidRPr="0061122A">
        <w:rPr>
          <w:rFonts w:ascii="Arial" w:hAnsi="Arial" w:cs="Arial"/>
          <w:color w:val="004440"/>
          <w:lang w:val="en-US"/>
        </w:rPr>
        <w:t>determine</w:t>
      </w:r>
      <w:r w:rsidR="00517AE4" w:rsidRPr="0061122A">
        <w:rPr>
          <w:rFonts w:ascii="Arial" w:hAnsi="Arial" w:cs="Arial"/>
          <w:color w:val="004440"/>
          <w:lang w:val="en-US"/>
        </w:rPr>
        <w:t xml:space="preserve"> the timing needed to set</w:t>
      </w:r>
      <w:r w:rsidR="00053A81" w:rsidRPr="0061122A">
        <w:rPr>
          <w:rFonts w:ascii="Arial" w:hAnsi="Arial" w:cs="Arial"/>
          <w:color w:val="004440"/>
          <w:lang w:val="en-US"/>
        </w:rPr>
        <w:t xml:space="preserve">-up the Co-location </w:t>
      </w:r>
      <w:r w:rsidR="00D85990" w:rsidRPr="0061122A">
        <w:rPr>
          <w:rFonts w:ascii="Arial" w:hAnsi="Arial" w:cs="Arial"/>
          <w:color w:val="004440"/>
          <w:lang w:val="en-US"/>
        </w:rPr>
        <w:t>S</w:t>
      </w:r>
      <w:r w:rsidR="00053A81" w:rsidRPr="0061122A">
        <w:rPr>
          <w:rFonts w:ascii="Arial" w:hAnsi="Arial" w:cs="Arial"/>
          <w:color w:val="004440"/>
          <w:lang w:val="en-US"/>
        </w:rPr>
        <w:t xml:space="preserve">ervice and </w:t>
      </w:r>
      <w:r w:rsidR="00A75E3F" w:rsidRPr="0061122A">
        <w:rPr>
          <w:rFonts w:ascii="Arial" w:hAnsi="Arial" w:cs="Arial"/>
          <w:color w:val="004440"/>
          <w:lang w:val="en-US"/>
        </w:rPr>
        <w:t>provide a</w:t>
      </w:r>
      <w:r w:rsidR="006D18BA" w:rsidRPr="0061122A">
        <w:rPr>
          <w:rFonts w:ascii="Arial" w:hAnsi="Arial" w:cs="Arial"/>
          <w:color w:val="004440"/>
          <w:lang w:val="en-US"/>
        </w:rPr>
        <w:t xml:space="preserve"> cost </w:t>
      </w:r>
      <w:r w:rsidR="00A75E3F" w:rsidRPr="0061122A">
        <w:rPr>
          <w:rFonts w:ascii="Arial" w:hAnsi="Arial" w:cs="Arial"/>
          <w:color w:val="004440"/>
          <w:lang w:val="en-US"/>
        </w:rPr>
        <w:t>for</w:t>
      </w:r>
      <w:r w:rsidR="006D18BA" w:rsidRPr="0061122A">
        <w:rPr>
          <w:rFonts w:ascii="Arial" w:hAnsi="Arial" w:cs="Arial"/>
          <w:color w:val="004440"/>
          <w:lang w:val="en-US"/>
        </w:rPr>
        <w:t xml:space="preserve"> the setting-up of the Phy</w:t>
      </w:r>
      <w:r w:rsidR="00A75E3F" w:rsidRPr="0061122A">
        <w:rPr>
          <w:rFonts w:ascii="Arial" w:hAnsi="Arial" w:cs="Arial"/>
          <w:color w:val="004440"/>
          <w:lang w:val="en-US"/>
        </w:rPr>
        <w:t>sical Co-Location Service</w:t>
      </w:r>
      <w:r w:rsidR="007F46FB" w:rsidRPr="0061122A">
        <w:rPr>
          <w:rFonts w:ascii="Arial" w:hAnsi="Arial" w:cs="Arial"/>
          <w:color w:val="004440"/>
          <w:lang w:val="en-US"/>
        </w:rPr>
        <w:t xml:space="preserve"> in accordance with the </w:t>
      </w:r>
      <w:r w:rsidR="00E96A54" w:rsidRPr="0061122A">
        <w:rPr>
          <w:rFonts w:ascii="Arial" w:hAnsi="Arial" w:cs="Arial"/>
          <w:color w:val="004440"/>
          <w:lang w:val="en-US"/>
        </w:rPr>
        <w:t xml:space="preserve">enclosures for </w:t>
      </w:r>
      <w:proofErr w:type="spellStart"/>
      <w:r w:rsidR="0008612B" w:rsidRPr="0061122A">
        <w:rPr>
          <w:rFonts w:ascii="Arial" w:hAnsi="Arial" w:cs="Arial"/>
          <w:color w:val="004440"/>
          <w:lang w:val="en-US"/>
        </w:rPr>
        <w:t>t</w:t>
      </w:r>
      <w:r w:rsidR="00E96A54" w:rsidRPr="0061122A">
        <w:rPr>
          <w:rFonts w:ascii="Arial" w:hAnsi="Arial" w:cs="Arial"/>
          <w:color w:val="004440"/>
          <w:lang w:val="en-US"/>
        </w:rPr>
        <w:t>arification</w:t>
      </w:r>
      <w:proofErr w:type="spellEnd"/>
      <w:r w:rsidR="00E96A54" w:rsidRPr="0061122A">
        <w:rPr>
          <w:rFonts w:ascii="Arial" w:hAnsi="Arial" w:cs="Arial"/>
          <w:color w:val="004440"/>
          <w:lang w:val="en-US"/>
        </w:rPr>
        <w:t xml:space="preserve"> (see </w:t>
      </w:r>
      <w:r w:rsidR="00871800" w:rsidRPr="0061122A">
        <w:rPr>
          <w:rFonts w:ascii="Arial" w:hAnsi="Arial" w:cs="Arial"/>
          <w:color w:val="004440"/>
          <w:lang w:val="en-US"/>
        </w:rPr>
        <w:t xml:space="preserve">below 3.4 Co-location </w:t>
      </w:r>
      <w:r w:rsidR="00224AFE" w:rsidRPr="0061122A">
        <w:rPr>
          <w:rFonts w:ascii="Arial" w:hAnsi="Arial" w:cs="Arial"/>
          <w:color w:val="004440"/>
          <w:lang w:val="en-US"/>
        </w:rPr>
        <w:t>costs and billing procedure</w:t>
      </w:r>
      <w:r w:rsidR="0072479E" w:rsidRPr="0061122A">
        <w:rPr>
          <w:rFonts w:ascii="Arial" w:hAnsi="Arial" w:cs="Arial"/>
          <w:color w:val="004440"/>
          <w:lang w:val="en-US"/>
        </w:rPr>
        <w:t>)</w:t>
      </w:r>
      <w:r w:rsidR="00CA01BB" w:rsidRPr="0061122A">
        <w:rPr>
          <w:rFonts w:ascii="Arial" w:hAnsi="Arial" w:cs="Arial"/>
          <w:color w:val="004440"/>
          <w:lang w:val="en-US"/>
        </w:rPr>
        <w:t>.</w:t>
      </w:r>
    </w:p>
    <w:p w14:paraId="3A858ADB" w14:textId="77777777" w:rsidR="00103243" w:rsidRPr="0061122A" w:rsidRDefault="00103243" w:rsidP="00CA01BB">
      <w:pPr>
        <w:pStyle w:val="ListParagraph"/>
        <w:rPr>
          <w:rFonts w:ascii="Arial" w:hAnsi="Arial" w:cs="Arial"/>
          <w:color w:val="004440"/>
          <w:lang w:val="en-US"/>
        </w:rPr>
      </w:pPr>
    </w:p>
    <w:p w14:paraId="302CBD70" w14:textId="14B58C5E" w:rsidR="00103243" w:rsidRPr="0061122A" w:rsidRDefault="00103243" w:rsidP="00103243">
      <w:pPr>
        <w:numPr>
          <w:ilvl w:val="0"/>
          <w:numId w:val="10"/>
        </w:numPr>
        <w:jc w:val="both"/>
        <w:rPr>
          <w:rFonts w:ascii="Arial" w:hAnsi="Arial" w:cs="Arial"/>
          <w:color w:val="004440"/>
          <w:lang w:val="en-US"/>
        </w:rPr>
      </w:pPr>
      <w:r w:rsidRPr="0061122A">
        <w:rPr>
          <w:rFonts w:ascii="Arial" w:hAnsi="Arial" w:cs="Arial"/>
          <w:color w:val="004440"/>
          <w:lang w:val="en-US"/>
        </w:rPr>
        <w:t xml:space="preserve">When Physical Colocation cannot be implemented in a requested building, </w:t>
      </w:r>
      <w:ins w:id="85" w:author="Author">
        <w:r w:rsidR="00774D36" w:rsidRPr="0061122A">
          <w:rPr>
            <w:rFonts w:ascii="Arial" w:hAnsi="Arial" w:cs="Arial"/>
            <w:color w:val="004440"/>
            <w:lang w:val="en-US"/>
          </w:rPr>
          <w:t>Wyre</w:t>
        </w:r>
      </w:ins>
      <w:r w:rsidRPr="0061122A">
        <w:rPr>
          <w:rFonts w:ascii="Arial" w:hAnsi="Arial" w:cs="Arial"/>
          <w:color w:val="004440"/>
          <w:lang w:val="en-US"/>
        </w:rPr>
        <w:t xml:space="preserve"> will inform the Beneficiary and the BIPT. If required, </w:t>
      </w:r>
      <w:ins w:id="86" w:author="Author">
        <w:r w:rsidR="00774D36" w:rsidRPr="0061122A">
          <w:rPr>
            <w:rFonts w:ascii="Arial" w:hAnsi="Arial" w:cs="Arial"/>
            <w:color w:val="004440"/>
            <w:lang w:val="en-US"/>
          </w:rPr>
          <w:t>Wyre</w:t>
        </w:r>
      </w:ins>
      <w:r w:rsidRPr="0061122A">
        <w:rPr>
          <w:rFonts w:ascii="Arial" w:hAnsi="Arial" w:cs="Arial"/>
          <w:color w:val="004440"/>
          <w:lang w:val="en-US"/>
        </w:rPr>
        <w:t xml:space="preserve"> will consent to a site visit by the AO or by a third party designated by the AO. The appointment will be fixed within 5 working days after receiving the request for a visit. (See also: Code of conduct) </w:t>
      </w:r>
    </w:p>
    <w:p w14:paraId="0222F323" w14:textId="77777777" w:rsidR="006943B1" w:rsidRPr="0061122A" w:rsidRDefault="006943B1" w:rsidP="00370256">
      <w:pPr>
        <w:pStyle w:val="ListParagraph"/>
        <w:ind w:left="1065"/>
        <w:jc w:val="both"/>
        <w:rPr>
          <w:rFonts w:ascii="Arial" w:hAnsi="Arial" w:cs="Arial"/>
          <w:color w:val="004440"/>
          <w:lang w:val="en-US"/>
        </w:rPr>
      </w:pPr>
    </w:p>
    <w:p w14:paraId="7619CCE9" w14:textId="48F48A04" w:rsidR="00F9601C" w:rsidRPr="0061122A" w:rsidRDefault="00194EF0" w:rsidP="00CA01BB">
      <w:pPr>
        <w:numPr>
          <w:ilvl w:val="0"/>
          <w:numId w:val="10"/>
        </w:numPr>
        <w:jc w:val="both"/>
        <w:rPr>
          <w:rFonts w:ascii="Arial" w:hAnsi="Arial" w:cs="Arial"/>
          <w:color w:val="004440"/>
          <w:lang w:val="en-US"/>
        </w:rPr>
      </w:pPr>
      <w:r w:rsidRPr="0061122A">
        <w:rPr>
          <w:rFonts w:ascii="Arial" w:hAnsi="Arial" w:cs="Arial"/>
          <w:color w:val="004440"/>
          <w:lang w:val="en-US"/>
        </w:rPr>
        <w:t xml:space="preserve">Following the feasibility analysis </w:t>
      </w:r>
      <w:ins w:id="87" w:author="Author">
        <w:r w:rsidR="00774D36" w:rsidRPr="0061122A">
          <w:rPr>
            <w:rFonts w:ascii="Arial" w:hAnsi="Arial" w:cs="Arial"/>
            <w:color w:val="004440"/>
            <w:lang w:val="en-US"/>
          </w:rPr>
          <w:t>Wyre</w:t>
        </w:r>
      </w:ins>
      <w:r w:rsidRPr="0061122A">
        <w:rPr>
          <w:rFonts w:ascii="Arial" w:hAnsi="Arial" w:cs="Arial"/>
          <w:color w:val="004440"/>
          <w:lang w:val="en-US"/>
        </w:rPr>
        <w:t xml:space="preserve"> will provide a </w:t>
      </w:r>
      <w:r w:rsidR="00DA56BA" w:rsidRPr="0061122A">
        <w:rPr>
          <w:rFonts w:ascii="Arial" w:hAnsi="Arial" w:cs="Arial"/>
          <w:color w:val="004440"/>
          <w:lang w:val="en-US"/>
        </w:rPr>
        <w:t>proposal for Physical Colocation Services</w:t>
      </w:r>
      <w:r w:rsidRPr="0061122A">
        <w:rPr>
          <w:rFonts w:ascii="Arial" w:hAnsi="Arial" w:cs="Arial"/>
          <w:color w:val="004440"/>
          <w:lang w:val="en-US"/>
        </w:rPr>
        <w:t xml:space="preserve"> to the AO</w:t>
      </w:r>
      <w:r w:rsidR="00152051" w:rsidRPr="0061122A">
        <w:rPr>
          <w:rFonts w:ascii="Arial" w:hAnsi="Arial" w:cs="Arial"/>
          <w:color w:val="004440"/>
          <w:lang w:val="en-US"/>
        </w:rPr>
        <w:t xml:space="preserve"> including the conditions </w:t>
      </w:r>
      <w:r w:rsidR="00CF47E7" w:rsidRPr="0061122A">
        <w:rPr>
          <w:rFonts w:ascii="Arial" w:hAnsi="Arial" w:cs="Arial"/>
          <w:color w:val="004440"/>
          <w:lang w:val="en-US"/>
        </w:rPr>
        <w:t xml:space="preserve">and details for the set-up of the Physical Co-location </w:t>
      </w:r>
      <w:r w:rsidR="006A3AA6" w:rsidRPr="0061122A">
        <w:rPr>
          <w:rFonts w:ascii="Arial" w:hAnsi="Arial" w:cs="Arial"/>
          <w:color w:val="004440"/>
          <w:lang w:val="en-US"/>
        </w:rPr>
        <w:t>S</w:t>
      </w:r>
      <w:r w:rsidR="00CF47E7" w:rsidRPr="0061122A">
        <w:rPr>
          <w:rFonts w:ascii="Arial" w:hAnsi="Arial" w:cs="Arial"/>
          <w:color w:val="004440"/>
          <w:lang w:val="en-US"/>
        </w:rPr>
        <w:t xml:space="preserve">ervice </w:t>
      </w:r>
      <w:r w:rsidR="005960F9" w:rsidRPr="0061122A">
        <w:rPr>
          <w:rFonts w:ascii="Arial" w:hAnsi="Arial" w:cs="Arial"/>
          <w:color w:val="004440"/>
          <w:lang w:val="en-US"/>
        </w:rPr>
        <w:t xml:space="preserve">(confirmation of the locations, </w:t>
      </w:r>
      <w:proofErr w:type="spellStart"/>
      <w:r w:rsidR="00084CEB" w:rsidRPr="0061122A">
        <w:rPr>
          <w:rFonts w:ascii="Arial" w:hAnsi="Arial" w:cs="Arial"/>
          <w:color w:val="004440"/>
          <w:lang w:val="en-US"/>
        </w:rPr>
        <w:t>etc</w:t>
      </w:r>
      <w:proofErr w:type="spellEnd"/>
      <w:r w:rsidR="00084CEB" w:rsidRPr="0061122A">
        <w:rPr>
          <w:rFonts w:ascii="Arial" w:hAnsi="Arial" w:cs="Arial"/>
          <w:color w:val="004440"/>
          <w:lang w:val="en-US"/>
        </w:rPr>
        <w:t xml:space="preserve">), the timing and the cost </w:t>
      </w:r>
      <w:r w:rsidR="006A3AA6" w:rsidRPr="0061122A">
        <w:rPr>
          <w:rFonts w:ascii="Arial" w:hAnsi="Arial" w:cs="Arial"/>
          <w:color w:val="004440"/>
          <w:lang w:val="en-US"/>
        </w:rPr>
        <w:t xml:space="preserve">for providing of the Physical Co-Location service. </w:t>
      </w:r>
      <w:ins w:id="88" w:author="Author">
        <w:r w:rsidR="00774D36" w:rsidRPr="0061122A">
          <w:rPr>
            <w:rFonts w:ascii="Arial" w:hAnsi="Arial" w:cs="Arial"/>
            <w:color w:val="004440"/>
            <w:lang w:val="en-US"/>
          </w:rPr>
          <w:t>Wyre</w:t>
        </w:r>
      </w:ins>
      <w:r w:rsidR="00243AE2" w:rsidRPr="0061122A">
        <w:rPr>
          <w:rFonts w:ascii="Arial" w:hAnsi="Arial" w:cs="Arial"/>
          <w:color w:val="004440"/>
          <w:lang w:val="en-US"/>
        </w:rPr>
        <w:t xml:space="preserve"> will formulate such a proposal within one month following the </w:t>
      </w:r>
      <w:r w:rsidR="008A139F" w:rsidRPr="0061122A">
        <w:rPr>
          <w:rFonts w:ascii="Arial" w:hAnsi="Arial" w:cs="Arial"/>
          <w:color w:val="004440"/>
          <w:lang w:val="en-US"/>
        </w:rPr>
        <w:t>confirmation that the request is complete</w:t>
      </w:r>
      <w:r w:rsidR="00FB660B" w:rsidRPr="0061122A">
        <w:rPr>
          <w:rFonts w:ascii="Arial" w:hAnsi="Arial" w:cs="Arial"/>
          <w:color w:val="004440"/>
          <w:lang w:val="en-US"/>
        </w:rPr>
        <w:t xml:space="preserve">. </w:t>
      </w:r>
    </w:p>
    <w:p w14:paraId="38D05D39" w14:textId="77777777" w:rsidR="00B02567" w:rsidRPr="0061122A" w:rsidRDefault="00B02567" w:rsidP="00370256">
      <w:pPr>
        <w:pStyle w:val="ListParagraph"/>
        <w:ind w:left="1065"/>
        <w:jc w:val="both"/>
        <w:rPr>
          <w:rFonts w:ascii="Arial" w:hAnsi="Arial" w:cs="Arial"/>
          <w:color w:val="004440"/>
          <w:lang w:val="en-US"/>
        </w:rPr>
      </w:pPr>
    </w:p>
    <w:p w14:paraId="6A24CDBD" w14:textId="217FFF39" w:rsidR="00B02567" w:rsidRPr="0061122A" w:rsidRDefault="00F9601C" w:rsidP="00871800">
      <w:pPr>
        <w:numPr>
          <w:ilvl w:val="0"/>
          <w:numId w:val="10"/>
        </w:numPr>
        <w:jc w:val="both"/>
        <w:rPr>
          <w:rFonts w:ascii="Arial" w:hAnsi="Arial" w:cs="Arial"/>
          <w:color w:val="004440"/>
          <w:lang w:val="en-US"/>
        </w:rPr>
      </w:pPr>
      <w:r w:rsidRPr="0061122A">
        <w:rPr>
          <w:rFonts w:ascii="Arial" w:hAnsi="Arial" w:cs="Arial"/>
          <w:color w:val="004440"/>
          <w:lang w:val="en-US"/>
        </w:rPr>
        <w:t>If the AO does not agree wit</w:t>
      </w:r>
      <w:r w:rsidR="00DA56BA" w:rsidRPr="0061122A">
        <w:rPr>
          <w:rFonts w:ascii="Arial" w:hAnsi="Arial" w:cs="Arial"/>
          <w:color w:val="004440"/>
          <w:lang w:val="en-US"/>
        </w:rPr>
        <w:t>h the proposal</w:t>
      </w:r>
      <w:r w:rsidR="005A4E77" w:rsidRPr="0061122A">
        <w:rPr>
          <w:rFonts w:ascii="Arial" w:hAnsi="Arial" w:cs="Arial"/>
          <w:color w:val="004440"/>
          <w:lang w:val="en-US"/>
        </w:rPr>
        <w:t xml:space="preserve">, the AO needs </w:t>
      </w:r>
      <w:r w:rsidR="00D948C3" w:rsidRPr="0061122A">
        <w:rPr>
          <w:rFonts w:ascii="Arial" w:hAnsi="Arial" w:cs="Arial"/>
          <w:color w:val="004440"/>
          <w:lang w:val="en-US"/>
        </w:rPr>
        <w:t xml:space="preserve">to react within </w:t>
      </w:r>
      <w:r w:rsidR="001C5436" w:rsidRPr="0061122A">
        <w:rPr>
          <w:rFonts w:ascii="Arial" w:hAnsi="Arial" w:cs="Arial"/>
          <w:color w:val="004440"/>
          <w:lang w:val="en-US"/>
        </w:rPr>
        <w:t>one month following the date of the proposal</w:t>
      </w:r>
      <w:r w:rsidR="00D948C3" w:rsidRPr="0061122A">
        <w:rPr>
          <w:rFonts w:ascii="Arial" w:hAnsi="Arial" w:cs="Arial"/>
          <w:color w:val="004440"/>
          <w:lang w:val="en-US"/>
        </w:rPr>
        <w:t xml:space="preserve">. </w:t>
      </w:r>
      <w:r w:rsidR="00F75D94" w:rsidRPr="0061122A">
        <w:rPr>
          <w:rFonts w:ascii="Arial" w:hAnsi="Arial" w:cs="Arial"/>
          <w:color w:val="004440"/>
          <w:lang w:val="en-US"/>
        </w:rPr>
        <w:t xml:space="preserve">Any comments or changes </w:t>
      </w:r>
      <w:r w:rsidR="001C5436" w:rsidRPr="0061122A">
        <w:rPr>
          <w:rFonts w:ascii="Arial" w:hAnsi="Arial" w:cs="Arial"/>
          <w:color w:val="004440"/>
          <w:lang w:val="en-US"/>
        </w:rPr>
        <w:t xml:space="preserve">after that period </w:t>
      </w:r>
      <w:r w:rsidR="00F75D94" w:rsidRPr="0061122A">
        <w:rPr>
          <w:rFonts w:ascii="Arial" w:hAnsi="Arial" w:cs="Arial"/>
          <w:color w:val="004440"/>
          <w:lang w:val="en-US"/>
        </w:rPr>
        <w:t xml:space="preserve">will involve a new </w:t>
      </w:r>
      <w:r w:rsidR="00B02567" w:rsidRPr="0061122A">
        <w:rPr>
          <w:rFonts w:ascii="Arial" w:hAnsi="Arial" w:cs="Arial"/>
          <w:color w:val="004440"/>
          <w:lang w:val="en-US"/>
        </w:rPr>
        <w:t xml:space="preserve">analysis from </w:t>
      </w:r>
      <w:ins w:id="89" w:author="Author">
        <w:r w:rsidR="00774D36" w:rsidRPr="0061122A">
          <w:rPr>
            <w:rFonts w:ascii="Arial" w:hAnsi="Arial" w:cs="Arial"/>
            <w:color w:val="004440"/>
            <w:lang w:val="en-US"/>
          </w:rPr>
          <w:t>Wyre</w:t>
        </w:r>
      </w:ins>
      <w:r w:rsidR="00B02567" w:rsidRPr="0061122A">
        <w:rPr>
          <w:rFonts w:ascii="Arial" w:hAnsi="Arial" w:cs="Arial"/>
          <w:color w:val="004440"/>
          <w:lang w:val="en-US"/>
        </w:rPr>
        <w:t>.</w:t>
      </w:r>
      <w:r w:rsidR="008A7BB3" w:rsidRPr="0061122A">
        <w:rPr>
          <w:rFonts w:ascii="Arial" w:hAnsi="Arial" w:cs="Arial"/>
          <w:color w:val="004440"/>
          <w:lang w:val="en-US"/>
        </w:rPr>
        <w:t xml:space="preserve"> In case of com</w:t>
      </w:r>
      <w:r w:rsidR="0086125D" w:rsidRPr="0061122A">
        <w:rPr>
          <w:rFonts w:ascii="Arial" w:hAnsi="Arial" w:cs="Arial"/>
          <w:color w:val="004440"/>
          <w:lang w:val="en-US"/>
        </w:rPr>
        <w:t>m</w:t>
      </w:r>
      <w:r w:rsidR="008A7BB3" w:rsidRPr="0061122A">
        <w:rPr>
          <w:rFonts w:ascii="Arial" w:hAnsi="Arial" w:cs="Arial"/>
          <w:color w:val="004440"/>
          <w:lang w:val="en-US"/>
        </w:rPr>
        <w:t xml:space="preserve">ents or questions of the AO on the proposal within the 30WD, </w:t>
      </w:r>
      <w:ins w:id="90" w:author="Author">
        <w:r w:rsidR="00774D36" w:rsidRPr="0061122A">
          <w:rPr>
            <w:rFonts w:ascii="Arial" w:hAnsi="Arial" w:cs="Arial"/>
            <w:color w:val="004440"/>
            <w:lang w:val="en-US"/>
          </w:rPr>
          <w:t>Wyre</w:t>
        </w:r>
      </w:ins>
      <w:r w:rsidR="008A7BB3" w:rsidRPr="0061122A">
        <w:rPr>
          <w:rFonts w:ascii="Arial" w:hAnsi="Arial" w:cs="Arial"/>
          <w:color w:val="004440"/>
          <w:lang w:val="en-US"/>
        </w:rPr>
        <w:t xml:space="preserve"> will </w:t>
      </w:r>
      <w:r w:rsidR="0086125D" w:rsidRPr="0061122A">
        <w:rPr>
          <w:rFonts w:ascii="Arial" w:hAnsi="Arial" w:cs="Arial"/>
          <w:color w:val="004440"/>
          <w:lang w:val="en-US"/>
        </w:rPr>
        <w:t>reply to the comments and questions within 5WD.</w:t>
      </w:r>
    </w:p>
    <w:p w14:paraId="7EC79FD5" w14:textId="77777777" w:rsidR="00B02567" w:rsidRPr="0061122A" w:rsidRDefault="00B02567" w:rsidP="00871800">
      <w:pPr>
        <w:ind w:left="1069"/>
        <w:jc w:val="both"/>
        <w:rPr>
          <w:rFonts w:ascii="Arial" w:hAnsi="Arial" w:cs="Arial"/>
          <w:color w:val="004440"/>
          <w:lang w:val="en-US"/>
        </w:rPr>
      </w:pPr>
    </w:p>
    <w:p w14:paraId="1819D2A3" w14:textId="2BF315B0" w:rsidR="00732E66" w:rsidRPr="0061122A" w:rsidRDefault="00B02567" w:rsidP="00871800">
      <w:pPr>
        <w:numPr>
          <w:ilvl w:val="0"/>
          <w:numId w:val="10"/>
        </w:numPr>
        <w:jc w:val="both"/>
        <w:rPr>
          <w:rFonts w:ascii="Arial" w:hAnsi="Arial" w:cs="Arial"/>
          <w:color w:val="004440"/>
          <w:lang w:val="en-US"/>
        </w:rPr>
      </w:pPr>
      <w:r w:rsidRPr="0061122A">
        <w:rPr>
          <w:rFonts w:ascii="Arial" w:hAnsi="Arial" w:cs="Arial"/>
          <w:color w:val="004440"/>
          <w:lang w:val="en-US"/>
        </w:rPr>
        <w:t xml:space="preserve">If the AO agrees with the offer of </w:t>
      </w:r>
      <w:ins w:id="91" w:author="Author">
        <w:r w:rsidR="00774D36" w:rsidRPr="0061122A">
          <w:rPr>
            <w:rFonts w:ascii="Arial" w:hAnsi="Arial" w:cs="Arial"/>
            <w:color w:val="004440"/>
            <w:lang w:val="en-US"/>
          </w:rPr>
          <w:t>Wyre</w:t>
        </w:r>
      </w:ins>
      <w:r w:rsidRPr="0061122A">
        <w:rPr>
          <w:rFonts w:ascii="Arial" w:hAnsi="Arial" w:cs="Arial"/>
          <w:color w:val="004440"/>
          <w:lang w:val="en-US"/>
        </w:rPr>
        <w:t xml:space="preserve">, </w:t>
      </w:r>
      <w:r w:rsidR="006B2C4E" w:rsidRPr="0061122A">
        <w:rPr>
          <w:rFonts w:ascii="Arial" w:hAnsi="Arial" w:cs="Arial"/>
          <w:color w:val="004440"/>
          <w:lang w:val="en-US"/>
        </w:rPr>
        <w:t xml:space="preserve">the AO should confirm </w:t>
      </w:r>
      <w:r w:rsidR="00930F88" w:rsidRPr="0061122A">
        <w:rPr>
          <w:rFonts w:ascii="Arial" w:hAnsi="Arial" w:cs="Arial"/>
          <w:color w:val="004440"/>
          <w:lang w:val="en-US"/>
        </w:rPr>
        <w:t xml:space="preserve">in writing (by e-mail or letter) that it </w:t>
      </w:r>
      <w:r w:rsidR="00131BBC" w:rsidRPr="0061122A">
        <w:rPr>
          <w:rFonts w:ascii="Arial" w:hAnsi="Arial" w:cs="Arial"/>
          <w:color w:val="004440"/>
          <w:lang w:val="en-US"/>
        </w:rPr>
        <w:t xml:space="preserve">accepts </w:t>
      </w:r>
      <w:r w:rsidR="00304FF1" w:rsidRPr="0061122A">
        <w:rPr>
          <w:rFonts w:ascii="Arial" w:hAnsi="Arial" w:cs="Arial"/>
          <w:color w:val="004440"/>
          <w:lang w:val="en-US"/>
        </w:rPr>
        <w:t>t</w:t>
      </w:r>
      <w:r w:rsidR="00A52A42" w:rsidRPr="0061122A">
        <w:rPr>
          <w:rFonts w:ascii="Arial" w:hAnsi="Arial" w:cs="Arial"/>
          <w:color w:val="004440"/>
          <w:lang w:val="en-US"/>
        </w:rPr>
        <w:t xml:space="preserve">he </w:t>
      </w:r>
      <w:r w:rsidR="00181710" w:rsidRPr="0061122A">
        <w:rPr>
          <w:rFonts w:ascii="Arial" w:hAnsi="Arial" w:cs="Arial"/>
          <w:color w:val="004440"/>
          <w:lang w:val="en-US"/>
        </w:rPr>
        <w:t xml:space="preserve">proposal of </w:t>
      </w:r>
      <w:ins w:id="92" w:author="Author">
        <w:r w:rsidR="00774D36" w:rsidRPr="0061122A">
          <w:rPr>
            <w:rFonts w:ascii="Arial" w:hAnsi="Arial" w:cs="Arial"/>
            <w:color w:val="004440"/>
            <w:lang w:val="en-US"/>
          </w:rPr>
          <w:t>Wyre</w:t>
        </w:r>
      </w:ins>
      <w:r w:rsidR="00732E66" w:rsidRPr="0061122A">
        <w:rPr>
          <w:rFonts w:ascii="Arial" w:hAnsi="Arial" w:cs="Arial"/>
          <w:color w:val="004440"/>
          <w:lang w:val="en-US"/>
        </w:rPr>
        <w:t>.</w:t>
      </w:r>
    </w:p>
    <w:p w14:paraId="6C0CA440" w14:textId="77777777" w:rsidR="009718F3" w:rsidRPr="0061122A" w:rsidRDefault="009718F3" w:rsidP="00224AFE">
      <w:pPr>
        <w:pStyle w:val="Default"/>
        <w:ind w:left="1065"/>
        <w:jc w:val="both"/>
        <w:rPr>
          <w:rFonts w:ascii="Arial" w:hAnsi="Arial" w:cs="Arial"/>
          <w:color w:val="004440"/>
          <w:sz w:val="20"/>
          <w:szCs w:val="20"/>
          <w:lang w:val="en-US" w:eastAsia="en-US"/>
        </w:rPr>
      </w:pPr>
    </w:p>
    <w:p w14:paraId="1D17E571" w14:textId="3DE9D7EB" w:rsidR="00375A97" w:rsidRPr="0061122A" w:rsidRDefault="00774D36" w:rsidP="00224AFE">
      <w:pPr>
        <w:numPr>
          <w:ilvl w:val="0"/>
          <w:numId w:val="10"/>
        </w:numPr>
        <w:jc w:val="both"/>
        <w:rPr>
          <w:rFonts w:ascii="Arial" w:hAnsi="Arial" w:cs="Arial"/>
          <w:color w:val="004440"/>
          <w:lang w:val="en-US"/>
        </w:rPr>
      </w:pPr>
      <w:ins w:id="93" w:author="Author">
        <w:r w:rsidRPr="0061122A">
          <w:rPr>
            <w:rFonts w:ascii="Arial" w:hAnsi="Arial" w:cs="Arial"/>
            <w:color w:val="004440"/>
            <w:lang w:val="en-US"/>
          </w:rPr>
          <w:t>Wyre</w:t>
        </w:r>
      </w:ins>
      <w:r w:rsidR="00DA7106" w:rsidRPr="0061122A">
        <w:rPr>
          <w:rFonts w:ascii="Arial" w:hAnsi="Arial" w:cs="Arial"/>
          <w:color w:val="004440"/>
          <w:lang w:val="en-US"/>
        </w:rPr>
        <w:t xml:space="preserve"> will only s</w:t>
      </w:r>
      <w:r w:rsidR="00641C7D" w:rsidRPr="0061122A">
        <w:rPr>
          <w:rFonts w:ascii="Arial" w:hAnsi="Arial" w:cs="Arial"/>
          <w:color w:val="004440"/>
          <w:lang w:val="en-US"/>
        </w:rPr>
        <w:t>tart with the set-up</w:t>
      </w:r>
      <w:r w:rsidR="00EA148B" w:rsidRPr="0061122A">
        <w:rPr>
          <w:rFonts w:ascii="Arial" w:hAnsi="Arial" w:cs="Arial"/>
          <w:color w:val="004440"/>
          <w:lang w:val="en-US"/>
        </w:rPr>
        <w:t xml:space="preserve"> </w:t>
      </w:r>
      <w:r w:rsidR="006A0843" w:rsidRPr="0061122A">
        <w:rPr>
          <w:rFonts w:ascii="Arial" w:hAnsi="Arial" w:cs="Arial"/>
          <w:color w:val="004440"/>
          <w:lang w:val="en-US"/>
        </w:rPr>
        <w:t xml:space="preserve">of the Physical Co-location Service </w:t>
      </w:r>
      <w:r w:rsidR="000D6F31" w:rsidRPr="0061122A">
        <w:rPr>
          <w:rFonts w:ascii="Arial" w:hAnsi="Arial" w:cs="Arial"/>
          <w:color w:val="004440"/>
          <w:lang w:val="en-US"/>
        </w:rPr>
        <w:t>once</w:t>
      </w:r>
      <w:r w:rsidR="009718F3" w:rsidRPr="0061122A">
        <w:rPr>
          <w:rFonts w:ascii="Arial" w:hAnsi="Arial" w:cs="Arial"/>
          <w:color w:val="004440"/>
          <w:lang w:val="en-US"/>
        </w:rPr>
        <w:t xml:space="preserve"> the</w:t>
      </w:r>
      <w:r w:rsidR="000D6F31" w:rsidRPr="0061122A">
        <w:rPr>
          <w:rFonts w:ascii="Arial" w:hAnsi="Arial" w:cs="Arial"/>
          <w:color w:val="004440"/>
          <w:lang w:val="en-US"/>
        </w:rPr>
        <w:t xml:space="preserve"> </w:t>
      </w:r>
      <w:r w:rsidR="007E52CB" w:rsidRPr="0061122A">
        <w:rPr>
          <w:rFonts w:ascii="Arial" w:hAnsi="Arial" w:cs="Arial"/>
          <w:color w:val="004440"/>
          <w:lang w:val="en-US"/>
        </w:rPr>
        <w:t>proposal is accepted</w:t>
      </w:r>
      <w:r w:rsidR="000D6F31" w:rsidRPr="0061122A">
        <w:rPr>
          <w:rFonts w:ascii="Arial" w:hAnsi="Arial" w:cs="Arial"/>
          <w:color w:val="004440"/>
          <w:lang w:val="en-US"/>
        </w:rPr>
        <w:t xml:space="preserve"> and </w:t>
      </w:r>
      <w:r w:rsidR="00773E2D" w:rsidRPr="0061122A">
        <w:rPr>
          <w:rFonts w:ascii="Arial" w:hAnsi="Arial" w:cs="Arial"/>
          <w:color w:val="004440"/>
          <w:lang w:val="en-US"/>
        </w:rPr>
        <w:t>initial payment</w:t>
      </w:r>
      <w:r w:rsidR="00C73792" w:rsidRPr="0061122A">
        <w:rPr>
          <w:rFonts w:ascii="Arial" w:hAnsi="Arial" w:cs="Arial"/>
          <w:color w:val="004440"/>
          <w:lang w:val="en-US"/>
        </w:rPr>
        <w:t xml:space="preserve"> of 50% of the installation costs</w:t>
      </w:r>
      <w:r w:rsidR="00773E2D" w:rsidRPr="0061122A">
        <w:rPr>
          <w:rFonts w:ascii="Arial" w:hAnsi="Arial" w:cs="Arial"/>
          <w:color w:val="004440"/>
          <w:lang w:val="en-US"/>
        </w:rPr>
        <w:t xml:space="preserve"> has been </w:t>
      </w:r>
      <w:r w:rsidR="005D3525" w:rsidRPr="0061122A">
        <w:rPr>
          <w:rFonts w:ascii="Arial" w:hAnsi="Arial" w:cs="Arial"/>
          <w:color w:val="004440"/>
          <w:lang w:val="en-US"/>
        </w:rPr>
        <w:t>performe</w:t>
      </w:r>
      <w:r w:rsidR="00017E4F" w:rsidRPr="0061122A">
        <w:rPr>
          <w:rFonts w:ascii="Arial" w:hAnsi="Arial" w:cs="Arial"/>
          <w:color w:val="004440"/>
          <w:lang w:val="en-US"/>
        </w:rPr>
        <w:t>d (</w:t>
      </w:r>
      <w:r w:rsidR="00224AFE" w:rsidRPr="0061122A">
        <w:rPr>
          <w:rFonts w:ascii="Arial" w:hAnsi="Arial" w:cs="Arial"/>
          <w:color w:val="004440"/>
          <w:lang w:val="en-US"/>
        </w:rPr>
        <w:t>see below 3.4 Co-location costs and billing procedure)</w:t>
      </w:r>
      <w:r w:rsidR="005D3525" w:rsidRPr="0061122A">
        <w:rPr>
          <w:rFonts w:ascii="Arial" w:hAnsi="Arial" w:cs="Arial"/>
          <w:color w:val="004440"/>
          <w:lang w:val="en-US"/>
        </w:rPr>
        <w:t xml:space="preserve">. </w:t>
      </w:r>
    </w:p>
    <w:p w14:paraId="3B8D6BEC" w14:textId="77777777" w:rsidR="007E52CB" w:rsidRPr="0061122A" w:rsidRDefault="007E52CB" w:rsidP="00DB60B8">
      <w:pPr>
        <w:pStyle w:val="Default"/>
        <w:ind w:left="1065"/>
        <w:jc w:val="both"/>
        <w:rPr>
          <w:rFonts w:ascii="Arial" w:hAnsi="Arial" w:cs="Arial"/>
          <w:color w:val="004440"/>
          <w:sz w:val="20"/>
          <w:szCs w:val="20"/>
          <w:lang w:val="en-US" w:eastAsia="en-US"/>
        </w:rPr>
      </w:pPr>
    </w:p>
    <w:p w14:paraId="6D0B457D" w14:textId="77777777" w:rsidR="009718F3" w:rsidRPr="0061122A" w:rsidRDefault="009718F3" w:rsidP="00930860">
      <w:pPr>
        <w:pStyle w:val="Default"/>
        <w:jc w:val="both"/>
        <w:rPr>
          <w:rFonts w:ascii="Arial" w:hAnsi="Arial" w:cs="Arial"/>
          <w:color w:val="004440"/>
          <w:lang w:val="en-US" w:eastAsia="en-US"/>
        </w:rPr>
      </w:pPr>
    </w:p>
    <w:p w14:paraId="29FAB8A3" w14:textId="7BCC9143" w:rsidR="004F76A1" w:rsidRPr="0061122A" w:rsidRDefault="00BF4E5F" w:rsidP="00930860">
      <w:pPr>
        <w:numPr>
          <w:ilvl w:val="0"/>
          <w:numId w:val="10"/>
        </w:numPr>
        <w:jc w:val="both"/>
        <w:rPr>
          <w:rFonts w:ascii="Arial" w:hAnsi="Arial" w:cs="Arial"/>
          <w:color w:val="004440"/>
          <w:lang w:val="en-US"/>
        </w:rPr>
      </w:pPr>
      <w:r w:rsidRPr="0061122A">
        <w:rPr>
          <w:rFonts w:ascii="Arial" w:hAnsi="Arial" w:cs="Arial"/>
          <w:color w:val="004440"/>
          <w:lang w:val="en-US"/>
        </w:rPr>
        <w:t xml:space="preserve">The duration of the set-up on the Physical Co-location area will depend on the </w:t>
      </w:r>
      <w:r w:rsidR="00BB2466" w:rsidRPr="0061122A">
        <w:rPr>
          <w:rFonts w:ascii="Arial" w:hAnsi="Arial" w:cs="Arial"/>
          <w:color w:val="004440"/>
          <w:lang w:val="en-US"/>
        </w:rPr>
        <w:t>works involved and the equipment that is needed (</w:t>
      </w:r>
      <w:r w:rsidR="00F27511" w:rsidRPr="0061122A">
        <w:rPr>
          <w:rFonts w:ascii="Arial" w:hAnsi="Arial" w:cs="Arial"/>
          <w:color w:val="004440"/>
          <w:lang w:val="en-US"/>
        </w:rPr>
        <w:t xml:space="preserve">for instance </w:t>
      </w:r>
      <w:r w:rsidR="002D271F" w:rsidRPr="0061122A">
        <w:rPr>
          <w:rFonts w:ascii="Arial" w:hAnsi="Arial" w:cs="Arial"/>
          <w:color w:val="004440"/>
          <w:lang w:val="en-US"/>
        </w:rPr>
        <w:t xml:space="preserve">is a rack already available, </w:t>
      </w:r>
      <w:proofErr w:type="spellStart"/>
      <w:r w:rsidR="002D271F" w:rsidRPr="0061122A">
        <w:rPr>
          <w:rFonts w:ascii="Arial" w:hAnsi="Arial" w:cs="Arial"/>
          <w:color w:val="004440"/>
          <w:lang w:val="en-US"/>
        </w:rPr>
        <w:t>etc</w:t>
      </w:r>
      <w:proofErr w:type="spellEnd"/>
      <w:r w:rsidR="002D271F" w:rsidRPr="0061122A">
        <w:rPr>
          <w:rFonts w:ascii="Arial" w:hAnsi="Arial" w:cs="Arial"/>
          <w:color w:val="004440"/>
          <w:lang w:val="en-US"/>
        </w:rPr>
        <w:t xml:space="preserve">). The total duration will be </w:t>
      </w:r>
      <w:r w:rsidR="00AC41D1" w:rsidRPr="0061122A">
        <w:rPr>
          <w:rFonts w:ascii="Arial" w:hAnsi="Arial" w:cs="Arial"/>
          <w:color w:val="004440"/>
          <w:lang w:val="en-US"/>
        </w:rPr>
        <w:t xml:space="preserve">communicated in the proposal following the feasibility analysis. </w:t>
      </w:r>
    </w:p>
    <w:p w14:paraId="5571E94E" w14:textId="77777777" w:rsidR="004F76A1" w:rsidRPr="0061122A" w:rsidRDefault="004F76A1" w:rsidP="00930860">
      <w:pPr>
        <w:pStyle w:val="Default"/>
        <w:ind w:left="1065"/>
        <w:jc w:val="both"/>
        <w:rPr>
          <w:rFonts w:ascii="Arial" w:hAnsi="Arial" w:cs="Arial"/>
          <w:color w:val="004440"/>
          <w:lang w:val="en-US" w:eastAsia="en-US"/>
        </w:rPr>
      </w:pPr>
    </w:p>
    <w:p w14:paraId="54DCE308" w14:textId="628AF4BF" w:rsidR="007115B1" w:rsidRPr="0061122A" w:rsidRDefault="65DC2A4B" w:rsidP="00990521">
      <w:pPr>
        <w:numPr>
          <w:ilvl w:val="0"/>
          <w:numId w:val="10"/>
        </w:numPr>
        <w:jc w:val="both"/>
        <w:rPr>
          <w:rFonts w:ascii="Arial" w:hAnsi="Arial" w:cs="Arial"/>
          <w:color w:val="004440"/>
          <w:lang w:val="en-US"/>
        </w:rPr>
      </w:pPr>
      <w:r w:rsidRPr="0061122A">
        <w:rPr>
          <w:rFonts w:ascii="Arial" w:hAnsi="Arial" w:cs="Arial"/>
          <w:color w:val="004440"/>
          <w:lang w:val="en-US"/>
        </w:rPr>
        <w:t xml:space="preserve">Once the </w:t>
      </w:r>
      <w:r w:rsidR="049FF373" w:rsidRPr="0061122A">
        <w:rPr>
          <w:rFonts w:ascii="Arial" w:hAnsi="Arial" w:cs="Arial"/>
          <w:color w:val="004440"/>
          <w:lang w:val="en-US"/>
        </w:rPr>
        <w:t>set-up is</w:t>
      </w:r>
      <w:r w:rsidRPr="0061122A">
        <w:rPr>
          <w:rFonts w:ascii="Arial" w:hAnsi="Arial" w:cs="Arial"/>
          <w:color w:val="004440"/>
          <w:lang w:val="en-US"/>
        </w:rPr>
        <w:t xml:space="preserve"> finished </w:t>
      </w:r>
      <w:r w:rsidR="65304D93" w:rsidRPr="0061122A">
        <w:rPr>
          <w:rFonts w:ascii="Arial" w:hAnsi="Arial" w:cs="Arial"/>
          <w:color w:val="004440"/>
          <w:lang w:val="en-US"/>
        </w:rPr>
        <w:t xml:space="preserve">and full payment of the </w:t>
      </w:r>
      <w:r w:rsidRPr="0061122A">
        <w:rPr>
          <w:rFonts w:ascii="Arial" w:hAnsi="Arial" w:cs="Arial"/>
          <w:color w:val="004440"/>
          <w:lang w:val="en-US"/>
        </w:rPr>
        <w:t xml:space="preserve">one-time installation cost </w:t>
      </w:r>
      <w:r w:rsidR="3D516F35" w:rsidRPr="0061122A">
        <w:rPr>
          <w:rFonts w:ascii="Arial" w:hAnsi="Arial" w:cs="Arial"/>
          <w:color w:val="004440"/>
          <w:lang w:val="en-US"/>
        </w:rPr>
        <w:t>is done by the AO</w:t>
      </w:r>
      <w:r w:rsidRPr="0061122A">
        <w:rPr>
          <w:rFonts w:ascii="Arial" w:hAnsi="Arial" w:cs="Arial"/>
          <w:color w:val="004440"/>
          <w:lang w:val="en-US"/>
        </w:rPr>
        <w:t>, the Beneficiary will be allowed to start its own works in th</w:t>
      </w:r>
      <w:r w:rsidR="383A3F75" w:rsidRPr="0061122A">
        <w:rPr>
          <w:rFonts w:ascii="Arial" w:hAnsi="Arial" w:cs="Arial"/>
          <w:color w:val="004440"/>
          <w:lang w:val="en-US"/>
        </w:rPr>
        <w:t>e Physical Co-location Area (such as</w:t>
      </w:r>
      <w:r w:rsidRPr="0061122A">
        <w:rPr>
          <w:rFonts w:ascii="Arial" w:hAnsi="Arial" w:cs="Arial"/>
          <w:color w:val="004440"/>
          <w:lang w:val="en-US"/>
        </w:rPr>
        <w:t xml:space="preserve"> install equipment</w:t>
      </w:r>
      <w:r w:rsidR="051196C3" w:rsidRPr="0061122A">
        <w:rPr>
          <w:rFonts w:ascii="Arial" w:hAnsi="Arial" w:cs="Arial"/>
          <w:color w:val="004440"/>
          <w:lang w:val="en-US"/>
        </w:rPr>
        <w:t xml:space="preserve">, </w:t>
      </w:r>
      <w:r w:rsidRPr="0061122A">
        <w:rPr>
          <w:rFonts w:ascii="Arial" w:hAnsi="Arial" w:cs="Arial"/>
          <w:color w:val="004440"/>
          <w:lang w:val="en-US"/>
        </w:rPr>
        <w:t>connection outdoor cable to equipment</w:t>
      </w:r>
      <w:r w:rsidR="2EAAC934" w:rsidRPr="0061122A">
        <w:rPr>
          <w:rFonts w:ascii="Arial" w:hAnsi="Arial" w:cs="Arial"/>
          <w:color w:val="004440"/>
          <w:lang w:val="en-US"/>
        </w:rPr>
        <w:t>,</w:t>
      </w:r>
      <w:r w:rsidRPr="0061122A">
        <w:rPr>
          <w:rFonts w:ascii="Arial" w:hAnsi="Arial" w:cs="Arial"/>
          <w:color w:val="004440"/>
          <w:lang w:val="en-US"/>
        </w:rPr>
        <w:t xml:space="preserve"> </w:t>
      </w:r>
      <w:proofErr w:type="spellStart"/>
      <w:r w:rsidR="051196C3" w:rsidRPr="0061122A">
        <w:rPr>
          <w:rFonts w:ascii="Arial" w:hAnsi="Arial" w:cs="Arial"/>
          <w:color w:val="004440"/>
          <w:lang w:val="en-US"/>
        </w:rPr>
        <w:t>etc</w:t>
      </w:r>
      <w:proofErr w:type="spellEnd"/>
      <w:r w:rsidR="051196C3" w:rsidRPr="0061122A">
        <w:rPr>
          <w:rFonts w:ascii="Arial" w:hAnsi="Arial" w:cs="Arial"/>
          <w:color w:val="004440"/>
          <w:lang w:val="en-US"/>
        </w:rPr>
        <w:t>).</w:t>
      </w:r>
    </w:p>
    <w:p w14:paraId="2ECCEB9F" w14:textId="77777777" w:rsidR="007115B1" w:rsidRPr="0061122A" w:rsidRDefault="007115B1" w:rsidP="00990521">
      <w:pPr>
        <w:pStyle w:val="Default"/>
        <w:ind w:left="360"/>
        <w:jc w:val="both"/>
        <w:rPr>
          <w:rFonts w:ascii="Arial" w:hAnsi="Arial" w:cs="Arial"/>
          <w:color w:val="004440"/>
          <w:lang w:val="en-US" w:eastAsia="en-US"/>
        </w:rPr>
      </w:pPr>
    </w:p>
    <w:p w14:paraId="1D46FB74" w14:textId="6E57E259" w:rsidR="009718F3" w:rsidRPr="0061122A" w:rsidRDefault="4DDB29FC" w:rsidP="00990521">
      <w:pPr>
        <w:numPr>
          <w:ilvl w:val="0"/>
          <w:numId w:val="10"/>
        </w:numPr>
        <w:jc w:val="both"/>
        <w:rPr>
          <w:rFonts w:ascii="Arial" w:hAnsi="Arial" w:cs="Arial"/>
          <w:color w:val="004440"/>
          <w:lang w:val="en-US"/>
        </w:rPr>
      </w:pPr>
      <w:r w:rsidRPr="0061122A">
        <w:rPr>
          <w:rFonts w:ascii="Arial" w:hAnsi="Arial" w:cs="Arial"/>
          <w:color w:val="004440"/>
          <w:lang w:val="en-US"/>
        </w:rPr>
        <w:t>All</w:t>
      </w:r>
      <w:r w:rsidR="65DC2A4B" w:rsidRPr="0061122A">
        <w:rPr>
          <w:rFonts w:ascii="Arial" w:hAnsi="Arial" w:cs="Arial"/>
          <w:color w:val="004440"/>
          <w:lang w:val="en-US"/>
        </w:rPr>
        <w:t xml:space="preserve"> equipment</w:t>
      </w:r>
      <w:r w:rsidRPr="0061122A">
        <w:rPr>
          <w:rFonts w:ascii="Arial" w:hAnsi="Arial" w:cs="Arial"/>
          <w:color w:val="004440"/>
          <w:lang w:val="en-US"/>
        </w:rPr>
        <w:t xml:space="preserve"> installed by the AO should comply with all</w:t>
      </w:r>
      <w:r w:rsidR="65DC2A4B" w:rsidRPr="0061122A">
        <w:rPr>
          <w:rFonts w:ascii="Arial" w:hAnsi="Arial" w:cs="Arial"/>
          <w:color w:val="004440"/>
          <w:lang w:val="en-US"/>
        </w:rPr>
        <w:t xml:space="preserve"> applicable specifications concerning electrical safety and electromagnetic conformity; a conformity certificate </w:t>
      </w:r>
      <w:r w:rsidR="008A1E32" w:rsidRPr="0061122A">
        <w:rPr>
          <w:rFonts w:ascii="Arial" w:hAnsi="Arial" w:cs="Arial"/>
          <w:color w:val="004440"/>
          <w:lang w:val="en-US"/>
        </w:rPr>
        <w:t xml:space="preserve">should be provided upon request of </w:t>
      </w:r>
      <w:ins w:id="94" w:author="Author">
        <w:r w:rsidR="00774D36" w:rsidRPr="0061122A">
          <w:rPr>
            <w:rFonts w:ascii="Arial" w:hAnsi="Arial" w:cs="Arial"/>
            <w:color w:val="004440"/>
            <w:lang w:val="en-US"/>
          </w:rPr>
          <w:t>Wyre</w:t>
        </w:r>
      </w:ins>
      <w:r w:rsidR="008A1E32" w:rsidRPr="0061122A">
        <w:rPr>
          <w:rFonts w:ascii="Arial" w:hAnsi="Arial" w:cs="Arial"/>
          <w:color w:val="004440"/>
          <w:lang w:val="en-US"/>
        </w:rPr>
        <w:t>.</w:t>
      </w:r>
    </w:p>
    <w:p w14:paraId="286132EC" w14:textId="77777777" w:rsidR="00414826" w:rsidRPr="0061122A" w:rsidRDefault="00414826" w:rsidP="009718F3">
      <w:pPr>
        <w:pStyle w:val="Default"/>
        <w:rPr>
          <w:rFonts w:ascii="Arial" w:hAnsi="Arial" w:cs="Arial"/>
          <w:color w:val="004440"/>
          <w:sz w:val="20"/>
          <w:szCs w:val="20"/>
          <w:lang w:val="en-US"/>
        </w:rPr>
      </w:pPr>
    </w:p>
    <w:p w14:paraId="2446A659" w14:textId="54A9DECA" w:rsidR="005B3E38" w:rsidRPr="0061122A" w:rsidRDefault="00312DEE" w:rsidP="00370256">
      <w:pPr>
        <w:pStyle w:val="Heading2"/>
        <w:rPr>
          <w:rFonts w:ascii="Arial" w:hAnsi="Arial" w:cs="Arial"/>
          <w:b w:val="0"/>
          <w:color w:val="004440"/>
        </w:rPr>
      </w:pPr>
      <w:bookmarkStart w:id="95" w:name="_Toc42161879"/>
      <w:bookmarkStart w:id="96" w:name="_Toc42605348"/>
      <w:bookmarkStart w:id="97" w:name="_Toc42161880"/>
      <w:bookmarkStart w:id="98" w:name="_Toc42605349"/>
      <w:bookmarkStart w:id="99" w:name="_Toc42161881"/>
      <w:bookmarkStart w:id="100" w:name="_Toc42605350"/>
      <w:bookmarkStart w:id="101" w:name="_Toc42161882"/>
      <w:bookmarkStart w:id="102" w:name="_Toc42605351"/>
      <w:bookmarkStart w:id="103" w:name="_Toc42161883"/>
      <w:bookmarkStart w:id="104" w:name="_Toc42605352"/>
      <w:bookmarkStart w:id="105" w:name="_Toc42161884"/>
      <w:bookmarkStart w:id="106" w:name="_Toc42605353"/>
      <w:bookmarkStart w:id="107" w:name="_Toc42161885"/>
      <w:bookmarkStart w:id="108" w:name="_Toc42605354"/>
      <w:bookmarkStart w:id="109" w:name="_Toc42161886"/>
      <w:bookmarkStart w:id="110" w:name="_Toc42605355"/>
      <w:bookmarkStart w:id="111" w:name="_Toc42161887"/>
      <w:bookmarkStart w:id="112" w:name="_Toc42605356"/>
      <w:bookmarkStart w:id="113" w:name="_Toc42161888"/>
      <w:bookmarkStart w:id="114" w:name="_Toc42605357"/>
      <w:bookmarkStart w:id="115" w:name="_Toc42161889"/>
      <w:bookmarkStart w:id="116" w:name="_Toc42605358"/>
      <w:bookmarkStart w:id="117" w:name="_Toc42161890"/>
      <w:bookmarkStart w:id="118" w:name="_Toc42605359"/>
      <w:bookmarkStart w:id="119" w:name="_Toc42161891"/>
      <w:bookmarkStart w:id="120" w:name="_Toc42605360"/>
      <w:bookmarkStart w:id="121" w:name="_Toc42161892"/>
      <w:bookmarkStart w:id="122" w:name="_Toc42605361"/>
      <w:bookmarkStart w:id="123" w:name="_Toc140160705"/>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61122A">
        <w:rPr>
          <w:rFonts w:ascii="Arial" w:hAnsi="Arial" w:cs="Arial"/>
          <w:color w:val="004440"/>
        </w:rPr>
        <w:t xml:space="preserve">Access to the Co-location area / </w:t>
      </w:r>
      <w:r w:rsidR="00994B6A" w:rsidRPr="0061122A">
        <w:rPr>
          <w:rFonts w:ascii="Arial" w:hAnsi="Arial" w:cs="Arial"/>
          <w:color w:val="004440"/>
        </w:rPr>
        <w:t>Code of Conduct Co-location</w:t>
      </w:r>
      <w:bookmarkEnd w:id="123"/>
    </w:p>
    <w:p w14:paraId="447427DF" w14:textId="77777777" w:rsidR="00115671" w:rsidRPr="0061122A" w:rsidRDefault="00115671" w:rsidP="00115671">
      <w:pPr>
        <w:ind w:left="1002"/>
        <w:rPr>
          <w:rFonts w:ascii="Arial" w:hAnsi="Arial" w:cs="Arial"/>
          <w:color w:val="004440"/>
          <w:lang w:val="en-US"/>
        </w:rPr>
      </w:pPr>
    </w:p>
    <w:p w14:paraId="61B6FF3A" w14:textId="7AED5CD4" w:rsidR="00483E95" w:rsidRPr="0061122A" w:rsidRDefault="001834DF" w:rsidP="00346A0E">
      <w:pPr>
        <w:numPr>
          <w:ilvl w:val="0"/>
          <w:numId w:val="10"/>
        </w:numPr>
        <w:jc w:val="both"/>
        <w:rPr>
          <w:rFonts w:ascii="Arial" w:hAnsi="Arial" w:cs="Arial"/>
          <w:color w:val="004440"/>
          <w:lang w:val="en-US"/>
        </w:rPr>
      </w:pPr>
      <w:r w:rsidRPr="0061122A">
        <w:rPr>
          <w:rFonts w:ascii="Arial" w:hAnsi="Arial" w:cs="Arial"/>
          <w:color w:val="004440"/>
          <w:lang w:val="en-US"/>
        </w:rPr>
        <w:t xml:space="preserve">All AO’s that have subscribed to the </w:t>
      </w:r>
      <w:r w:rsidR="00115671" w:rsidRPr="0061122A">
        <w:rPr>
          <w:rFonts w:ascii="Arial" w:hAnsi="Arial" w:cs="Arial"/>
          <w:color w:val="004440"/>
          <w:lang w:val="en-US"/>
        </w:rPr>
        <w:t>Physical Co-location Service</w:t>
      </w:r>
      <w:r w:rsidRPr="0061122A">
        <w:rPr>
          <w:rFonts w:ascii="Arial" w:hAnsi="Arial" w:cs="Arial"/>
          <w:color w:val="004440"/>
          <w:lang w:val="en-US"/>
        </w:rPr>
        <w:t xml:space="preserve"> should exercise their rights with respect and without causing any discomfort for </w:t>
      </w:r>
      <w:ins w:id="124" w:author="Author">
        <w:r w:rsidR="00774D36" w:rsidRPr="0061122A">
          <w:rPr>
            <w:rFonts w:ascii="Arial" w:hAnsi="Arial" w:cs="Arial"/>
            <w:color w:val="004440"/>
            <w:lang w:val="en-US"/>
          </w:rPr>
          <w:t>Wyre</w:t>
        </w:r>
      </w:ins>
      <w:r w:rsidRPr="0061122A">
        <w:rPr>
          <w:rFonts w:ascii="Arial" w:hAnsi="Arial" w:cs="Arial"/>
          <w:color w:val="004440"/>
          <w:lang w:val="en-US"/>
        </w:rPr>
        <w:t xml:space="preserve"> or other Beneficiaries using the co-location area. In any event, all technicians </w:t>
      </w:r>
      <w:r w:rsidR="001C38FA" w:rsidRPr="0061122A">
        <w:rPr>
          <w:rFonts w:ascii="Arial" w:hAnsi="Arial" w:cs="Arial"/>
          <w:color w:val="004440"/>
          <w:lang w:val="en-US"/>
        </w:rPr>
        <w:t xml:space="preserve">or authorized persons designated by the AO that </w:t>
      </w:r>
      <w:r w:rsidRPr="0061122A">
        <w:rPr>
          <w:rFonts w:ascii="Arial" w:hAnsi="Arial" w:cs="Arial"/>
          <w:color w:val="004440"/>
          <w:lang w:val="en-US"/>
        </w:rPr>
        <w:t xml:space="preserve">enter the co-location area on behalf of the </w:t>
      </w:r>
      <w:r w:rsidR="001C38FA" w:rsidRPr="0061122A">
        <w:rPr>
          <w:rFonts w:ascii="Arial" w:hAnsi="Arial" w:cs="Arial"/>
          <w:color w:val="004440"/>
          <w:lang w:val="en-US"/>
        </w:rPr>
        <w:t>AO</w:t>
      </w:r>
      <w:r w:rsidRPr="0061122A">
        <w:rPr>
          <w:rFonts w:ascii="Arial" w:hAnsi="Arial" w:cs="Arial"/>
          <w:color w:val="004440"/>
          <w:lang w:val="en-US"/>
        </w:rPr>
        <w:t xml:space="preserve"> should be reported to </w:t>
      </w:r>
      <w:ins w:id="125" w:author="Author">
        <w:r w:rsidR="00774D36" w:rsidRPr="0061122A">
          <w:rPr>
            <w:rFonts w:ascii="Arial" w:hAnsi="Arial" w:cs="Arial"/>
            <w:color w:val="004440"/>
            <w:lang w:val="en-US"/>
          </w:rPr>
          <w:t>Wyre</w:t>
        </w:r>
      </w:ins>
      <w:r w:rsidR="001C38FA" w:rsidRPr="0061122A">
        <w:rPr>
          <w:rFonts w:ascii="Arial" w:hAnsi="Arial" w:cs="Arial"/>
          <w:color w:val="004440"/>
          <w:lang w:val="en-US"/>
        </w:rPr>
        <w:t xml:space="preserve">. Entrance to the </w:t>
      </w:r>
      <w:r w:rsidR="009E45C1" w:rsidRPr="0061122A">
        <w:rPr>
          <w:rFonts w:ascii="Arial" w:hAnsi="Arial" w:cs="Arial"/>
          <w:color w:val="004440"/>
          <w:lang w:val="en-US"/>
        </w:rPr>
        <w:t xml:space="preserve">Co-location area is only possible after </w:t>
      </w:r>
      <w:r w:rsidR="005965D2" w:rsidRPr="0061122A">
        <w:rPr>
          <w:rFonts w:ascii="Arial" w:hAnsi="Arial" w:cs="Arial"/>
          <w:color w:val="004440"/>
          <w:lang w:val="en-US"/>
        </w:rPr>
        <w:t xml:space="preserve">prior notification and </w:t>
      </w:r>
      <w:r w:rsidR="00312DEE" w:rsidRPr="0061122A">
        <w:rPr>
          <w:rFonts w:ascii="Arial" w:hAnsi="Arial" w:cs="Arial"/>
          <w:color w:val="004440"/>
          <w:lang w:val="en-US"/>
        </w:rPr>
        <w:t xml:space="preserve">provided </w:t>
      </w:r>
      <w:r w:rsidR="009E45C1" w:rsidRPr="0061122A">
        <w:rPr>
          <w:rFonts w:ascii="Arial" w:hAnsi="Arial" w:cs="Arial"/>
          <w:color w:val="004440"/>
          <w:lang w:val="en-US"/>
        </w:rPr>
        <w:t xml:space="preserve">the </w:t>
      </w:r>
      <w:proofErr w:type="spellStart"/>
      <w:r w:rsidRPr="0061122A">
        <w:rPr>
          <w:rFonts w:ascii="Arial" w:hAnsi="Arial" w:cs="Arial"/>
          <w:color w:val="004440"/>
          <w:lang w:val="en-US"/>
        </w:rPr>
        <w:t>the</w:t>
      </w:r>
      <w:proofErr w:type="spellEnd"/>
      <w:r w:rsidRPr="0061122A">
        <w:rPr>
          <w:rFonts w:ascii="Arial" w:hAnsi="Arial" w:cs="Arial"/>
          <w:color w:val="004440"/>
          <w:lang w:val="en-US"/>
        </w:rPr>
        <w:t xml:space="preserve"> Co-location Code of Conduct </w:t>
      </w:r>
      <w:r w:rsidR="005A30EA" w:rsidRPr="0061122A">
        <w:rPr>
          <w:rFonts w:ascii="Arial" w:hAnsi="Arial" w:cs="Arial"/>
          <w:color w:val="004440"/>
          <w:lang w:val="en-US"/>
        </w:rPr>
        <w:t xml:space="preserve">has been </w:t>
      </w:r>
      <w:r w:rsidR="00606930" w:rsidRPr="0061122A">
        <w:rPr>
          <w:rFonts w:ascii="Arial" w:hAnsi="Arial" w:cs="Arial"/>
          <w:color w:val="004440"/>
          <w:lang w:val="en-US"/>
        </w:rPr>
        <w:t>confirmed and sign</w:t>
      </w:r>
      <w:r w:rsidR="00DF45BE" w:rsidRPr="0061122A">
        <w:rPr>
          <w:rFonts w:ascii="Arial" w:hAnsi="Arial" w:cs="Arial"/>
          <w:color w:val="004440"/>
          <w:lang w:val="en-US"/>
        </w:rPr>
        <w:t>ed</w:t>
      </w:r>
      <w:r w:rsidR="00606930" w:rsidRPr="0061122A">
        <w:rPr>
          <w:rFonts w:ascii="Arial" w:hAnsi="Arial" w:cs="Arial"/>
          <w:color w:val="004440"/>
          <w:lang w:val="en-US"/>
        </w:rPr>
        <w:t xml:space="preserve"> by the given person</w:t>
      </w:r>
      <w:r w:rsidR="00D302A8" w:rsidRPr="0061122A">
        <w:rPr>
          <w:rFonts w:ascii="Arial" w:hAnsi="Arial" w:cs="Arial"/>
          <w:color w:val="004440"/>
          <w:lang w:val="en-US"/>
        </w:rPr>
        <w:t xml:space="preserve"> (see under 3.6)</w:t>
      </w:r>
      <w:r w:rsidR="00551C95" w:rsidRPr="0061122A">
        <w:rPr>
          <w:rFonts w:ascii="Arial" w:hAnsi="Arial" w:cs="Arial"/>
          <w:color w:val="004440"/>
          <w:lang w:val="en-US"/>
        </w:rPr>
        <w:t>.</w:t>
      </w:r>
    </w:p>
    <w:p w14:paraId="3D1A5465" w14:textId="77777777" w:rsidR="006F6890" w:rsidRPr="0061122A" w:rsidRDefault="006F6890" w:rsidP="00346A0E">
      <w:pPr>
        <w:pStyle w:val="ListParagraph"/>
        <w:ind w:left="1065"/>
        <w:jc w:val="both"/>
        <w:rPr>
          <w:rFonts w:ascii="Arial" w:hAnsi="Arial" w:cs="Arial"/>
          <w:color w:val="004440"/>
          <w:lang w:val="en-US"/>
        </w:rPr>
      </w:pPr>
    </w:p>
    <w:p w14:paraId="6ECE4A48" w14:textId="0C9D3E14" w:rsidR="00041AFB" w:rsidRPr="0061122A" w:rsidRDefault="00041AFB" w:rsidP="00346A0E">
      <w:pPr>
        <w:numPr>
          <w:ilvl w:val="0"/>
          <w:numId w:val="10"/>
        </w:numPr>
        <w:jc w:val="both"/>
        <w:rPr>
          <w:rFonts w:ascii="Arial" w:hAnsi="Arial" w:cs="Arial"/>
          <w:color w:val="004440"/>
          <w:lang w:val="en-US"/>
        </w:rPr>
      </w:pPr>
      <w:r w:rsidRPr="0061122A">
        <w:rPr>
          <w:rFonts w:ascii="Arial" w:hAnsi="Arial" w:cs="Arial"/>
          <w:color w:val="004440"/>
          <w:lang w:val="en-US"/>
        </w:rPr>
        <w:t xml:space="preserve">The </w:t>
      </w:r>
      <w:r w:rsidR="00E37557" w:rsidRPr="0061122A">
        <w:rPr>
          <w:rFonts w:ascii="Arial" w:hAnsi="Arial" w:cs="Arial"/>
          <w:color w:val="004440"/>
          <w:lang w:val="en-US"/>
        </w:rPr>
        <w:t xml:space="preserve">specific access conditions or possibilities </w:t>
      </w:r>
      <w:r w:rsidR="000C73CE" w:rsidRPr="0061122A">
        <w:rPr>
          <w:rFonts w:ascii="Arial" w:hAnsi="Arial" w:cs="Arial"/>
          <w:color w:val="004440"/>
          <w:lang w:val="en-US"/>
        </w:rPr>
        <w:t>depend</w:t>
      </w:r>
      <w:r w:rsidR="00E37557" w:rsidRPr="0061122A">
        <w:rPr>
          <w:rFonts w:ascii="Arial" w:hAnsi="Arial" w:cs="Arial"/>
          <w:color w:val="004440"/>
          <w:lang w:val="en-US"/>
        </w:rPr>
        <w:t xml:space="preserve"> on the location</w:t>
      </w:r>
      <w:r w:rsidR="000C73CE" w:rsidRPr="0061122A">
        <w:rPr>
          <w:rFonts w:ascii="Arial" w:hAnsi="Arial" w:cs="Arial"/>
          <w:color w:val="004440"/>
          <w:lang w:val="en-US"/>
        </w:rPr>
        <w:t xml:space="preserve"> (badge, smart key, key &amp; badge) </w:t>
      </w:r>
      <w:r w:rsidR="00A313CA" w:rsidRPr="0061122A">
        <w:rPr>
          <w:rFonts w:ascii="Arial" w:hAnsi="Arial" w:cs="Arial"/>
          <w:color w:val="004440"/>
          <w:lang w:val="en-US"/>
        </w:rPr>
        <w:t>and</w:t>
      </w:r>
      <w:r w:rsidR="000C73CE" w:rsidRPr="0061122A">
        <w:rPr>
          <w:rFonts w:ascii="Arial" w:hAnsi="Arial" w:cs="Arial"/>
          <w:color w:val="004440"/>
          <w:lang w:val="en-US"/>
        </w:rPr>
        <w:t xml:space="preserve"> vary </w:t>
      </w:r>
      <w:r w:rsidR="006F6890" w:rsidRPr="0061122A">
        <w:rPr>
          <w:rFonts w:ascii="Arial" w:hAnsi="Arial" w:cs="Arial"/>
          <w:color w:val="004440"/>
          <w:lang w:val="en-US"/>
        </w:rPr>
        <w:t>in time. The</w:t>
      </w:r>
      <w:r w:rsidR="004E4C74" w:rsidRPr="0061122A">
        <w:rPr>
          <w:rFonts w:ascii="Arial" w:hAnsi="Arial" w:cs="Arial"/>
          <w:color w:val="004440"/>
          <w:lang w:val="en-US"/>
        </w:rPr>
        <w:t xml:space="preserve"> applicable</w:t>
      </w:r>
      <w:r w:rsidR="006F6890" w:rsidRPr="0061122A">
        <w:rPr>
          <w:rFonts w:ascii="Arial" w:hAnsi="Arial" w:cs="Arial"/>
          <w:color w:val="004440"/>
          <w:lang w:val="en-US"/>
        </w:rPr>
        <w:t xml:space="preserve"> access conditions </w:t>
      </w:r>
      <w:r w:rsidR="004E4C74" w:rsidRPr="0061122A">
        <w:rPr>
          <w:rFonts w:ascii="Arial" w:hAnsi="Arial" w:cs="Arial"/>
          <w:color w:val="004440"/>
          <w:lang w:val="en-US"/>
        </w:rPr>
        <w:t xml:space="preserve">can however be </w:t>
      </w:r>
      <w:r w:rsidR="00871F52" w:rsidRPr="0061122A">
        <w:rPr>
          <w:rFonts w:ascii="Arial" w:hAnsi="Arial" w:cs="Arial"/>
          <w:color w:val="004440"/>
          <w:lang w:val="en-US"/>
        </w:rPr>
        <w:t>provided upon request and will in any case be confirmed during the feasibility analysis.</w:t>
      </w:r>
      <w:r w:rsidR="00460017" w:rsidRPr="0061122A">
        <w:rPr>
          <w:rFonts w:ascii="Arial" w:hAnsi="Arial" w:cs="Arial"/>
          <w:color w:val="004440"/>
          <w:lang w:val="en-US"/>
        </w:rPr>
        <w:t xml:space="preserve"> </w:t>
      </w:r>
    </w:p>
    <w:p w14:paraId="29C1FB12" w14:textId="77777777" w:rsidR="004A2A5D" w:rsidRPr="0061122A" w:rsidRDefault="004A2A5D" w:rsidP="006113C0">
      <w:pPr>
        <w:jc w:val="both"/>
        <w:rPr>
          <w:rFonts w:ascii="Arial" w:hAnsi="Arial" w:cs="Arial"/>
          <w:color w:val="004440"/>
          <w:lang w:val="en-US"/>
        </w:rPr>
      </w:pPr>
    </w:p>
    <w:p w14:paraId="49E3D176" w14:textId="6519E20F" w:rsidR="00904E0B" w:rsidRPr="0061122A" w:rsidRDefault="00904E0B" w:rsidP="006113C0">
      <w:pPr>
        <w:numPr>
          <w:ilvl w:val="0"/>
          <w:numId w:val="10"/>
        </w:numPr>
        <w:jc w:val="both"/>
        <w:rPr>
          <w:rFonts w:ascii="Arial" w:hAnsi="Arial" w:cs="Arial"/>
          <w:color w:val="004440"/>
          <w:lang w:val="en-US"/>
        </w:rPr>
      </w:pPr>
      <w:r w:rsidRPr="0061122A">
        <w:rPr>
          <w:rFonts w:ascii="Arial" w:hAnsi="Arial" w:cs="Arial"/>
          <w:color w:val="004440"/>
          <w:lang w:val="en-US"/>
        </w:rPr>
        <w:t xml:space="preserve">By means of the </w:t>
      </w:r>
      <w:r w:rsidR="00606930" w:rsidRPr="0061122A">
        <w:rPr>
          <w:rFonts w:ascii="Arial" w:hAnsi="Arial" w:cs="Arial"/>
          <w:color w:val="004440"/>
          <w:lang w:val="en-US"/>
        </w:rPr>
        <w:t>C</w:t>
      </w:r>
      <w:r w:rsidR="00C0176F" w:rsidRPr="0061122A">
        <w:rPr>
          <w:rFonts w:ascii="Arial" w:hAnsi="Arial" w:cs="Arial"/>
          <w:color w:val="004440"/>
          <w:lang w:val="en-US"/>
        </w:rPr>
        <w:t>o-location C</w:t>
      </w:r>
      <w:r w:rsidRPr="0061122A">
        <w:rPr>
          <w:rFonts w:ascii="Arial" w:hAnsi="Arial" w:cs="Arial"/>
          <w:color w:val="004440"/>
          <w:lang w:val="en-US"/>
        </w:rPr>
        <w:t xml:space="preserve">ode of </w:t>
      </w:r>
      <w:r w:rsidR="00C0176F" w:rsidRPr="0061122A">
        <w:rPr>
          <w:rFonts w:ascii="Arial" w:hAnsi="Arial" w:cs="Arial"/>
          <w:color w:val="004440"/>
          <w:lang w:val="en-US"/>
        </w:rPr>
        <w:t>C</w:t>
      </w:r>
      <w:r w:rsidRPr="0061122A">
        <w:rPr>
          <w:rFonts w:ascii="Arial" w:hAnsi="Arial" w:cs="Arial"/>
          <w:color w:val="004440"/>
          <w:lang w:val="en-US"/>
        </w:rPr>
        <w:t xml:space="preserve">onduct </w:t>
      </w:r>
      <w:r w:rsidR="00830DC5" w:rsidRPr="0061122A">
        <w:rPr>
          <w:rFonts w:ascii="Arial" w:hAnsi="Arial" w:cs="Arial"/>
          <w:color w:val="004440"/>
          <w:lang w:val="en-US"/>
        </w:rPr>
        <w:t>at the end of this document</w:t>
      </w:r>
      <w:r w:rsidRPr="0061122A">
        <w:rPr>
          <w:rFonts w:ascii="Arial" w:hAnsi="Arial" w:cs="Arial"/>
          <w:color w:val="004440"/>
          <w:lang w:val="en-US"/>
        </w:rPr>
        <w:t xml:space="preserve">, </w:t>
      </w:r>
      <w:ins w:id="126" w:author="Author">
        <w:r w:rsidR="00774D36" w:rsidRPr="0061122A">
          <w:rPr>
            <w:rFonts w:ascii="Arial" w:hAnsi="Arial" w:cs="Arial"/>
            <w:color w:val="004440"/>
            <w:lang w:val="en-US"/>
          </w:rPr>
          <w:t>Wyre</w:t>
        </w:r>
      </w:ins>
      <w:r w:rsidRPr="0061122A">
        <w:rPr>
          <w:rFonts w:ascii="Arial" w:hAnsi="Arial" w:cs="Arial"/>
          <w:color w:val="004440"/>
          <w:lang w:val="en-US"/>
        </w:rPr>
        <w:t xml:space="preserve"> would like to draw </w:t>
      </w:r>
      <w:r w:rsidR="00C0176F" w:rsidRPr="0061122A">
        <w:rPr>
          <w:rFonts w:ascii="Arial" w:hAnsi="Arial" w:cs="Arial"/>
          <w:color w:val="004440"/>
          <w:lang w:val="en-US"/>
        </w:rPr>
        <w:t>the</w:t>
      </w:r>
      <w:r w:rsidRPr="0061122A">
        <w:rPr>
          <w:rFonts w:ascii="Arial" w:hAnsi="Arial" w:cs="Arial"/>
          <w:color w:val="004440"/>
          <w:lang w:val="en-US"/>
        </w:rPr>
        <w:t xml:space="preserve"> attention to the various risks associated with working in a technical environment. Risks that may not only affect your own safety but also the infrastructure and therefore directly affect the continuity of services to </w:t>
      </w:r>
      <w:r w:rsidR="00C0176F" w:rsidRPr="0061122A">
        <w:rPr>
          <w:rFonts w:ascii="Arial" w:hAnsi="Arial" w:cs="Arial"/>
          <w:color w:val="004440"/>
          <w:lang w:val="en-US"/>
        </w:rPr>
        <w:t>all End C</w:t>
      </w:r>
      <w:r w:rsidRPr="0061122A">
        <w:rPr>
          <w:rFonts w:ascii="Arial" w:hAnsi="Arial" w:cs="Arial"/>
          <w:color w:val="004440"/>
          <w:lang w:val="en-US"/>
        </w:rPr>
        <w:t>ustomers.</w:t>
      </w:r>
    </w:p>
    <w:p w14:paraId="6D934144" w14:textId="568F8D0F" w:rsidR="00374A0B" w:rsidRPr="0061122A" w:rsidRDefault="00374A0B" w:rsidP="002A4653">
      <w:pPr>
        <w:ind w:left="1069"/>
        <w:jc w:val="both"/>
        <w:rPr>
          <w:rFonts w:ascii="Arial" w:hAnsi="Arial" w:cs="Arial"/>
          <w:color w:val="004440"/>
          <w:lang w:val="en-US"/>
        </w:rPr>
      </w:pPr>
    </w:p>
    <w:p w14:paraId="7880CDAF" w14:textId="2B757BAE" w:rsidR="00337BFE" w:rsidRPr="0061122A" w:rsidRDefault="00212A3E" w:rsidP="002A4653">
      <w:pPr>
        <w:numPr>
          <w:ilvl w:val="0"/>
          <w:numId w:val="10"/>
        </w:numPr>
        <w:jc w:val="both"/>
        <w:rPr>
          <w:rFonts w:ascii="Arial" w:hAnsi="Arial" w:cs="Arial"/>
          <w:color w:val="004440"/>
          <w:lang w:val="en-US"/>
        </w:rPr>
      </w:pPr>
      <w:r w:rsidRPr="0061122A">
        <w:rPr>
          <w:rFonts w:ascii="Arial" w:hAnsi="Arial" w:cs="Arial"/>
          <w:color w:val="004440"/>
          <w:lang w:val="en-US"/>
        </w:rPr>
        <w:t xml:space="preserve">That is why a number of rules of conduct are attached to </w:t>
      </w:r>
      <w:r w:rsidR="001D2ADC" w:rsidRPr="0061122A">
        <w:rPr>
          <w:rFonts w:ascii="Arial" w:hAnsi="Arial" w:cs="Arial"/>
          <w:color w:val="004440"/>
          <w:lang w:val="en-US"/>
        </w:rPr>
        <w:t xml:space="preserve">the access, stay </w:t>
      </w:r>
      <w:r w:rsidRPr="0061122A">
        <w:rPr>
          <w:rFonts w:ascii="Arial" w:hAnsi="Arial" w:cs="Arial"/>
          <w:color w:val="004440"/>
          <w:lang w:val="en-US"/>
        </w:rPr>
        <w:t>and the work you car</w:t>
      </w:r>
      <w:r w:rsidR="001D2ADC" w:rsidRPr="0061122A">
        <w:rPr>
          <w:rFonts w:ascii="Arial" w:hAnsi="Arial" w:cs="Arial"/>
          <w:color w:val="004440"/>
          <w:lang w:val="en-US"/>
        </w:rPr>
        <w:t>r</w:t>
      </w:r>
      <w:r w:rsidR="00BB7937" w:rsidRPr="0061122A">
        <w:rPr>
          <w:rFonts w:ascii="Arial" w:hAnsi="Arial" w:cs="Arial"/>
          <w:color w:val="004440"/>
          <w:lang w:val="en-US"/>
        </w:rPr>
        <w:t>y</w:t>
      </w:r>
      <w:r w:rsidR="001D2ADC" w:rsidRPr="0061122A">
        <w:rPr>
          <w:rFonts w:ascii="Arial" w:hAnsi="Arial" w:cs="Arial"/>
          <w:color w:val="004440"/>
          <w:lang w:val="en-US"/>
        </w:rPr>
        <w:t xml:space="preserve"> </w:t>
      </w:r>
      <w:r w:rsidRPr="0061122A">
        <w:rPr>
          <w:rFonts w:ascii="Arial" w:hAnsi="Arial" w:cs="Arial"/>
          <w:color w:val="004440"/>
          <w:lang w:val="en-US"/>
        </w:rPr>
        <w:t xml:space="preserve">out in </w:t>
      </w:r>
      <w:r w:rsidR="00FA3419" w:rsidRPr="0061122A">
        <w:rPr>
          <w:rFonts w:ascii="Arial" w:hAnsi="Arial" w:cs="Arial"/>
          <w:color w:val="004440"/>
          <w:lang w:val="en-US"/>
        </w:rPr>
        <w:t xml:space="preserve">the Co-location </w:t>
      </w:r>
      <w:proofErr w:type="gramStart"/>
      <w:r w:rsidR="00FA3419" w:rsidRPr="0061122A">
        <w:rPr>
          <w:rFonts w:ascii="Arial" w:hAnsi="Arial" w:cs="Arial"/>
          <w:color w:val="004440"/>
          <w:lang w:val="en-US"/>
        </w:rPr>
        <w:t>area</w:t>
      </w:r>
      <w:r w:rsidR="008A4AA9" w:rsidRPr="0061122A">
        <w:rPr>
          <w:rFonts w:ascii="Arial" w:hAnsi="Arial" w:cs="Arial"/>
          <w:color w:val="004440"/>
          <w:lang w:val="en-US"/>
        </w:rPr>
        <w:t>(</w:t>
      </w:r>
      <w:proofErr w:type="gramEnd"/>
      <w:r w:rsidR="008A4AA9" w:rsidRPr="0061122A">
        <w:rPr>
          <w:rFonts w:ascii="Arial" w:hAnsi="Arial" w:cs="Arial"/>
          <w:color w:val="004440"/>
          <w:lang w:val="en-US"/>
        </w:rPr>
        <w:t>see under 3.6)</w:t>
      </w:r>
      <w:r w:rsidRPr="0061122A">
        <w:rPr>
          <w:rFonts w:ascii="Arial" w:hAnsi="Arial" w:cs="Arial"/>
          <w:color w:val="004440"/>
          <w:lang w:val="en-US"/>
        </w:rPr>
        <w:t>.</w:t>
      </w:r>
    </w:p>
    <w:p w14:paraId="25FB883C" w14:textId="77777777" w:rsidR="00417DF3" w:rsidRPr="0061122A" w:rsidRDefault="00417DF3" w:rsidP="00212A3E">
      <w:pPr>
        <w:ind w:left="1065"/>
        <w:rPr>
          <w:rFonts w:ascii="Arial" w:hAnsi="Arial" w:cs="Arial"/>
          <w:color w:val="004440"/>
          <w:lang w:val="en-US"/>
        </w:rPr>
      </w:pPr>
    </w:p>
    <w:p w14:paraId="367FD66E" w14:textId="3DE2EFDC" w:rsidR="00650605" w:rsidRPr="0061122A" w:rsidRDefault="00D8352D" w:rsidP="00871800">
      <w:pPr>
        <w:pStyle w:val="Heading2"/>
        <w:rPr>
          <w:rFonts w:ascii="Arial" w:hAnsi="Arial" w:cs="Arial"/>
          <w:bCs/>
          <w:i/>
          <w:iCs/>
          <w:color w:val="004440"/>
          <w:lang w:val="en-US"/>
        </w:rPr>
      </w:pPr>
      <w:bookmarkStart w:id="127" w:name="_Toc41491585"/>
      <w:bookmarkStart w:id="128" w:name="_Toc41491597"/>
      <w:bookmarkStart w:id="129" w:name="_Toc41491598"/>
      <w:bookmarkStart w:id="130" w:name="_Toc41491599"/>
      <w:bookmarkStart w:id="131" w:name="_Toc140160706"/>
      <w:bookmarkEnd w:id="127"/>
      <w:bookmarkEnd w:id="128"/>
      <w:bookmarkEnd w:id="129"/>
      <w:bookmarkEnd w:id="130"/>
      <w:r w:rsidRPr="0061122A">
        <w:rPr>
          <w:rFonts w:ascii="Arial" w:hAnsi="Arial" w:cs="Arial"/>
          <w:color w:val="004440"/>
          <w:lang w:val="en-US"/>
        </w:rPr>
        <w:t>Co-location costs</w:t>
      </w:r>
      <w:r w:rsidR="00E34E56" w:rsidRPr="0061122A">
        <w:rPr>
          <w:rFonts w:ascii="Arial" w:hAnsi="Arial" w:cs="Arial"/>
          <w:color w:val="004440"/>
          <w:lang w:val="en-US"/>
        </w:rPr>
        <w:t xml:space="preserve"> </w:t>
      </w:r>
      <w:r w:rsidR="00BC409A" w:rsidRPr="0061122A">
        <w:rPr>
          <w:rFonts w:ascii="Arial" w:hAnsi="Arial" w:cs="Arial"/>
          <w:color w:val="004440"/>
          <w:lang w:val="en-US"/>
        </w:rPr>
        <w:t>and billing procedure</w:t>
      </w:r>
      <w:bookmarkEnd w:id="131"/>
      <w:r w:rsidR="00BC409A" w:rsidRPr="0061122A">
        <w:rPr>
          <w:rFonts w:ascii="Arial" w:hAnsi="Arial" w:cs="Arial"/>
          <w:color w:val="004440"/>
          <w:lang w:val="en-US"/>
        </w:rPr>
        <w:t xml:space="preserve"> </w:t>
      </w:r>
    </w:p>
    <w:p w14:paraId="23D73C45" w14:textId="4DFC92D2" w:rsidR="00650605" w:rsidRPr="0061122A" w:rsidRDefault="00E05B55" w:rsidP="004C20B3">
      <w:pPr>
        <w:pStyle w:val="Heading3"/>
        <w:rPr>
          <w:rFonts w:ascii="Arial" w:hAnsi="Arial" w:cs="Arial"/>
          <w:color w:val="004440"/>
        </w:rPr>
      </w:pPr>
      <w:bookmarkStart w:id="132" w:name="_Toc140160707"/>
      <w:r w:rsidRPr="0061122A">
        <w:rPr>
          <w:rFonts w:ascii="Arial" w:hAnsi="Arial" w:cs="Arial"/>
          <w:color w:val="004440"/>
        </w:rPr>
        <w:t xml:space="preserve">One off </w:t>
      </w:r>
      <w:proofErr w:type="gramStart"/>
      <w:r w:rsidRPr="0061122A">
        <w:rPr>
          <w:rFonts w:ascii="Arial" w:hAnsi="Arial" w:cs="Arial"/>
          <w:color w:val="004440"/>
        </w:rPr>
        <w:t>fees</w:t>
      </w:r>
      <w:bookmarkEnd w:id="132"/>
      <w:proofErr w:type="gramEnd"/>
    </w:p>
    <w:p w14:paraId="2200B11D" w14:textId="100E4235" w:rsidR="007312D4" w:rsidRPr="0061122A" w:rsidRDefault="007312D4" w:rsidP="007312D4">
      <w:pPr>
        <w:jc w:val="both"/>
        <w:rPr>
          <w:rFonts w:ascii="Arial" w:hAnsi="Arial" w:cs="Arial"/>
          <w:color w:val="004440"/>
          <w:lang w:val="en-US"/>
        </w:rPr>
      </w:pPr>
    </w:p>
    <w:p w14:paraId="670B4FFD" w14:textId="2E529426" w:rsidR="007312D4" w:rsidRPr="0061122A" w:rsidRDefault="00CF3404" w:rsidP="007312D4">
      <w:pPr>
        <w:jc w:val="both"/>
        <w:rPr>
          <w:rFonts w:ascii="Arial" w:hAnsi="Arial" w:cs="Arial"/>
          <w:color w:val="004440"/>
          <w:lang w:val="en-US"/>
        </w:rPr>
      </w:pPr>
      <w:r w:rsidRPr="0061122A">
        <w:rPr>
          <w:rFonts w:ascii="Arial" w:hAnsi="Arial" w:cs="Arial"/>
          <w:color w:val="004440"/>
          <w:lang w:val="en-US"/>
        </w:rPr>
        <w:t xml:space="preserve">3.4.1 </w:t>
      </w:r>
      <w:r w:rsidR="7D53DA5F" w:rsidRPr="0061122A">
        <w:rPr>
          <w:rFonts w:ascii="Arial" w:hAnsi="Arial" w:cs="Arial"/>
          <w:color w:val="004440"/>
          <w:lang w:val="en-US"/>
        </w:rPr>
        <w:t>Installation fees</w:t>
      </w:r>
    </w:p>
    <w:p w14:paraId="229DB3FE" w14:textId="64EF715B" w:rsidR="002244AD" w:rsidRPr="0061122A" w:rsidRDefault="002244AD" w:rsidP="00650605">
      <w:pPr>
        <w:rPr>
          <w:rFonts w:ascii="Arial" w:hAnsi="Arial" w:cs="Arial"/>
          <w:color w:val="004440"/>
          <w:lang w:val="en-US"/>
        </w:rPr>
      </w:pPr>
    </w:p>
    <w:tbl>
      <w:tblPr>
        <w:tblStyle w:val="TableGrid"/>
        <w:tblW w:w="0" w:type="auto"/>
        <w:tblLook w:val="04A0" w:firstRow="1" w:lastRow="0" w:firstColumn="1" w:lastColumn="0" w:noHBand="0" w:noVBand="1"/>
      </w:tblPr>
      <w:tblGrid>
        <w:gridCol w:w="4530"/>
        <w:gridCol w:w="4530"/>
      </w:tblGrid>
      <w:tr w:rsidR="00CD572F" w:rsidRPr="00CD572F" w14:paraId="0787C7D4" w14:textId="77777777" w:rsidTr="78135AEB">
        <w:tc>
          <w:tcPr>
            <w:tcW w:w="4530" w:type="dxa"/>
          </w:tcPr>
          <w:p w14:paraId="37AEDAE9" w14:textId="73BE6FC6" w:rsidR="002A5BAD" w:rsidRPr="0061122A" w:rsidRDefault="7E6B7C6E" w:rsidP="00650605">
            <w:pPr>
              <w:rPr>
                <w:rFonts w:ascii="Arial" w:hAnsi="Arial" w:cs="Arial"/>
                <w:color w:val="004440"/>
                <w:lang w:val="en-US"/>
              </w:rPr>
            </w:pPr>
            <w:r w:rsidRPr="0061122A">
              <w:rPr>
                <w:rFonts w:ascii="Arial" w:hAnsi="Arial" w:cs="Arial"/>
                <w:color w:val="004440"/>
                <w:lang w:val="en-US"/>
              </w:rPr>
              <w:t>Item</w:t>
            </w:r>
          </w:p>
        </w:tc>
        <w:tc>
          <w:tcPr>
            <w:tcW w:w="4530" w:type="dxa"/>
          </w:tcPr>
          <w:p w14:paraId="4A10F4AF" w14:textId="5419C6AF" w:rsidR="002A5BAD" w:rsidRPr="0061122A" w:rsidRDefault="78360804" w:rsidP="00650605">
            <w:pPr>
              <w:rPr>
                <w:rFonts w:ascii="Arial" w:hAnsi="Arial" w:cs="Arial"/>
                <w:color w:val="004440"/>
                <w:lang w:val="en-US"/>
              </w:rPr>
            </w:pPr>
            <w:r w:rsidRPr="0061122A">
              <w:rPr>
                <w:rFonts w:ascii="Arial" w:hAnsi="Arial" w:cs="Arial"/>
                <w:color w:val="004440"/>
                <w:lang w:val="en-US"/>
              </w:rPr>
              <w:t>Euro</w:t>
            </w:r>
          </w:p>
        </w:tc>
      </w:tr>
      <w:tr w:rsidR="00CD572F" w:rsidRPr="00CD572F" w14:paraId="79C53D13" w14:textId="77777777" w:rsidTr="78135AEB">
        <w:tc>
          <w:tcPr>
            <w:tcW w:w="4530" w:type="dxa"/>
          </w:tcPr>
          <w:p w14:paraId="7F09B2DB" w14:textId="6BD2FC22" w:rsidR="002A5BAD" w:rsidRPr="0061122A" w:rsidRDefault="1772CDAA" w:rsidP="00871800">
            <w:pPr>
              <w:spacing w:line="259" w:lineRule="auto"/>
              <w:rPr>
                <w:rFonts w:ascii="Arial" w:hAnsi="Arial" w:cs="Arial"/>
                <w:color w:val="004440"/>
                <w:lang w:val="en-US"/>
              </w:rPr>
            </w:pPr>
            <w:r w:rsidRPr="0061122A">
              <w:rPr>
                <w:rFonts w:ascii="Arial" w:hAnsi="Arial" w:cs="Arial"/>
                <w:color w:val="004440"/>
                <w:lang w:val="en-US"/>
              </w:rPr>
              <w:t xml:space="preserve">Rackspace </w:t>
            </w:r>
            <w:r w:rsidR="74B1EFA2" w:rsidRPr="0061122A">
              <w:rPr>
                <w:rFonts w:ascii="Arial" w:hAnsi="Arial" w:cs="Arial"/>
                <w:color w:val="004440"/>
                <w:lang w:val="en-US"/>
              </w:rPr>
              <w:t>22U</w:t>
            </w:r>
          </w:p>
        </w:tc>
        <w:tc>
          <w:tcPr>
            <w:tcW w:w="4530" w:type="dxa"/>
          </w:tcPr>
          <w:p w14:paraId="321F6728" w14:textId="5D8D7CFE" w:rsidR="002A5BAD" w:rsidRPr="0061122A" w:rsidRDefault="00A01DFF" w:rsidP="00650605">
            <w:pPr>
              <w:rPr>
                <w:rFonts w:ascii="Arial" w:hAnsi="Arial" w:cs="Arial"/>
                <w:color w:val="004440"/>
                <w:lang w:val="en-US"/>
              </w:rPr>
            </w:pPr>
            <w:r w:rsidRPr="0061122A">
              <w:rPr>
                <w:rFonts w:ascii="Arial" w:hAnsi="Arial" w:cs="Arial"/>
                <w:color w:val="004440"/>
                <w:lang w:val="en-US"/>
              </w:rPr>
              <w:t>1800</w:t>
            </w:r>
            <w:r w:rsidR="74B1EFA2" w:rsidRPr="0061122A">
              <w:rPr>
                <w:rFonts w:ascii="Arial" w:hAnsi="Arial" w:cs="Arial"/>
                <w:color w:val="004440"/>
                <w:lang w:val="en-US"/>
              </w:rPr>
              <w:t>€</w:t>
            </w:r>
          </w:p>
        </w:tc>
      </w:tr>
      <w:tr w:rsidR="00CD572F" w:rsidRPr="00CD572F" w14:paraId="008C9FB7" w14:textId="77777777" w:rsidTr="78135AEB">
        <w:tc>
          <w:tcPr>
            <w:tcW w:w="4530" w:type="dxa"/>
          </w:tcPr>
          <w:p w14:paraId="150D34F7" w14:textId="4DDFC946" w:rsidR="39C057F2" w:rsidRPr="0061122A" w:rsidRDefault="39C057F2" w:rsidP="78135AEB">
            <w:pPr>
              <w:rPr>
                <w:rFonts w:ascii="Arial" w:hAnsi="Arial" w:cs="Arial"/>
                <w:color w:val="004440"/>
                <w:lang w:val="en-US"/>
              </w:rPr>
            </w:pPr>
            <w:r w:rsidRPr="0061122A">
              <w:rPr>
                <w:rFonts w:ascii="Arial" w:hAnsi="Arial" w:cs="Arial"/>
                <w:color w:val="004440"/>
                <w:lang w:val="en-US"/>
              </w:rPr>
              <w:t>Power installation</w:t>
            </w:r>
          </w:p>
        </w:tc>
        <w:tc>
          <w:tcPr>
            <w:tcW w:w="4530" w:type="dxa"/>
          </w:tcPr>
          <w:p w14:paraId="3EC9677F" w14:textId="290CDD70" w:rsidR="39C057F2" w:rsidRPr="0061122A" w:rsidRDefault="39C057F2" w:rsidP="78135AEB">
            <w:pPr>
              <w:rPr>
                <w:rFonts w:ascii="Arial" w:hAnsi="Arial" w:cs="Arial"/>
                <w:color w:val="004440"/>
                <w:lang w:val="en-US"/>
              </w:rPr>
            </w:pPr>
            <w:r w:rsidRPr="0061122A">
              <w:rPr>
                <w:rFonts w:ascii="Arial" w:hAnsi="Arial" w:cs="Arial"/>
                <w:color w:val="004440"/>
                <w:lang w:val="en-US"/>
              </w:rPr>
              <w:t>2000 €</w:t>
            </w:r>
          </w:p>
        </w:tc>
      </w:tr>
      <w:tr w:rsidR="00CD572F" w:rsidRPr="00CD572F" w14:paraId="2DF5FB60" w14:textId="77777777" w:rsidTr="78135AEB">
        <w:tc>
          <w:tcPr>
            <w:tcW w:w="4530" w:type="dxa"/>
          </w:tcPr>
          <w:p w14:paraId="76442275" w14:textId="796C32CE" w:rsidR="39C057F2" w:rsidRPr="0061122A" w:rsidRDefault="39C057F2" w:rsidP="78135AEB">
            <w:pPr>
              <w:rPr>
                <w:rFonts w:ascii="Arial" w:hAnsi="Arial" w:cs="Arial"/>
                <w:color w:val="004440"/>
                <w:lang w:val="en-US"/>
              </w:rPr>
            </w:pPr>
            <w:r w:rsidRPr="0061122A">
              <w:rPr>
                <w:rFonts w:ascii="Arial" w:hAnsi="Arial" w:cs="Arial"/>
                <w:color w:val="004440"/>
                <w:lang w:val="en-US"/>
              </w:rPr>
              <w:t>Pre</w:t>
            </w:r>
            <w:r w:rsidR="2975EE05" w:rsidRPr="0061122A">
              <w:rPr>
                <w:rFonts w:ascii="Arial" w:hAnsi="Arial" w:cs="Arial"/>
                <w:color w:val="004440"/>
                <w:lang w:val="en-US"/>
              </w:rPr>
              <w:t>-</w:t>
            </w:r>
            <w:r w:rsidRPr="0061122A">
              <w:rPr>
                <w:rFonts w:ascii="Arial" w:hAnsi="Arial" w:cs="Arial"/>
                <w:color w:val="004440"/>
                <w:lang w:val="en-US"/>
              </w:rPr>
              <w:t>cabling patch panel towards SB – 6 ports</w:t>
            </w:r>
          </w:p>
        </w:tc>
        <w:tc>
          <w:tcPr>
            <w:tcW w:w="4530" w:type="dxa"/>
          </w:tcPr>
          <w:p w14:paraId="68434D5C" w14:textId="422EC526" w:rsidR="39C057F2" w:rsidRPr="0061122A" w:rsidRDefault="39C057F2" w:rsidP="78135AEB">
            <w:pPr>
              <w:rPr>
                <w:rFonts w:ascii="Arial" w:hAnsi="Arial" w:cs="Arial"/>
                <w:color w:val="004440"/>
                <w:lang w:val="en-US"/>
              </w:rPr>
            </w:pPr>
            <w:r w:rsidRPr="0061122A">
              <w:rPr>
                <w:rFonts w:ascii="Arial" w:hAnsi="Arial" w:cs="Arial"/>
                <w:color w:val="004440"/>
                <w:lang w:val="en-US"/>
              </w:rPr>
              <w:t>1800 €</w:t>
            </w:r>
          </w:p>
        </w:tc>
      </w:tr>
      <w:tr w:rsidR="78135AEB" w:rsidRPr="00CD572F" w14:paraId="5C7200B9" w14:textId="77777777" w:rsidTr="78135AEB">
        <w:tc>
          <w:tcPr>
            <w:tcW w:w="4530" w:type="dxa"/>
          </w:tcPr>
          <w:p w14:paraId="77036D30" w14:textId="3DA657FD" w:rsidR="30312481" w:rsidRPr="0061122A" w:rsidRDefault="30312481" w:rsidP="78135AEB">
            <w:pPr>
              <w:rPr>
                <w:rFonts w:ascii="Arial" w:hAnsi="Arial" w:cs="Arial"/>
                <w:color w:val="004440"/>
                <w:lang w:val="en-US"/>
              </w:rPr>
            </w:pPr>
            <w:r w:rsidRPr="0061122A">
              <w:rPr>
                <w:rFonts w:ascii="Arial" w:hAnsi="Arial" w:cs="Arial"/>
                <w:color w:val="004440"/>
                <w:lang w:val="en-US"/>
              </w:rPr>
              <w:t>Security and household costs</w:t>
            </w:r>
          </w:p>
        </w:tc>
        <w:tc>
          <w:tcPr>
            <w:tcW w:w="4530" w:type="dxa"/>
          </w:tcPr>
          <w:p w14:paraId="7C256BD2" w14:textId="590CD7D2" w:rsidR="30312481" w:rsidRPr="0061122A" w:rsidRDefault="30312481" w:rsidP="78135AEB">
            <w:pPr>
              <w:rPr>
                <w:rFonts w:ascii="Arial" w:hAnsi="Arial" w:cs="Arial"/>
                <w:color w:val="004440"/>
                <w:lang w:val="en-US"/>
              </w:rPr>
            </w:pPr>
            <w:r w:rsidRPr="0061122A">
              <w:rPr>
                <w:rFonts w:ascii="Arial" w:hAnsi="Arial" w:cs="Arial"/>
                <w:color w:val="004440"/>
                <w:lang w:val="en-US"/>
              </w:rPr>
              <w:t>1500€</w:t>
            </w:r>
          </w:p>
        </w:tc>
      </w:tr>
    </w:tbl>
    <w:p w14:paraId="50DCADDD" w14:textId="77777777" w:rsidR="00FE6AD6" w:rsidRPr="0061122A" w:rsidRDefault="00FE6AD6" w:rsidP="00650605">
      <w:pPr>
        <w:rPr>
          <w:rFonts w:ascii="Arial" w:hAnsi="Arial" w:cs="Arial"/>
          <w:color w:val="004440"/>
          <w:lang w:val="en-US"/>
        </w:rPr>
      </w:pPr>
    </w:p>
    <w:p w14:paraId="3C4A7883" w14:textId="7FE2C99B" w:rsidR="39C057F2" w:rsidRPr="0061122A" w:rsidRDefault="39C057F2" w:rsidP="78135AEB">
      <w:pPr>
        <w:rPr>
          <w:rFonts w:ascii="Arial" w:hAnsi="Arial" w:cs="Arial"/>
          <w:color w:val="004440"/>
          <w:lang w:val="en-US"/>
        </w:rPr>
      </w:pPr>
      <w:r w:rsidRPr="0061122A">
        <w:rPr>
          <w:rFonts w:ascii="Arial" w:hAnsi="Arial" w:cs="Arial"/>
          <w:color w:val="004440"/>
          <w:lang w:val="en-US"/>
        </w:rPr>
        <w:t xml:space="preserve">Rackspace: </w:t>
      </w:r>
    </w:p>
    <w:p w14:paraId="03A85583" w14:textId="566AB352" w:rsidR="39C057F2" w:rsidRPr="0061122A" w:rsidRDefault="00774D36" w:rsidP="78135AEB">
      <w:pPr>
        <w:rPr>
          <w:rFonts w:ascii="Arial" w:hAnsi="Arial" w:cs="Arial"/>
          <w:color w:val="004440"/>
          <w:lang w:val="en-US"/>
        </w:rPr>
      </w:pPr>
      <w:ins w:id="133" w:author="Author">
        <w:r w:rsidRPr="0061122A">
          <w:rPr>
            <w:rFonts w:ascii="Arial" w:hAnsi="Arial" w:cs="Arial"/>
            <w:color w:val="004440"/>
            <w:lang w:val="en-US"/>
          </w:rPr>
          <w:t>Wyre</w:t>
        </w:r>
      </w:ins>
      <w:r w:rsidR="39C057F2" w:rsidRPr="0061122A">
        <w:rPr>
          <w:rFonts w:ascii="Arial" w:hAnsi="Arial" w:cs="Arial"/>
          <w:color w:val="004440"/>
          <w:lang w:val="en-US"/>
        </w:rPr>
        <w:t xml:space="preserve"> is working with colocation racks</w:t>
      </w:r>
      <w:r w:rsidR="65A32794" w:rsidRPr="0061122A">
        <w:rPr>
          <w:rFonts w:ascii="Arial" w:hAnsi="Arial" w:cs="Arial"/>
          <w:color w:val="004440"/>
          <w:lang w:val="en-US"/>
        </w:rPr>
        <w:t>, double vented doors with 19” mounts.</w:t>
      </w:r>
    </w:p>
    <w:p w14:paraId="5B044E46" w14:textId="6CDA1895" w:rsidR="3EEB2E68" w:rsidRPr="0061122A" w:rsidRDefault="3EEB2E68" w:rsidP="78135AEB">
      <w:pPr>
        <w:rPr>
          <w:rFonts w:ascii="Arial" w:hAnsi="Arial" w:cs="Arial"/>
          <w:color w:val="004440"/>
          <w:lang w:val="en-US"/>
        </w:rPr>
      </w:pPr>
      <w:proofErr w:type="spellStart"/>
      <w:r w:rsidRPr="0061122A">
        <w:rPr>
          <w:rFonts w:ascii="Arial" w:hAnsi="Arial" w:cs="Arial"/>
          <w:color w:val="004440"/>
          <w:lang w:val="en-US"/>
        </w:rPr>
        <w:t>Dimentions</w:t>
      </w:r>
      <w:proofErr w:type="spellEnd"/>
      <w:r w:rsidRPr="0061122A">
        <w:rPr>
          <w:rFonts w:ascii="Arial" w:hAnsi="Arial" w:cs="Arial"/>
          <w:color w:val="004440"/>
          <w:lang w:val="en-US"/>
        </w:rPr>
        <w:t>:</w:t>
      </w:r>
    </w:p>
    <w:p w14:paraId="70E9F1DB" w14:textId="2D9F052E" w:rsidR="3EEB2E68" w:rsidRPr="0061122A" w:rsidRDefault="3EEB2E68" w:rsidP="78135AEB">
      <w:pPr>
        <w:rPr>
          <w:rFonts w:ascii="Arial" w:hAnsi="Arial" w:cs="Arial"/>
          <w:color w:val="004440"/>
          <w:lang w:val="en-US"/>
        </w:rPr>
      </w:pPr>
      <w:r w:rsidRPr="0061122A">
        <w:rPr>
          <w:rFonts w:ascii="Arial" w:hAnsi="Arial" w:cs="Arial"/>
          <w:color w:val="004440"/>
          <w:lang w:val="en-US"/>
        </w:rPr>
        <w:t>Width: 800 mm</w:t>
      </w:r>
    </w:p>
    <w:p w14:paraId="1AF83B4F" w14:textId="4A0686F2" w:rsidR="3EEB2E68" w:rsidRPr="0061122A" w:rsidRDefault="3EEB2E68" w:rsidP="78135AEB">
      <w:pPr>
        <w:rPr>
          <w:rFonts w:ascii="Arial" w:hAnsi="Arial" w:cs="Arial"/>
          <w:color w:val="004440"/>
          <w:lang w:val="en-US"/>
        </w:rPr>
      </w:pPr>
      <w:r w:rsidRPr="0061122A">
        <w:rPr>
          <w:rFonts w:ascii="Arial" w:hAnsi="Arial" w:cs="Arial"/>
          <w:color w:val="004440"/>
          <w:lang w:val="en-US"/>
        </w:rPr>
        <w:t>Depth: 800 mm</w:t>
      </w:r>
    </w:p>
    <w:p w14:paraId="035D472C" w14:textId="1184B62E" w:rsidR="3EEB2E68" w:rsidRPr="0061122A" w:rsidRDefault="3EEB2E68" w:rsidP="78135AEB">
      <w:pPr>
        <w:rPr>
          <w:rFonts w:ascii="Arial" w:hAnsi="Arial" w:cs="Arial"/>
          <w:color w:val="004440"/>
          <w:lang w:val="en-US"/>
        </w:rPr>
      </w:pPr>
      <w:r w:rsidRPr="0061122A">
        <w:rPr>
          <w:rFonts w:ascii="Arial" w:hAnsi="Arial" w:cs="Arial"/>
          <w:color w:val="004440"/>
          <w:lang w:val="en-US"/>
        </w:rPr>
        <w:t>Hight: 22U</w:t>
      </w:r>
    </w:p>
    <w:p w14:paraId="40F690D2" w14:textId="17BAD9FF" w:rsidR="78135AEB" w:rsidRPr="0061122A" w:rsidRDefault="78135AEB" w:rsidP="78135AEB">
      <w:pPr>
        <w:rPr>
          <w:rFonts w:ascii="Arial" w:hAnsi="Arial" w:cs="Arial"/>
          <w:color w:val="004440"/>
          <w:lang w:val="en-US"/>
        </w:rPr>
      </w:pPr>
    </w:p>
    <w:p w14:paraId="04D92FB6" w14:textId="5942DC66" w:rsidR="3EEB2E68" w:rsidRPr="0061122A" w:rsidRDefault="3EEB2E68" w:rsidP="78135AEB">
      <w:pPr>
        <w:rPr>
          <w:rFonts w:ascii="Arial" w:hAnsi="Arial" w:cs="Arial"/>
          <w:color w:val="004440"/>
          <w:lang w:val="en-US"/>
        </w:rPr>
      </w:pPr>
      <w:r w:rsidRPr="0061122A">
        <w:rPr>
          <w:rFonts w:ascii="Arial" w:hAnsi="Arial" w:cs="Arial"/>
          <w:color w:val="004440"/>
          <w:lang w:val="en-US"/>
        </w:rPr>
        <w:t xml:space="preserve">Power installation cost is for DC </w:t>
      </w:r>
      <w:r w:rsidR="10AE6D4E" w:rsidRPr="0061122A">
        <w:rPr>
          <w:rFonts w:ascii="Arial" w:hAnsi="Arial" w:cs="Arial"/>
          <w:color w:val="004440"/>
          <w:lang w:val="en-US"/>
        </w:rPr>
        <w:t>or</w:t>
      </w:r>
      <w:r w:rsidRPr="0061122A">
        <w:rPr>
          <w:rFonts w:ascii="Arial" w:hAnsi="Arial" w:cs="Arial"/>
          <w:color w:val="004440"/>
          <w:lang w:val="en-US"/>
        </w:rPr>
        <w:t xml:space="preserve"> AC (max 10A) </w:t>
      </w:r>
      <w:r w:rsidR="34C4BD81" w:rsidRPr="0061122A">
        <w:rPr>
          <w:rFonts w:ascii="Arial" w:hAnsi="Arial" w:cs="Arial"/>
          <w:color w:val="004440"/>
          <w:lang w:val="en-US"/>
        </w:rPr>
        <w:t>power installation.</w:t>
      </w:r>
    </w:p>
    <w:p w14:paraId="326C3936" w14:textId="77A519A7" w:rsidR="78135AEB" w:rsidRPr="0061122A" w:rsidRDefault="78135AEB" w:rsidP="78135AEB">
      <w:pPr>
        <w:rPr>
          <w:rFonts w:ascii="Arial" w:hAnsi="Arial" w:cs="Arial"/>
          <w:color w:val="004440"/>
          <w:lang w:val="en-US"/>
        </w:rPr>
      </w:pPr>
    </w:p>
    <w:p w14:paraId="08BB5DED" w14:textId="1E974BA5" w:rsidR="34C4BD81" w:rsidRPr="0061122A" w:rsidRDefault="34C4BD81" w:rsidP="78135AEB">
      <w:pPr>
        <w:rPr>
          <w:rFonts w:ascii="Arial" w:hAnsi="Arial" w:cs="Arial"/>
          <w:color w:val="004440"/>
          <w:lang w:val="en-US"/>
        </w:rPr>
      </w:pPr>
      <w:proofErr w:type="spellStart"/>
      <w:r w:rsidRPr="0061122A">
        <w:rPr>
          <w:rFonts w:ascii="Arial" w:hAnsi="Arial" w:cs="Arial"/>
          <w:color w:val="004440"/>
          <w:lang w:val="en-US"/>
        </w:rPr>
        <w:t>Precabling</w:t>
      </w:r>
      <w:proofErr w:type="spellEnd"/>
      <w:r w:rsidRPr="0061122A">
        <w:rPr>
          <w:rFonts w:ascii="Arial" w:hAnsi="Arial" w:cs="Arial"/>
          <w:color w:val="004440"/>
          <w:lang w:val="en-US"/>
        </w:rPr>
        <w:t xml:space="preserve"> is foreseen between SB rack and colocation rack </w:t>
      </w:r>
      <w:r w:rsidR="570CABC5" w:rsidRPr="0061122A">
        <w:rPr>
          <w:rFonts w:ascii="Arial" w:hAnsi="Arial" w:cs="Arial"/>
          <w:color w:val="004440"/>
          <w:lang w:val="en-US"/>
        </w:rPr>
        <w:t xml:space="preserve">for 6 connections. The </w:t>
      </w:r>
      <w:proofErr w:type="spellStart"/>
      <w:r w:rsidR="570CABC5" w:rsidRPr="0061122A">
        <w:rPr>
          <w:rFonts w:ascii="Arial" w:hAnsi="Arial" w:cs="Arial"/>
          <w:color w:val="004440"/>
          <w:lang w:val="en-US"/>
        </w:rPr>
        <w:t>precabling</w:t>
      </w:r>
      <w:proofErr w:type="spellEnd"/>
      <w:r w:rsidR="570CABC5" w:rsidRPr="0061122A">
        <w:rPr>
          <w:rFonts w:ascii="Arial" w:hAnsi="Arial" w:cs="Arial"/>
          <w:color w:val="004440"/>
          <w:lang w:val="en-US"/>
        </w:rPr>
        <w:t xml:space="preserve"> can be extended per 6 connections.</w:t>
      </w:r>
    </w:p>
    <w:p w14:paraId="5B347080" w14:textId="3633FD63" w:rsidR="78135AEB" w:rsidRPr="0061122A" w:rsidRDefault="78135AEB" w:rsidP="78135AEB">
      <w:pPr>
        <w:rPr>
          <w:rFonts w:ascii="Arial" w:hAnsi="Arial" w:cs="Arial"/>
          <w:color w:val="004440"/>
          <w:lang w:val="en-US"/>
        </w:rPr>
      </w:pPr>
    </w:p>
    <w:p w14:paraId="1AC486CA" w14:textId="256A6B26" w:rsidR="00CEE742" w:rsidRPr="0061122A" w:rsidRDefault="00CEE742" w:rsidP="00D4574C">
      <w:pPr>
        <w:jc w:val="both"/>
        <w:rPr>
          <w:rFonts w:ascii="Arial" w:hAnsi="Arial" w:cs="Arial"/>
          <w:color w:val="004440"/>
          <w:lang w:val="en-US"/>
        </w:rPr>
      </w:pPr>
      <w:r w:rsidRPr="0061122A">
        <w:rPr>
          <w:rFonts w:ascii="Arial" w:hAnsi="Arial" w:cs="Arial"/>
          <w:color w:val="004440"/>
          <w:lang w:val="en-US"/>
        </w:rPr>
        <w:t>In all co</w:t>
      </w:r>
      <w:r w:rsidR="008703D6" w:rsidRPr="0061122A">
        <w:rPr>
          <w:rFonts w:ascii="Arial" w:hAnsi="Arial" w:cs="Arial"/>
          <w:color w:val="004440"/>
          <w:lang w:val="en-US"/>
        </w:rPr>
        <w:t>-</w:t>
      </w:r>
      <w:proofErr w:type="gramStart"/>
      <w:r w:rsidRPr="0061122A">
        <w:rPr>
          <w:rFonts w:ascii="Arial" w:hAnsi="Arial" w:cs="Arial"/>
          <w:color w:val="004440"/>
          <w:lang w:val="en-US"/>
        </w:rPr>
        <w:t>locations</w:t>
      </w:r>
      <w:proofErr w:type="gramEnd"/>
      <w:r w:rsidRPr="0061122A">
        <w:rPr>
          <w:rFonts w:ascii="Arial" w:hAnsi="Arial" w:cs="Arial"/>
          <w:color w:val="004440"/>
          <w:lang w:val="en-US"/>
        </w:rPr>
        <w:t xml:space="preserve"> sites, </w:t>
      </w:r>
      <w:ins w:id="134" w:author="Author">
        <w:r w:rsidR="00774D36" w:rsidRPr="0061122A">
          <w:rPr>
            <w:rFonts w:ascii="Arial" w:hAnsi="Arial" w:cs="Arial"/>
            <w:color w:val="004440"/>
            <w:lang w:val="en-US"/>
          </w:rPr>
          <w:t>Wyre</w:t>
        </w:r>
      </w:ins>
      <w:r w:rsidRPr="0061122A">
        <w:rPr>
          <w:rFonts w:ascii="Arial" w:hAnsi="Arial" w:cs="Arial"/>
          <w:color w:val="004440"/>
          <w:lang w:val="en-US"/>
        </w:rPr>
        <w:t xml:space="preserve"> invested in different co</w:t>
      </w:r>
      <w:r w:rsidR="008703D6" w:rsidRPr="0061122A">
        <w:rPr>
          <w:rFonts w:ascii="Arial" w:hAnsi="Arial" w:cs="Arial"/>
          <w:color w:val="004440"/>
          <w:lang w:val="en-US"/>
        </w:rPr>
        <w:t>-</w:t>
      </w:r>
      <w:proofErr w:type="spellStart"/>
      <w:r w:rsidRPr="0061122A">
        <w:rPr>
          <w:rFonts w:ascii="Arial" w:hAnsi="Arial" w:cs="Arial"/>
          <w:color w:val="004440"/>
          <w:lang w:val="en-US"/>
        </w:rPr>
        <w:t>locaton</w:t>
      </w:r>
      <w:proofErr w:type="spellEnd"/>
      <w:r w:rsidRPr="0061122A">
        <w:rPr>
          <w:rFonts w:ascii="Arial" w:hAnsi="Arial" w:cs="Arial"/>
          <w:color w:val="004440"/>
          <w:lang w:val="en-US"/>
        </w:rPr>
        <w:t xml:space="preserve"> specific security and household costs.</w:t>
      </w:r>
      <w:r w:rsidR="79377804" w:rsidRPr="0061122A">
        <w:rPr>
          <w:rFonts w:ascii="Arial" w:hAnsi="Arial" w:cs="Arial"/>
          <w:color w:val="004440"/>
          <w:lang w:val="en-US"/>
        </w:rPr>
        <w:t xml:space="preserve"> Example extra badge readers, fences, building adaptations.</w:t>
      </w:r>
      <w:r w:rsidR="00460017" w:rsidRPr="0061122A">
        <w:rPr>
          <w:rFonts w:ascii="Arial" w:hAnsi="Arial" w:cs="Arial"/>
          <w:color w:val="004440"/>
          <w:lang w:val="en-US"/>
        </w:rPr>
        <w:t xml:space="preserve"> No additional costs will be charges for accessing the co-location area.</w:t>
      </w:r>
    </w:p>
    <w:p w14:paraId="699E3537" w14:textId="29C4249F" w:rsidR="78135AEB" w:rsidRPr="0061122A" w:rsidRDefault="78135AEB" w:rsidP="78135AEB">
      <w:pPr>
        <w:rPr>
          <w:rFonts w:ascii="Arial" w:hAnsi="Arial" w:cs="Arial"/>
          <w:color w:val="004440"/>
          <w:lang w:val="en-US"/>
        </w:rPr>
      </w:pPr>
    </w:p>
    <w:p w14:paraId="181E601E" w14:textId="0234FE24" w:rsidR="1E12CB47" w:rsidRPr="0061122A" w:rsidRDefault="00CF3404" w:rsidP="00DB60B8">
      <w:pPr>
        <w:jc w:val="both"/>
        <w:rPr>
          <w:rFonts w:ascii="Arial" w:hAnsi="Arial" w:cs="Arial"/>
          <w:color w:val="004440"/>
          <w:lang w:val="en-US"/>
        </w:rPr>
      </w:pPr>
      <w:r w:rsidRPr="0061122A">
        <w:rPr>
          <w:rFonts w:ascii="Arial" w:hAnsi="Arial" w:cs="Arial"/>
          <w:color w:val="004440"/>
          <w:lang w:val="en-US"/>
        </w:rPr>
        <w:t xml:space="preserve">3.4.2 </w:t>
      </w:r>
      <w:r w:rsidR="1E12CB47" w:rsidRPr="0061122A">
        <w:rPr>
          <w:rFonts w:ascii="Arial" w:hAnsi="Arial" w:cs="Arial"/>
          <w:color w:val="004440"/>
          <w:lang w:val="en-US"/>
        </w:rPr>
        <w:t>Exten</w:t>
      </w:r>
      <w:r w:rsidR="001E6AE8" w:rsidRPr="0061122A">
        <w:rPr>
          <w:rFonts w:ascii="Arial" w:hAnsi="Arial" w:cs="Arial"/>
          <w:color w:val="004440"/>
          <w:lang w:val="en-US"/>
        </w:rPr>
        <w:t>s</w:t>
      </w:r>
      <w:r w:rsidR="1E12CB47" w:rsidRPr="0061122A">
        <w:rPr>
          <w:rFonts w:ascii="Arial" w:hAnsi="Arial" w:cs="Arial"/>
          <w:color w:val="004440"/>
          <w:lang w:val="en-US"/>
        </w:rPr>
        <w:t>ion or upgrade fees</w:t>
      </w:r>
    </w:p>
    <w:p w14:paraId="7B312FA2" w14:textId="64EF715B" w:rsidR="78135AEB" w:rsidRPr="0061122A" w:rsidRDefault="78135AEB" w:rsidP="78135AEB">
      <w:pPr>
        <w:rPr>
          <w:rFonts w:ascii="Arial" w:hAnsi="Arial" w:cs="Arial"/>
          <w:color w:val="004440"/>
          <w:lang w:val="en-US"/>
        </w:rPr>
      </w:pPr>
    </w:p>
    <w:tbl>
      <w:tblPr>
        <w:tblStyle w:val="TableGrid"/>
        <w:tblW w:w="0" w:type="auto"/>
        <w:tblLook w:val="04A0" w:firstRow="1" w:lastRow="0" w:firstColumn="1" w:lastColumn="0" w:noHBand="0" w:noVBand="1"/>
      </w:tblPr>
      <w:tblGrid>
        <w:gridCol w:w="4530"/>
        <w:gridCol w:w="4530"/>
      </w:tblGrid>
      <w:tr w:rsidR="00CD572F" w:rsidRPr="00CD572F" w14:paraId="7331D2B2" w14:textId="77777777" w:rsidTr="78135AEB">
        <w:tc>
          <w:tcPr>
            <w:tcW w:w="4530" w:type="dxa"/>
          </w:tcPr>
          <w:p w14:paraId="5CC68E07" w14:textId="0006F412" w:rsidR="78135AEB" w:rsidRPr="0061122A" w:rsidRDefault="78135AEB" w:rsidP="78135AEB">
            <w:pPr>
              <w:rPr>
                <w:rFonts w:ascii="Arial" w:hAnsi="Arial" w:cs="Arial"/>
                <w:color w:val="004440"/>
                <w:lang w:val="en-US"/>
              </w:rPr>
            </w:pPr>
            <w:r w:rsidRPr="0061122A">
              <w:rPr>
                <w:rFonts w:ascii="Arial" w:hAnsi="Arial" w:cs="Arial"/>
                <w:color w:val="004440"/>
                <w:lang w:val="en-US"/>
              </w:rPr>
              <w:t>Item</w:t>
            </w:r>
          </w:p>
        </w:tc>
        <w:tc>
          <w:tcPr>
            <w:tcW w:w="4530" w:type="dxa"/>
          </w:tcPr>
          <w:p w14:paraId="237D9591" w14:textId="5419C6AF" w:rsidR="78135AEB" w:rsidRPr="0061122A" w:rsidRDefault="78135AEB" w:rsidP="78135AEB">
            <w:pPr>
              <w:rPr>
                <w:rFonts w:ascii="Arial" w:hAnsi="Arial" w:cs="Arial"/>
                <w:color w:val="004440"/>
                <w:lang w:val="en-US"/>
              </w:rPr>
            </w:pPr>
            <w:r w:rsidRPr="0061122A">
              <w:rPr>
                <w:rFonts w:ascii="Arial" w:hAnsi="Arial" w:cs="Arial"/>
                <w:color w:val="004440"/>
                <w:lang w:val="en-US"/>
              </w:rPr>
              <w:t>Euro</w:t>
            </w:r>
          </w:p>
        </w:tc>
      </w:tr>
      <w:tr w:rsidR="00CD572F" w:rsidRPr="00CD572F" w14:paraId="26105836" w14:textId="77777777" w:rsidTr="78135AEB">
        <w:tc>
          <w:tcPr>
            <w:tcW w:w="4530" w:type="dxa"/>
          </w:tcPr>
          <w:p w14:paraId="68209691" w14:textId="3662EC4F" w:rsidR="78135AEB" w:rsidRPr="0061122A" w:rsidRDefault="78135AEB" w:rsidP="78135AEB">
            <w:pPr>
              <w:spacing w:line="259" w:lineRule="auto"/>
              <w:rPr>
                <w:rFonts w:ascii="Arial" w:hAnsi="Arial" w:cs="Arial"/>
                <w:color w:val="004440"/>
                <w:lang w:val="en-US"/>
              </w:rPr>
            </w:pPr>
            <w:r w:rsidRPr="0061122A">
              <w:rPr>
                <w:rFonts w:ascii="Arial" w:hAnsi="Arial" w:cs="Arial"/>
                <w:color w:val="004440"/>
                <w:lang w:val="en-US"/>
              </w:rPr>
              <w:t>Rackspace 22U</w:t>
            </w:r>
          </w:p>
        </w:tc>
        <w:tc>
          <w:tcPr>
            <w:tcW w:w="4530" w:type="dxa"/>
          </w:tcPr>
          <w:p w14:paraId="4A943EA7" w14:textId="180110A4" w:rsidR="78135AEB" w:rsidRPr="0061122A" w:rsidRDefault="00A01DFF" w:rsidP="78135AEB">
            <w:pPr>
              <w:rPr>
                <w:rFonts w:ascii="Arial" w:hAnsi="Arial" w:cs="Arial"/>
                <w:color w:val="004440"/>
                <w:lang w:val="en-US"/>
              </w:rPr>
            </w:pPr>
            <w:r w:rsidRPr="0061122A">
              <w:rPr>
                <w:rFonts w:ascii="Arial" w:hAnsi="Arial" w:cs="Arial"/>
                <w:color w:val="004440"/>
                <w:lang w:val="en-US"/>
              </w:rPr>
              <w:t xml:space="preserve">1800 </w:t>
            </w:r>
            <w:r w:rsidR="78135AEB" w:rsidRPr="0061122A">
              <w:rPr>
                <w:rFonts w:ascii="Arial" w:hAnsi="Arial" w:cs="Arial"/>
                <w:color w:val="004440"/>
                <w:lang w:val="en-US"/>
              </w:rPr>
              <w:t>€</w:t>
            </w:r>
          </w:p>
        </w:tc>
      </w:tr>
      <w:tr w:rsidR="00CD572F" w:rsidRPr="00CD572F" w14:paraId="4E848E28" w14:textId="77777777" w:rsidTr="78135AEB">
        <w:tc>
          <w:tcPr>
            <w:tcW w:w="4530" w:type="dxa"/>
          </w:tcPr>
          <w:p w14:paraId="3829D88B" w14:textId="283142DA" w:rsidR="78135AEB" w:rsidRPr="0061122A" w:rsidRDefault="78135AEB" w:rsidP="78135AEB">
            <w:pPr>
              <w:rPr>
                <w:rFonts w:ascii="Arial" w:hAnsi="Arial" w:cs="Arial"/>
                <w:color w:val="004440"/>
                <w:lang w:val="en-US"/>
              </w:rPr>
            </w:pPr>
            <w:r w:rsidRPr="0061122A">
              <w:rPr>
                <w:rFonts w:ascii="Arial" w:hAnsi="Arial" w:cs="Arial"/>
                <w:color w:val="004440"/>
                <w:lang w:val="en-US"/>
              </w:rPr>
              <w:t>Power</w:t>
            </w:r>
            <w:r w:rsidR="1B3CB145" w:rsidRPr="0061122A">
              <w:rPr>
                <w:rFonts w:ascii="Arial" w:hAnsi="Arial" w:cs="Arial"/>
                <w:color w:val="004440"/>
                <w:lang w:val="en-US"/>
              </w:rPr>
              <w:t xml:space="preserve"> upgrade</w:t>
            </w:r>
            <w:r w:rsidRPr="0061122A">
              <w:rPr>
                <w:rFonts w:ascii="Arial" w:hAnsi="Arial" w:cs="Arial"/>
                <w:color w:val="004440"/>
                <w:lang w:val="en-US"/>
              </w:rPr>
              <w:t xml:space="preserve"> installation</w:t>
            </w:r>
          </w:p>
        </w:tc>
        <w:tc>
          <w:tcPr>
            <w:tcW w:w="4530" w:type="dxa"/>
          </w:tcPr>
          <w:p w14:paraId="004CB6B6" w14:textId="290CDD70" w:rsidR="78135AEB" w:rsidRPr="0061122A" w:rsidRDefault="78135AEB" w:rsidP="78135AEB">
            <w:pPr>
              <w:rPr>
                <w:rFonts w:ascii="Arial" w:hAnsi="Arial" w:cs="Arial"/>
                <w:color w:val="004440"/>
                <w:lang w:val="en-US"/>
              </w:rPr>
            </w:pPr>
            <w:r w:rsidRPr="0061122A">
              <w:rPr>
                <w:rFonts w:ascii="Arial" w:hAnsi="Arial" w:cs="Arial"/>
                <w:color w:val="004440"/>
                <w:lang w:val="en-US"/>
              </w:rPr>
              <w:t>2000 €</w:t>
            </w:r>
          </w:p>
        </w:tc>
      </w:tr>
      <w:tr w:rsidR="78135AEB" w:rsidRPr="00CD572F" w14:paraId="5C8D6618" w14:textId="77777777" w:rsidTr="78135AEB">
        <w:tc>
          <w:tcPr>
            <w:tcW w:w="4530" w:type="dxa"/>
          </w:tcPr>
          <w:p w14:paraId="270AC3E3" w14:textId="20DAEBD1" w:rsidR="6DD678D3" w:rsidRPr="0061122A" w:rsidRDefault="6DD678D3" w:rsidP="78135AEB">
            <w:pPr>
              <w:rPr>
                <w:rFonts w:ascii="Arial" w:hAnsi="Arial" w:cs="Arial"/>
                <w:color w:val="004440"/>
                <w:lang w:val="en-US"/>
              </w:rPr>
            </w:pPr>
            <w:proofErr w:type="spellStart"/>
            <w:r w:rsidRPr="0061122A">
              <w:rPr>
                <w:rFonts w:ascii="Arial" w:hAnsi="Arial" w:cs="Arial"/>
                <w:color w:val="004440"/>
                <w:lang w:val="en-US"/>
              </w:rPr>
              <w:t>ad</w:t>
            </w:r>
            <w:r w:rsidR="2ABD453E" w:rsidRPr="0061122A">
              <w:rPr>
                <w:rFonts w:ascii="Arial" w:hAnsi="Arial" w:cs="Arial"/>
                <w:color w:val="004440"/>
                <w:lang w:val="en-US"/>
              </w:rPr>
              <w:t>ditonal</w:t>
            </w:r>
            <w:proofErr w:type="spellEnd"/>
            <w:r w:rsidR="78135AEB" w:rsidRPr="0061122A">
              <w:rPr>
                <w:rFonts w:ascii="Arial" w:hAnsi="Arial" w:cs="Arial"/>
                <w:color w:val="004440"/>
                <w:lang w:val="en-US"/>
              </w:rPr>
              <w:t xml:space="preserve"> </w:t>
            </w:r>
            <w:r w:rsidR="7DB80D81" w:rsidRPr="0061122A">
              <w:rPr>
                <w:rFonts w:ascii="Arial" w:hAnsi="Arial" w:cs="Arial"/>
                <w:color w:val="004440"/>
                <w:lang w:val="en-US"/>
              </w:rPr>
              <w:t>pre</w:t>
            </w:r>
            <w:r w:rsidR="0B642B1B" w:rsidRPr="0061122A">
              <w:rPr>
                <w:rFonts w:ascii="Arial" w:hAnsi="Arial" w:cs="Arial"/>
                <w:color w:val="004440"/>
                <w:lang w:val="en-US"/>
              </w:rPr>
              <w:t>-</w:t>
            </w:r>
            <w:r w:rsidR="7DB80D81" w:rsidRPr="0061122A">
              <w:rPr>
                <w:rFonts w:ascii="Arial" w:hAnsi="Arial" w:cs="Arial"/>
                <w:color w:val="004440"/>
                <w:lang w:val="en-US"/>
              </w:rPr>
              <w:t xml:space="preserve">cabling </w:t>
            </w:r>
            <w:r w:rsidR="78135AEB" w:rsidRPr="0061122A">
              <w:rPr>
                <w:rFonts w:ascii="Arial" w:hAnsi="Arial" w:cs="Arial"/>
                <w:color w:val="004440"/>
                <w:lang w:val="en-US"/>
              </w:rPr>
              <w:t>towards SB – 6 ports</w:t>
            </w:r>
          </w:p>
        </w:tc>
        <w:tc>
          <w:tcPr>
            <w:tcW w:w="4530" w:type="dxa"/>
          </w:tcPr>
          <w:p w14:paraId="1647F1FD" w14:textId="422EC526" w:rsidR="78135AEB" w:rsidRPr="0061122A" w:rsidRDefault="78135AEB" w:rsidP="78135AEB">
            <w:pPr>
              <w:rPr>
                <w:rFonts w:ascii="Arial" w:hAnsi="Arial" w:cs="Arial"/>
                <w:color w:val="004440"/>
                <w:lang w:val="en-US"/>
              </w:rPr>
            </w:pPr>
            <w:r w:rsidRPr="0061122A">
              <w:rPr>
                <w:rFonts w:ascii="Arial" w:hAnsi="Arial" w:cs="Arial"/>
                <w:color w:val="004440"/>
                <w:lang w:val="en-US"/>
              </w:rPr>
              <w:t>1800 €</w:t>
            </w:r>
          </w:p>
        </w:tc>
      </w:tr>
    </w:tbl>
    <w:p w14:paraId="48865533" w14:textId="208979FE" w:rsidR="78135AEB" w:rsidRPr="0061122A" w:rsidRDefault="78135AEB" w:rsidP="78135AEB">
      <w:pPr>
        <w:rPr>
          <w:rFonts w:ascii="Arial" w:hAnsi="Arial" w:cs="Arial"/>
          <w:color w:val="004440"/>
          <w:lang w:val="en-US"/>
        </w:rPr>
      </w:pPr>
    </w:p>
    <w:p w14:paraId="3260C21D" w14:textId="5AFA8D66" w:rsidR="768CCF7A" w:rsidRPr="0061122A" w:rsidRDefault="00CF3404" w:rsidP="78135AEB">
      <w:pPr>
        <w:rPr>
          <w:rFonts w:ascii="Arial" w:hAnsi="Arial" w:cs="Arial"/>
          <w:color w:val="004440"/>
          <w:lang w:val="en-US"/>
        </w:rPr>
      </w:pPr>
      <w:r w:rsidRPr="0061122A">
        <w:rPr>
          <w:rFonts w:ascii="Arial" w:hAnsi="Arial" w:cs="Arial"/>
          <w:color w:val="004440"/>
          <w:lang w:val="en-US"/>
        </w:rPr>
        <w:t xml:space="preserve">3.4.3 </w:t>
      </w:r>
      <w:r w:rsidR="69C35343" w:rsidRPr="0061122A">
        <w:rPr>
          <w:rFonts w:ascii="Arial" w:hAnsi="Arial" w:cs="Arial"/>
          <w:color w:val="004440"/>
          <w:lang w:val="en-US"/>
        </w:rPr>
        <w:t>Recurrent costs:</w:t>
      </w:r>
    </w:p>
    <w:p w14:paraId="03F3AE57" w14:textId="6DEB0D08" w:rsidR="78135AEB" w:rsidRPr="0061122A" w:rsidRDefault="78135AEB" w:rsidP="78135AEB">
      <w:pPr>
        <w:rPr>
          <w:rFonts w:ascii="Arial" w:hAnsi="Arial" w:cs="Arial"/>
          <w:color w:val="004440"/>
          <w:lang w:val="en-US"/>
        </w:rPr>
      </w:pPr>
    </w:p>
    <w:p w14:paraId="49C3B07C" w14:textId="1945D1CC" w:rsidR="0D473651" w:rsidRPr="0061122A" w:rsidRDefault="00CF3404" w:rsidP="78135AEB">
      <w:pPr>
        <w:rPr>
          <w:rFonts w:ascii="Arial" w:hAnsi="Arial" w:cs="Arial"/>
          <w:color w:val="004440"/>
          <w:lang w:val="en-US"/>
        </w:rPr>
      </w:pPr>
      <w:r w:rsidRPr="0061122A">
        <w:rPr>
          <w:rFonts w:ascii="Arial" w:hAnsi="Arial" w:cs="Arial"/>
          <w:color w:val="004440"/>
          <w:lang w:val="en-US"/>
        </w:rPr>
        <w:t xml:space="preserve">a) </w:t>
      </w:r>
      <w:r w:rsidR="0D473651" w:rsidRPr="0061122A">
        <w:rPr>
          <w:rFonts w:ascii="Arial" w:hAnsi="Arial" w:cs="Arial"/>
          <w:color w:val="004440"/>
          <w:lang w:val="en-US"/>
        </w:rPr>
        <w:t xml:space="preserve"> power</w:t>
      </w:r>
      <w:r w:rsidR="00460017" w:rsidRPr="0061122A">
        <w:rPr>
          <w:rFonts w:ascii="Arial" w:hAnsi="Arial" w:cs="Arial"/>
          <w:color w:val="004440"/>
          <w:lang w:val="en-US"/>
        </w:rPr>
        <w:t xml:space="preserve"> (including cooling)</w:t>
      </w:r>
      <w:r w:rsidR="0D473651" w:rsidRPr="0061122A">
        <w:rPr>
          <w:rFonts w:ascii="Arial" w:hAnsi="Arial" w:cs="Arial"/>
          <w:color w:val="004440"/>
          <w:lang w:val="en-US"/>
        </w:rPr>
        <w:t>:</w:t>
      </w:r>
    </w:p>
    <w:p w14:paraId="4105720C" w14:textId="678D82E3" w:rsidR="78135AEB" w:rsidRPr="0061122A" w:rsidRDefault="78135AEB" w:rsidP="78135AEB">
      <w:pPr>
        <w:rPr>
          <w:rFonts w:ascii="Arial" w:hAnsi="Arial" w:cs="Arial"/>
          <w:color w:val="004440"/>
          <w:lang w:val="en-US"/>
        </w:rPr>
      </w:pPr>
    </w:p>
    <w:p w14:paraId="4DAA3859" w14:textId="05BEBAA3" w:rsidR="0D473651" w:rsidRPr="0061122A" w:rsidRDefault="0D473651" w:rsidP="001E6AE8">
      <w:pPr>
        <w:spacing w:line="259" w:lineRule="auto"/>
        <w:rPr>
          <w:rFonts w:ascii="Arial" w:hAnsi="Arial" w:cs="Arial"/>
          <w:color w:val="004440"/>
          <w:lang w:val="en-US"/>
        </w:rPr>
      </w:pPr>
      <w:r w:rsidRPr="0061122A">
        <w:rPr>
          <w:rFonts w:ascii="Arial" w:hAnsi="Arial" w:cs="Arial"/>
          <w:color w:val="004440"/>
          <w:lang w:val="en-US"/>
        </w:rPr>
        <w:t xml:space="preserve">The </w:t>
      </w:r>
      <w:r w:rsidR="00460017" w:rsidRPr="0061122A">
        <w:rPr>
          <w:rFonts w:ascii="Arial" w:hAnsi="Arial" w:cs="Arial"/>
          <w:color w:val="004440"/>
          <w:lang w:val="en-US"/>
        </w:rPr>
        <w:t xml:space="preserve">(redundant) </w:t>
      </w:r>
      <w:r w:rsidRPr="0061122A">
        <w:rPr>
          <w:rFonts w:ascii="Arial" w:hAnsi="Arial" w:cs="Arial"/>
          <w:color w:val="004440"/>
          <w:lang w:val="en-US"/>
        </w:rPr>
        <w:t>power delivered to the cabinet i</w:t>
      </w:r>
      <w:r w:rsidR="15AB46A0" w:rsidRPr="0061122A">
        <w:rPr>
          <w:rFonts w:ascii="Arial" w:hAnsi="Arial" w:cs="Arial"/>
          <w:color w:val="004440"/>
          <w:lang w:val="en-US"/>
        </w:rPr>
        <w:t>s pr</w:t>
      </w:r>
      <w:r w:rsidR="001E6AE8" w:rsidRPr="0061122A">
        <w:rPr>
          <w:rFonts w:ascii="Arial" w:hAnsi="Arial" w:cs="Arial"/>
          <w:color w:val="004440"/>
          <w:lang w:val="en-US"/>
        </w:rPr>
        <w:t>o</w:t>
      </w:r>
      <w:r w:rsidR="15AB46A0" w:rsidRPr="0061122A">
        <w:rPr>
          <w:rFonts w:ascii="Arial" w:hAnsi="Arial" w:cs="Arial"/>
          <w:color w:val="004440"/>
          <w:lang w:val="en-US"/>
        </w:rPr>
        <w:t xml:space="preserve">tected </w:t>
      </w:r>
      <w:r w:rsidRPr="0061122A">
        <w:rPr>
          <w:rFonts w:ascii="Arial" w:hAnsi="Arial" w:cs="Arial"/>
          <w:color w:val="004440"/>
          <w:lang w:val="en-US"/>
        </w:rPr>
        <w:t>with generator</w:t>
      </w:r>
      <w:r w:rsidR="645923D0" w:rsidRPr="0061122A">
        <w:rPr>
          <w:rFonts w:ascii="Arial" w:hAnsi="Arial" w:cs="Arial"/>
          <w:color w:val="004440"/>
          <w:lang w:val="en-US"/>
        </w:rPr>
        <w:t xml:space="preserve"> back-up. The generator capacity has a</w:t>
      </w:r>
      <w:r w:rsidR="5953414C" w:rsidRPr="0061122A">
        <w:rPr>
          <w:rFonts w:ascii="Arial" w:hAnsi="Arial" w:cs="Arial"/>
          <w:color w:val="004440"/>
          <w:lang w:val="en-US"/>
        </w:rPr>
        <w:t xml:space="preserve"> 48h autonomy with sufficient fuel storage and </w:t>
      </w:r>
      <w:proofErr w:type="spellStart"/>
      <w:r w:rsidR="5953414C" w:rsidRPr="0061122A">
        <w:rPr>
          <w:rFonts w:ascii="Arial" w:hAnsi="Arial" w:cs="Arial"/>
          <w:color w:val="004440"/>
          <w:lang w:val="en-US"/>
        </w:rPr>
        <w:t>refuelable</w:t>
      </w:r>
      <w:proofErr w:type="spellEnd"/>
      <w:r w:rsidR="5953414C" w:rsidRPr="0061122A">
        <w:rPr>
          <w:rFonts w:ascii="Arial" w:hAnsi="Arial" w:cs="Arial"/>
          <w:color w:val="004440"/>
          <w:lang w:val="en-US"/>
        </w:rPr>
        <w:t xml:space="preserve"> during use. UPS and battery backup provided. </w:t>
      </w:r>
      <w:r w:rsidR="769D261E" w:rsidRPr="0061122A">
        <w:rPr>
          <w:rFonts w:ascii="Arial" w:hAnsi="Arial" w:cs="Arial"/>
          <w:color w:val="004440"/>
          <w:lang w:val="en-US"/>
        </w:rPr>
        <w:t>The client can choose between DC 48 Volt and AC 230 Volt</w:t>
      </w:r>
      <w:r w:rsidR="09CAE99F" w:rsidRPr="0061122A">
        <w:rPr>
          <w:rFonts w:ascii="Arial" w:hAnsi="Arial" w:cs="Arial"/>
          <w:color w:val="004440"/>
          <w:lang w:val="en-US"/>
        </w:rPr>
        <w:t xml:space="preserve"> (max 10A)</w:t>
      </w:r>
      <w:r w:rsidR="769D261E" w:rsidRPr="0061122A">
        <w:rPr>
          <w:rFonts w:ascii="Arial" w:hAnsi="Arial" w:cs="Arial"/>
          <w:color w:val="004440"/>
          <w:lang w:val="en-US"/>
        </w:rPr>
        <w:t>. All power b</w:t>
      </w:r>
      <w:r w:rsidR="5BD9D563" w:rsidRPr="0061122A">
        <w:rPr>
          <w:rFonts w:ascii="Arial" w:hAnsi="Arial" w:cs="Arial"/>
          <w:color w:val="004440"/>
          <w:lang w:val="en-US"/>
        </w:rPr>
        <w:t>ack-up</w:t>
      </w:r>
      <w:r w:rsidRPr="0061122A">
        <w:rPr>
          <w:rFonts w:ascii="Arial" w:hAnsi="Arial" w:cs="Arial"/>
          <w:color w:val="004440"/>
          <w:lang w:val="en-US"/>
        </w:rPr>
        <w:t xml:space="preserve"> </w:t>
      </w:r>
      <w:r w:rsidR="6B4B5D68" w:rsidRPr="0061122A">
        <w:rPr>
          <w:rFonts w:ascii="Arial" w:hAnsi="Arial" w:cs="Arial"/>
          <w:color w:val="004440"/>
          <w:lang w:val="en-US"/>
        </w:rPr>
        <w:t xml:space="preserve">systems are individual maintained and checked on a routine basis. The service level can only be respected by </w:t>
      </w:r>
      <w:ins w:id="135" w:author="Author">
        <w:r w:rsidR="00774D36" w:rsidRPr="0061122A">
          <w:rPr>
            <w:rFonts w:ascii="Arial" w:hAnsi="Arial" w:cs="Arial"/>
            <w:color w:val="004440"/>
            <w:lang w:val="en-US"/>
          </w:rPr>
          <w:t>Wyre</w:t>
        </w:r>
      </w:ins>
      <w:r w:rsidR="6B4B5D68" w:rsidRPr="0061122A">
        <w:rPr>
          <w:rFonts w:ascii="Arial" w:hAnsi="Arial" w:cs="Arial"/>
          <w:color w:val="004440"/>
          <w:lang w:val="en-US"/>
        </w:rPr>
        <w:t xml:space="preserve"> </w:t>
      </w:r>
      <w:r w:rsidR="639D7CEF" w:rsidRPr="0061122A">
        <w:rPr>
          <w:rFonts w:ascii="Arial" w:hAnsi="Arial" w:cs="Arial"/>
          <w:color w:val="004440"/>
          <w:lang w:val="en-US"/>
        </w:rPr>
        <w:t>for clients</w:t>
      </w:r>
      <w:r w:rsidR="6B4B5D68" w:rsidRPr="0061122A">
        <w:rPr>
          <w:rFonts w:ascii="Arial" w:hAnsi="Arial" w:cs="Arial"/>
          <w:color w:val="004440"/>
          <w:lang w:val="en-US"/>
        </w:rPr>
        <w:t xml:space="preserve"> </w:t>
      </w:r>
      <w:r w:rsidR="30CB6923" w:rsidRPr="0061122A">
        <w:rPr>
          <w:rFonts w:ascii="Arial" w:hAnsi="Arial" w:cs="Arial"/>
          <w:color w:val="004440"/>
          <w:lang w:val="en-US"/>
        </w:rPr>
        <w:t xml:space="preserve">connected to A and B feeds, total power use within 70% of the </w:t>
      </w:r>
      <w:proofErr w:type="spellStart"/>
      <w:r w:rsidR="30CB6923" w:rsidRPr="0061122A">
        <w:rPr>
          <w:rFonts w:ascii="Arial" w:hAnsi="Arial" w:cs="Arial"/>
          <w:color w:val="004440"/>
          <w:lang w:val="en-US"/>
        </w:rPr>
        <w:t>breacker</w:t>
      </w:r>
      <w:proofErr w:type="spellEnd"/>
      <w:r w:rsidR="30CB6923" w:rsidRPr="0061122A">
        <w:rPr>
          <w:rFonts w:ascii="Arial" w:hAnsi="Arial" w:cs="Arial"/>
          <w:color w:val="004440"/>
          <w:lang w:val="en-US"/>
        </w:rPr>
        <w:t xml:space="preserve"> limits and power use within the power budget of the agreement.</w:t>
      </w:r>
    </w:p>
    <w:p w14:paraId="0B434D8F" w14:textId="27351C83" w:rsidR="78135AEB" w:rsidRPr="0061122A" w:rsidRDefault="78135AEB" w:rsidP="78135AEB">
      <w:pPr>
        <w:rPr>
          <w:rFonts w:ascii="Arial" w:hAnsi="Arial" w:cs="Arial"/>
          <w:color w:val="004440"/>
          <w:lang w:val="en-US"/>
        </w:rPr>
      </w:pPr>
    </w:p>
    <w:p w14:paraId="59C88732" w14:textId="20D51E51" w:rsidR="78135AEB" w:rsidRPr="0061122A" w:rsidRDefault="78135AEB" w:rsidP="78135AEB">
      <w:pPr>
        <w:rPr>
          <w:rFonts w:ascii="Arial" w:hAnsi="Arial" w:cs="Arial"/>
          <w:color w:val="004440"/>
          <w:lang w:val="en-US"/>
        </w:rPr>
      </w:pPr>
    </w:p>
    <w:tbl>
      <w:tblPr>
        <w:tblStyle w:val="TableGrid"/>
        <w:tblW w:w="0" w:type="auto"/>
        <w:tblLook w:val="04A0" w:firstRow="1" w:lastRow="0" w:firstColumn="1" w:lastColumn="0" w:noHBand="0" w:noVBand="1"/>
      </w:tblPr>
      <w:tblGrid>
        <w:gridCol w:w="4530"/>
        <w:gridCol w:w="4530"/>
      </w:tblGrid>
      <w:tr w:rsidR="00CD572F" w:rsidRPr="00CD572F" w14:paraId="51F164C2" w14:textId="77777777" w:rsidTr="78135AEB">
        <w:tc>
          <w:tcPr>
            <w:tcW w:w="4530" w:type="dxa"/>
          </w:tcPr>
          <w:p w14:paraId="1A125D23" w14:textId="5BF75F25" w:rsidR="42AECAC6" w:rsidRPr="0061122A" w:rsidRDefault="00460017" w:rsidP="78135AEB">
            <w:pPr>
              <w:rPr>
                <w:rFonts w:ascii="Arial" w:hAnsi="Arial" w:cs="Arial"/>
                <w:color w:val="004440"/>
                <w:lang w:val="en-US"/>
              </w:rPr>
            </w:pPr>
            <w:r w:rsidRPr="0061122A">
              <w:rPr>
                <w:rFonts w:ascii="Arial" w:hAnsi="Arial" w:cs="Arial"/>
                <w:color w:val="004440"/>
                <w:lang w:val="en-US"/>
              </w:rPr>
              <w:t xml:space="preserve">(Redundant) </w:t>
            </w:r>
            <w:r w:rsidR="42AECAC6" w:rsidRPr="0061122A">
              <w:rPr>
                <w:rFonts w:ascii="Arial" w:hAnsi="Arial" w:cs="Arial"/>
                <w:color w:val="004440"/>
                <w:lang w:val="en-US"/>
              </w:rPr>
              <w:t>Power recurrent</w:t>
            </w:r>
            <w:r w:rsidR="5E70B76C" w:rsidRPr="0061122A">
              <w:rPr>
                <w:rFonts w:ascii="Arial" w:hAnsi="Arial" w:cs="Arial"/>
                <w:color w:val="004440"/>
                <w:lang w:val="en-US"/>
              </w:rPr>
              <w:t xml:space="preserve"> per month</w:t>
            </w:r>
          </w:p>
        </w:tc>
        <w:tc>
          <w:tcPr>
            <w:tcW w:w="4530" w:type="dxa"/>
          </w:tcPr>
          <w:p w14:paraId="3325156A" w14:textId="412EC4E1" w:rsidR="78135AEB" w:rsidRPr="0061122A" w:rsidRDefault="78135AEB" w:rsidP="78135AEB">
            <w:pPr>
              <w:rPr>
                <w:rFonts w:ascii="Arial" w:hAnsi="Arial" w:cs="Arial"/>
                <w:color w:val="004440"/>
                <w:lang w:val="en-US"/>
              </w:rPr>
            </w:pPr>
            <w:r w:rsidRPr="0061122A">
              <w:rPr>
                <w:rFonts w:ascii="Arial" w:hAnsi="Arial" w:cs="Arial"/>
                <w:color w:val="004440"/>
                <w:lang w:val="en-US"/>
              </w:rPr>
              <w:t>Euro</w:t>
            </w:r>
          </w:p>
        </w:tc>
      </w:tr>
      <w:tr w:rsidR="00CD572F" w:rsidRPr="00CD572F" w14:paraId="13AA3E71" w14:textId="77777777" w:rsidTr="78135AEB">
        <w:tc>
          <w:tcPr>
            <w:tcW w:w="4530" w:type="dxa"/>
          </w:tcPr>
          <w:p w14:paraId="1006B7B8" w14:textId="6FCB6F5F" w:rsidR="78135AEB" w:rsidRPr="0061122A" w:rsidRDefault="78135AEB" w:rsidP="78135AEB">
            <w:pPr>
              <w:pStyle w:val="Default"/>
              <w:rPr>
                <w:rFonts w:ascii="Arial" w:hAnsi="Arial" w:cs="Arial"/>
                <w:color w:val="004440"/>
              </w:rPr>
            </w:pPr>
            <w:r w:rsidRPr="0061122A">
              <w:rPr>
                <w:rFonts w:ascii="Arial" w:hAnsi="Arial" w:cs="Arial"/>
                <w:color w:val="004440"/>
                <w:sz w:val="20"/>
                <w:szCs w:val="20"/>
              </w:rPr>
              <w:t xml:space="preserve">48 V (DC) per ampère </w:t>
            </w:r>
          </w:p>
        </w:tc>
        <w:tc>
          <w:tcPr>
            <w:tcW w:w="4530" w:type="dxa"/>
          </w:tcPr>
          <w:p w14:paraId="2668AA0A" w14:textId="6E151C62" w:rsidR="671DE623" w:rsidRPr="0061122A" w:rsidRDefault="671DE623" w:rsidP="78135AEB">
            <w:pPr>
              <w:rPr>
                <w:rFonts w:ascii="Arial" w:hAnsi="Arial" w:cs="Arial"/>
                <w:color w:val="004440"/>
                <w:lang w:val="en-US"/>
              </w:rPr>
            </w:pPr>
            <w:r w:rsidRPr="0061122A">
              <w:rPr>
                <w:rFonts w:ascii="Arial" w:hAnsi="Arial" w:cs="Arial"/>
                <w:color w:val="004440"/>
                <w:lang w:val="en-US"/>
              </w:rPr>
              <w:t>12,24€</w:t>
            </w:r>
          </w:p>
        </w:tc>
      </w:tr>
      <w:tr w:rsidR="78135AEB" w:rsidRPr="00CD572F" w14:paraId="613B95C9" w14:textId="77777777" w:rsidTr="78135AEB">
        <w:tc>
          <w:tcPr>
            <w:tcW w:w="4530" w:type="dxa"/>
          </w:tcPr>
          <w:p w14:paraId="763EF7AB" w14:textId="3CF6B9B7" w:rsidR="78135AEB" w:rsidRPr="0061122A" w:rsidRDefault="78135AEB" w:rsidP="78135AEB">
            <w:pPr>
              <w:pStyle w:val="Default"/>
              <w:rPr>
                <w:rFonts w:ascii="Arial" w:hAnsi="Arial" w:cs="Arial"/>
                <w:color w:val="004440"/>
              </w:rPr>
            </w:pPr>
            <w:r w:rsidRPr="0061122A">
              <w:rPr>
                <w:rFonts w:ascii="Arial" w:hAnsi="Arial" w:cs="Arial"/>
                <w:color w:val="004440"/>
                <w:sz w:val="20"/>
                <w:szCs w:val="20"/>
              </w:rPr>
              <w:t xml:space="preserve">230 V (AC) per </w:t>
            </w:r>
            <w:proofErr w:type="spellStart"/>
            <w:r w:rsidRPr="0061122A">
              <w:rPr>
                <w:rFonts w:ascii="Arial" w:hAnsi="Arial" w:cs="Arial"/>
                <w:color w:val="004440"/>
                <w:sz w:val="20"/>
                <w:szCs w:val="20"/>
              </w:rPr>
              <w:t>ampere</w:t>
            </w:r>
            <w:proofErr w:type="spellEnd"/>
            <w:r w:rsidRPr="0061122A">
              <w:rPr>
                <w:rFonts w:ascii="Arial" w:hAnsi="Arial" w:cs="Arial"/>
                <w:color w:val="004440"/>
                <w:sz w:val="20"/>
                <w:szCs w:val="20"/>
              </w:rPr>
              <w:t xml:space="preserve"> </w:t>
            </w:r>
          </w:p>
        </w:tc>
        <w:tc>
          <w:tcPr>
            <w:tcW w:w="4530" w:type="dxa"/>
          </w:tcPr>
          <w:p w14:paraId="2218902F" w14:textId="6F204AC2" w:rsidR="047E791A" w:rsidRPr="0061122A" w:rsidRDefault="047E791A" w:rsidP="78135AEB">
            <w:pPr>
              <w:rPr>
                <w:rFonts w:ascii="Arial" w:hAnsi="Arial" w:cs="Arial"/>
                <w:color w:val="004440"/>
                <w:lang w:val="en-US"/>
              </w:rPr>
            </w:pPr>
            <w:r w:rsidRPr="0061122A">
              <w:rPr>
                <w:rFonts w:ascii="Arial" w:hAnsi="Arial" w:cs="Arial"/>
                <w:color w:val="004440"/>
                <w:lang w:val="en-US"/>
              </w:rPr>
              <w:t>56,08</w:t>
            </w:r>
          </w:p>
        </w:tc>
      </w:tr>
    </w:tbl>
    <w:p w14:paraId="5A79E6E1" w14:textId="64732C21" w:rsidR="00CF3404" w:rsidRPr="0061122A" w:rsidRDefault="00CF3404" w:rsidP="78135AEB">
      <w:pPr>
        <w:rPr>
          <w:rFonts w:ascii="Arial" w:hAnsi="Arial" w:cs="Arial"/>
          <w:color w:val="004440"/>
          <w:lang w:val="en-US"/>
        </w:rPr>
      </w:pPr>
    </w:p>
    <w:p w14:paraId="3170E281" w14:textId="4A07C91A" w:rsidR="001A442E" w:rsidRPr="0061122A" w:rsidRDefault="001A442E" w:rsidP="00D4574C">
      <w:pPr>
        <w:jc w:val="both"/>
        <w:rPr>
          <w:rFonts w:ascii="Arial" w:hAnsi="Arial" w:cs="Arial"/>
          <w:color w:val="004440"/>
          <w:lang w:val="en-US"/>
        </w:rPr>
      </w:pPr>
      <w:r w:rsidRPr="0061122A">
        <w:rPr>
          <w:rFonts w:ascii="Arial" w:hAnsi="Arial" w:cs="Arial"/>
          <w:color w:val="004440"/>
          <w:lang w:val="en-US"/>
        </w:rPr>
        <w:t xml:space="preserve">These tariffs will be invoiced taking into account the average power consumption mentioned in the product specifications of the installed equipment (fully installed rack). The AO needs to provide the relevant information to </w:t>
      </w:r>
      <w:ins w:id="136" w:author="Author">
        <w:r w:rsidR="00774D36" w:rsidRPr="0061122A">
          <w:rPr>
            <w:rFonts w:ascii="Arial" w:hAnsi="Arial" w:cs="Arial"/>
            <w:color w:val="004440"/>
            <w:lang w:val="en-US"/>
          </w:rPr>
          <w:t>Wyre</w:t>
        </w:r>
      </w:ins>
      <w:r w:rsidRPr="0061122A">
        <w:rPr>
          <w:rFonts w:ascii="Arial" w:hAnsi="Arial" w:cs="Arial"/>
          <w:color w:val="004440"/>
          <w:lang w:val="en-US"/>
        </w:rPr>
        <w:t xml:space="preserve"> at the latest upon installation of the equipment (or upon request for already installed equipment). In case the AO does not provide the relevant information to </w:t>
      </w:r>
      <w:ins w:id="137" w:author="Author">
        <w:r w:rsidR="00774D36" w:rsidRPr="0061122A">
          <w:rPr>
            <w:rFonts w:ascii="Arial" w:hAnsi="Arial" w:cs="Arial"/>
            <w:color w:val="004440"/>
            <w:lang w:val="en-US"/>
          </w:rPr>
          <w:t>Wyre</w:t>
        </w:r>
      </w:ins>
      <w:r w:rsidRPr="0061122A">
        <w:rPr>
          <w:rFonts w:ascii="Arial" w:hAnsi="Arial" w:cs="Arial"/>
          <w:color w:val="004440"/>
          <w:lang w:val="en-US"/>
        </w:rPr>
        <w:t xml:space="preserve">, </w:t>
      </w:r>
      <w:ins w:id="138" w:author="Author">
        <w:r w:rsidR="00774D36" w:rsidRPr="0061122A">
          <w:rPr>
            <w:rFonts w:ascii="Arial" w:hAnsi="Arial" w:cs="Arial"/>
            <w:color w:val="004440"/>
            <w:lang w:val="en-US"/>
          </w:rPr>
          <w:t>Wyre</w:t>
        </w:r>
      </w:ins>
      <w:r w:rsidRPr="0061122A">
        <w:rPr>
          <w:rFonts w:ascii="Arial" w:hAnsi="Arial" w:cs="Arial"/>
          <w:color w:val="004440"/>
          <w:lang w:val="en-US"/>
        </w:rPr>
        <w:t xml:space="preserve"> will </w:t>
      </w:r>
      <w:proofErr w:type="gramStart"/>
      <w:r w:rsidRPr="0061122A">
        <w:rPr>
          <w:rFonts w:ascii="Arial" w:hAnsi="Arial" w:cs="Arial"/>
          <w:color w:val="004440"/>
          <w:lang w:val="en-US"/>
        </w:rPr>
        <w:t>take into account</w:t>
      </w:r>
      <w:proofErr w:type="gramEnd"/>
      <w:r w:rsidRPr="0061122A">
        <w:rPr>
          <w:rFonts w:ascii="Arial" w:hAnsi="Arial" w:cs="Arial"/>
          <w:color w:val="004440"/>
          <w:lang w:val="en-US"/>
        </w:rPr>
        <w:t xml:space="preserve"> the total installed power.</w:t>
      </w:r>
    </w:p>
    <w:p w14:paraId="5738FF72" w14:textId="77777777" w:rsidR="001A442E" w:rsidRPr="0061122A" w:rsidRDefault="001A442E" w:rsidP="78135AEB">
      <w:pPr>
        <w:rPr>
          <w:rFonts w:ascii="Arial" w:hAnsi="Arial" w:cs="Arial"/>
          <w:color w:val="004440"/>
          <w:lang w:val="en-US"/>
        </w:rPr>
      </w:pPr>
    </w:p>
    <w:p w14:paraId="1AF73990" w14:textId="1AD3070C" w:rsidR="78135AEB" w:rsidRPr="0061122A" w:rsidRDefault="78135AEB" w:rsidP="78135AEB">
      <w:pPr>
        <w:rPr>
          <w:rFonts w:ascii="Arial" w:hAnsi="Arial" w:cs="Arial"/>
          <w:color w:val="004440"/>
          <w:lang w:val="en-US"/>
        </w:rPr>
      </w:pPr>
    </w:p>
    <w:p w14:paraId="147936E6" w14:textId="23C546EF" w:rsidR="7F087F54" w:rsidRPr="0061122A" w:rsidRDefault="00CF6BD1" w:rsidP="78135AEB">
      <w:pPr>
        <w:rPr>
          <w:rFonts w:ascii="Arial" w:hAnsi="Arial" w:cs="Arial"/>
          <w:color w:val="004440"/>
          <w:lang w:val="en-US"/>
        </w:rPr>
      </w:pPr>
      <w:r w:rsidRPr="0061122A">
        <w:rPr>
          <w:rFonts w:ascii="Arial" w:hAnsi="Arial" w:cs="Arial"/>
          <w:color w:val="004440"/>
          <w:lang w:val="en-US"/>
        </w:rPr>
        <w:t>b</w:t>
      </w:r>
      <w:r w:rsidR="00CF3404" w:rsidRPr="0061122A">
        <w:rPr>
          <w:rFonts w:ascii="Arial" w:hAnsi="Arial" w:cs="Arial"/>
          <w:color w:val="004440"/>
          <w:lang w:val="en-US"/>
        </w:rPr>
        <w:t>)</w:t>
      </w:r>
      <w:r w:rsidR="00317E89" w:rsidRPr="0061122A">
        <w:rPr>
          <w:rFonts w:ascii="Arial" w:hAnsi="Arial" w:cs="Arial"/>
          <w:color w:val="004440"/>
          <w:lang w:val="en-US"/>
        </w:rPr>
        <w:t xml:space="preserve"> </w:t>
      </w:r>
      <w:proofErr w:type="spellStart"/>
      <w:r w:rsidR="7F087F54" w:rsidRPr="0061122A">
        <w:rPr>
          <w:rFonts w:ascii="Arial" w:hAnsi="Arial" w:cs="Arial"/>
          <w:color w:val="004440"/>
          <w:lang w:val="en-US"/>
        </w:rPr>
        <w:t>rackspace</w:t>
      </w:r>
      <w:proofErr w:type="spellEnd"/>
      <w:r w:rsidR="7F087F54" w:rsidRPr="0061122A">
        <w:rPr>
          <w:rFonts w:ascii="Arial" w:hAnsi="Arial" w:cs="Arial"/>
          <w:color w:val="004440"/>
          <w:lang w:val="en-US"/>
        </w:rPr>
        <w:t>:</w:t>
      </w:r>
    </w:p>
    <w:p w14:paraId="36B0E144" w14:textId="678D82E3" w:rsidR="78135AEB" w:rsidRPr="0061122A" w:rsidRDefault="78135AEB" w:rsidP="78135AEB">
      <w:pPr>
        <w:rPr>
          <w:rFonts w:ascii="Arial" w:hAnsi="Arial" w:cs="Arial"/>
          <w:color w:val="004440"/>
          <w:lang w:val="en-US"/>
        </w:rPr>
      </w:pPr>
    </w:p>
    <w:p w14:paraId="23F9B6C4" w14:textId="049B3042" w:rsidR="7F087F54" w:rsidRPr="0061122A" w:rsidRDefault="7F087F54" w:rsidP="78135AEB">
      <w:pPr>
        <w:spacing w:line="259" w:lineRule="auto"/>
        <w:rPr>
          <w:rFonts w:ascii="Arial" w:hAnsi="Arial" w:cs="Arial"/>
          <w:color w:val="004440"/>
          <w:lang w:val="en-US"/>
        </w:rPr>
      </w:pPr>
      <w:r w:rsidRPr="0061122A">
        <w:rPr>
          <w:rFonts w:ascii="Arial" w:hAnsi="Arial" w:cs="Arial"/>
          <w:color w:val="004440"/>
          <w:lang w:val="en-US"/>
        </w:rPr>
        <w:t>A designed down-flow air conditioning system capable maintaining stable temperatures and humidity within set tolerances.</w:t>
      </w:r>
    </w:p>
    <w:p w14:paraId="7D07E907" w14:textId="11763479" w:rsidR="78135AEB" w:rsidRPr="0061122A" w:rsidRDefault="78135AEB" w:rsidP="78135AEB">
      <w:pPr>
        <w:rPr>
          <w:rFonts w:ascii="Arial" w:hAnsi="Arial" w:cs="Arial"/>
          <w:color w:val="004440"/>
          <w:lang w:val="en-US"/>
        </w:rPr>
      </w:pPr>
    </w:p>
    <w:tbl>
      <w:tblPr>
        <w:tblStyle w:val="TableGrid"/>
        <w:tblW w:w="0" w:type="auto"/>
        <w:tblLook w:val="04A0" w:firstRow="1" w:lastRow="0" w:firstColumn="1" w:lastColumn="0" w:noHBand="0" w:noVBand="1"/>
      </w:tblPr>
      <w:tblGrid>
        <w:gridCol w:w="4530"/>
        <w:gridCol w:w="4530"/>
      </w:tblGrid>
      <w:tr w:rsidR="00CD572F" w:rsidRPr="00CD572F" w14:paraId="118B4869" w14:textId="77777777" w:rsidTr="78135AEB">
        <w:tc>
          <w:tcPr>
            <w:tcW w:w="4530" w:type="dxa"/>
          </w:tcPr>
          <w:p w14:paraId="295E0863" w14:textId="1A3D8AFB" w:rsidR="7F087F54" w:rsidRPr="0061122A" w:rsidRDefault="7F087F54" w:rsidP="78135AEB">
            <w:pPr>
              <w:rPr>
                <w:rFonts w:ascii="Arial" w:hAnsi="Arial" w:cs="Arial"/>
                <w:color w:val="004440"/>
                <w:lang w:val="en-US"/>
              </w:rPr>
            </w:pPr>
            <w:r w:rsidRPr="0061122A">
              <w:rPr>
                <w:rFonts w:ascii="Arial" w:hAnsi="Arial" w:cs="Arial"/>
                <w:color w:val="004440"/>
                <w:lang w:val="en-US"/>
              </w:rPr>
              <w:t>rack</w:t>
            </w:r>
            <w:r w:rsidR="78135AEB" w:rsidRPr="0061122A">
              <w:rPr>
                <w:rFonts w:ascii="Arial" w:hAnsi="Arial" w:cs="Arial"/>
                <w:color w:val="004440"/>
                <w:lang w:val="en-US"/>
              </w:rPr>
              <w:t xml:space="preserve"> recurrent</w:t>
            </w:r>
            <w:r w:rsidR="66E191DE" w:rsidRPr="0061122A">
              <w:rPr>
                <w:rFonts w:ascii="Arial" w:hAnsi="Arial" w:cs="Arial"/>
                <w:color w:val="004440"/>
                <w:lang w:val="en-US"/>
              </w:rPr>
              <w:t xml:space="preserve"> per month</w:t>
            </w:r>
          </w:p>
        </w:tc>
        <w:tc>
          <w:tcPr>
            <w:tcW w:w="4530" w:type="dxa"/>
          </w:tcPr>
          <w:p w14:paraId="3AB966F6" w14:textId="412EC4E1" w:rsidR="78135AEB" w:rsidRPr="0061122A" w:rsidRDefault="78135AEB" w:rsidP="78135AEB">
            <w:pPr>
              <w:rPr>
                <w:rFonts w:ascii="Arial" w:hAnsi="Arial" w:cs="Arial"/>
                <w:color w:val="004440"/>
                <w:lang w:val="en-US"/>
              </w:rPr>
            </w:pPr>
            <w:r w:rsidRPr="0061122A">
              <w:rPr>
                <w:rFonts w:ascii="Arial" w:hAnsi="Arial" w:cs="Arial"/>
                <w:color w:val="004440"/>
                <w:lang w:val="en-US"/>
              </w:rPr>
              <w:t>Euro</w:t>
            </w:r>
          </w:p>
        </w:tc>
      </w:tr>
      <w:tr w:rsidR="78135AEB" w:rsidRPr="00CD572F" w14:paraId="56C73B83" w14:textId="77777777" w:rsidTr="78135AEB">
        <w:tc>
          <w:tcPr>
            <w:tcW w:w="4530" w:type="dxa"/>
          </w:tcPr>
          <w:p w14:paraId="0F1F107F" w14:textId="6BC87AED" w:rsidR="39B30361" w:rsidRPr="0061122A" w:rsidRDefault="39B30361" w:rsidP="00D22D98">
            <w:pPr>
              <w:pStyle w:val="Default"/>
              <w:spacing w:line="259" w:lineRule="auto"/>
              <w:rPr>
                <w:rFonts w:ascii="Arial" w:hAnsi="Arial" w:cs="Arial"/>
                <w:color w:val="004440"/>
              </w:rPr>
            </w:pPr>
            <w:r w:rsidRPr="0061122A">
              <w:rPr>
                <w:rFonts w:ascii="Arial" w:hAnsi="Arial" w:cs="Arial"/>
                <w:color w:val="004440"/>
                <w:sz w:val="20"/>
                <w:szCs w:val="20"/>
              </w:rPr>
              <w:t>Per 22 U</w:t>
            </w:r>
          </w:p>
        </w:tc>
        <w:tc>
          <w:tcPr>
            <w:tcW w:w="4530" w:type="dxa"/>
          </w:tcPr>
          <w:p w14:paraId="742CB69E" w14:textId="07D54336" w:rsidR="39B30361" w:rsidRPr="0061122A" w:rsidRDefault="001A442E" w:rsidP="78135AEB">
            <w:pPr>
              <w:rPr>
                <w:rFonts w:ascii="Arial" w:hAnsi="Arial" w:cs="Arial"/>
                <w:color w:val="004440"/>
                <w:lang w:val="en-US"/>
              </w:rPr>
            </w:pPr>
            <w:r w:rsidRPr="0061122A">
              <w:rPr>
                <w:rFonts w:ascii="Arial" w:hAnsi="Arial" w:cs="Arial"/>
                <w:color w:val="004440"/>
                <w:lang w:val="en-US"/>
              </w:rPr>
              <w:t>450</w:t>
            </w:r>
            <w:r w:rsidR="39B30361" w:rsidRPr="0061122A">
              <w:rPr>
                <w:rFonts w:ascii="Arial" w:hAnsi="Arial" w:cs="Arial"/>
                <w:color w:val="004440"/>
                <w:lang w:val="en-US"/>
              </w:rPr>
              <w:t>€</w:t>
            </w:r>
          </w:p>
        </w:tc>
      </w:tr>
    </w:tbl>
    <w:p w14:paraId="16A3E05E" w14:textId="714B88A6" w:rsidR="78135AEB" w:rsidRPr="0061122A" w:rsidRDefault="78135AEB" w:rsidP="78135AEB">
      <w:pPr>
        <w:rPr>
          <w:rFonts w:ascii="Arial" w:hAnsi="Arial" w:cs="Arial"/>
          <w:color w:val="004440"/>
          <w:lang w:val="en-US"/>
        </w:rPr>
      </w:pPr>
    </w:p>
    <w:p w14:paraId="1049827F" w14:textId="6869456B" w:rsidR="00BC409A" w:rsidRPr="0061122A" w:rsidRDefault="00A42559" w:rsidP="00D22D98">
      <w:pPr>
        <w:pStyle w:val="Heading3"/>
        <w:rPr>
          <w:rFonts w:ascii="Arial" w:hAnsi="Arial" w:cs="Arial"/>
          <w:color w:val="004440"/>
        </w:rPr>
      </w:pPr>
      <w:bookmarkStart w:id="139" w:name="_Toc140160708"/>
      <w:r w:rsidRPr="0061122A">
        <w:rPr>
          <w:rFonts w:ascii="Arial" w:hAnsi="Arial" w:cs="Arial"/>
          <w:color w:val="004440"/>
        </w:rPr>
        <w:t>Billing procedure</w:t>
      </w:r>
      <w:bookmarkEnd w:id="139"/>
    </w:p>
    <w:p w14:paraId="32C2B07B" w14:textId="1EA32664" w:rsidR="0070765B" w:rsidRPr="0061122A" w:rsidRDefault="0070765B" w:rsidP="002342E4">
      <w:pPr>
        <w:rPr>
          <w:rFonts w:ascii="Arial" w:hAnsi="Arial" w:cs="Arial"/>
          <w:color w:val="004440"/>
          <w:lang w:val="en-US"/>
        </w:rPr>
      </w:pPr>
    </w:p>
    <w:p w14:paraId="019E16FC" w14:textId="28E46FEE" w:rsidR="0070765B" w:rsidRPr="0061122A" w:rsidRDefault="0070765B" w:rsidP="002342E4">
      <w:pPr>
        <w:rPr>
          <w:rFonts w:ascii="Arial" w:hAnsi="Arial" w:cs="Arial"/>
          <w:color w:val="004440"/>
          <w:lang w:val="en-US"/>
        </w:rPr>
      </w:pPr>
    </w:p>
    <w:p w14:paraId="7C27BD9E" w14:textId="39BE0AED" w:rsidR="00F52ED5" w:rsidRPr="0061122A" w:rsidRDefault="009C53FB" w:rsidP="00317E89">
      <w:pPr>
        <w:numPr>
          <w:ilvl w:val="0"/>
          <w:numId w:val="10"/>
        </w:numPr>
        <w:jc w:val="both"/>
        <w:rPr>
          <w:rFonts w:ascii="Arial" w:hAnsi="Arial" w:cs="Arial"/>
          <w:color w:val="004440"/>
          <w:lang w:val="en-US"/>
        </w:rPr>
      </w:pPr>
      <w:r w:rsidRPr="0061122A">
        <w:rPr>
          <w:rFonts w:ascii="Arial" w:hAnsi="Arial" w:cs="Arial"/>
          <w:color w:val="004440"/>
          <w:lang w:val="en-US"/>
        </w:rPr>
        <w:t xml:space="preserve">In case the AO accepts the proposal for </w:t>
      </w:r>
      <w:proofErr w:type="spellStart"/>
      <w:r w:rsidRPr="0061122A">
        <w:rPr>
          <w:rFonts w:ascii="Arial" w:hAnsi="Arial" w:cs="Arial"/>
          <w:color w:val="004440"/>
          <w:lang w:val="en-US"/>
        </w:rPr>
        <w:t>Phyiscal</w:t>
      </w:r>
      <w:proofErr w:type="spellEnd"/>
      <w:r w:rsidRPr="0061122A">
        <w:rPr>
          <w:rFonts w:ascii="Arial" w:hAnsi="Arial" w:cs="Arial"/>
          <w:color w:val="004440"/>
          <w:lang w:val="en-US"/>
        </w:rPr>
        <w:t xml:space="preserve"> Co-Location services an</w:t>
      </w:r>
      <w:r w:rsidR="00C73792" w:rsidRPr="0061122A">
        <w:rPr>
          <w:rFonts w:ascii="Arial" w:hAnsi="Arial" w:cs="Arial"/>
          <w:color w:val="004440"/>
          <w:lang w:val="en-US"/>
        </w:rPr>
        <w:t xml:space="preserve"> initial payment of 50% of the </w:t>
      </w:r>
      <w:proofErr w:type="spellStart"/>
      <w:proofErr w:type="gramStart"/>
      <w:r w:rsidR="00322FB3" w:rsidRPr="0061122A">
        <w:rPr>
          <w:rFonts w:ascii="Arial" w:hAnsi="Arial" w:cs="Arial"/>
          <w:color w:val="004440"/>
          <w:lang w:val="en-US"/>
        </w:rPr>
        <w:t>one time</w:t>
      </w:r>
      <w:proofErr w:type="spellEnd"/>
      <w:proofErr w:type="gramEnd"/>
      <w:r w:rsidR="00322FB3" w:rsidRPr="0061122A">
        <w:rPr>
          <w:rFonts w:ascii="Arial" w:hAnsi="Arial" w:cs="Arial"/>
          <w:color w:val="004440"/>
          <w:lang w:val="en-US"/>
        </w:rPr>
        <w:t xml:space="preserve"> </w:t>
      </w:r>
      <w:r w:rsidR="00C73792" w:rsidRPr="0061122A">
        <w:rPr>
          <w:rFonts w:ascii="Arial" w:hAnsi="Arial" w:cs="Arial"/>
          <w:color w:val="004440"/>
          <w:lang w:val="en-US"/>
        </w:rPr>
        <w:t xml:space="preserve">installation costs </w:t>
      </w:r>
      <w:r w:rsidRPr="0061122A">
        <w:rPr>
          <w:rFonts w:ascii="Arial" w:hAnsi="Arial" w:cs="Arial"/>
          <w:color w:val="004440"/>
          <w:lang w:val="en-US"/>
        </w:rPr>
        <w:t>is du</w:t>
      </w:r>
      <w:r w:rsidR="00412D0B" w:rsidRPr="0061122A">
        <w:rPr>
          <w:rFonts w:ascii="Arial" w:hAnsi="Arial" w:cs="Arial"/>
          <w:color w:val="004440"/>
          <w:lang w:val="en-US"/>
        </w:rPr>
        <w:t xml:space="preserve">e. </w:t>
      </w:r>
      <w:r w:rsidR="00F52ED5" w:rsidRPr="0061122A">
        <w:rPr>
          <w:rFonts w:ascii="Arial" w:hAnsi="Arial" w:cs="Arial"/>
          <w:color w:val="004440"/>
          <w:lang w:val="en-US"/>
        </w:rPr>
        <w:t xml:space="preserve">The amount will be included on the monthly invoice following the acceptance of the proposal. </w:t>
      </w:r>
    </w:p>
    <w:p w14:paraId="36E7AB0A" w14:textId="77777777" w:rsidR="00F52ED5" w:rsidRPr="0061122A" w:rsidRDefault="00F52ED5" w:rsidP="00317E89">
      <w:pPr>
        <w:ind w:left="1352"/>
        <w:jc w:val="both"/>
        <w:rPr>
          <w:rFonts w:ascii="Arial" w:hAnsi="Arial" w:cs="Arial"/>
          <w:color w:val="004440"/>
          <w:lang w:val="en-US"/>
        </w:rPr>
      </w:pPr>
    </w:p>
    <w:p w14:paraId="0C1CA0AA" w14:textId="72AAB505" w:rsidR="00E77CFE" w:rsidRPr="0061122A" w:rsidRDefault="00B715CA" w:rsidP="00317E89">
      <w:pPr>
        <w:numPr>
          <w:ilvl w:val="0"/>
          <w:numId w:val="10"/>
        </w:numPr>
        <w:jc w:val="both"/>
        <w:rPr>
          <w:rFonts w:ascii="Arial" w:hAnsi="Arial" w:cs="Arial"/>
          <w:color w:val="004440"/>
          <w:lang w:val="en-US"/>
        </w:rPr>
      </w:pPr>
      <w:r w:rsidRPr="0061122A">
        <w:rPr>
          <w:rFonts w:ascii="Arial" w:hAnsi="Arial" w:cs="Arial"/>
          <w:color w:val="004440"/>
          <w:lang w:val="en-US"/>
        </w:rPr>
        <w:t xml:space="preserve">The remaining 50% of the </w:t>
      </w:r>
      <w:proofErr w:type="spellStart"/>
      <w:proofErr w:type="gramStart"/>
      <w:r w:rsidR="00322FB3" w:rsidRPr="0061122A">
        <w:rPr>
          <w:rFonts w:ascii="Arial" w:hAnsi="Arial" w:cs="Arial"/>
          <w:color w:val="004440"/>
          <w:lang w:val="en-US"/>
        </w:rPr>
        <w:t>one time</w:t>
      </w:r>
      <w:proofErr w:type="spellEnd"/>
      <w:proofErr w:type="gramEnd"/>
      <w:r w:rsidR="00322FB3" w:rsidRPr="0061122A">
        <w:rPr>
          <w:rFonts w:ascii="Arial" w:hAnsi="Arial" w:cs="Arial"/>
          <w:color w:val="004440"/>
          <w:lang w:val="en-US"/>
        </w:rPr>
        <w:t xml:space="preserve"> installation costs will be done </w:t>
      </w:r>
      <w:r w:rsidR="00D17DA5" w:rsidRPr="0061122A">
        <w:rPr>
          <w:rFonts w:ascii="Arial" w:hAnsi="Arial" w:cs="Arial"/>
          <w:color w:val="004440"/>
          <w:lang w:val="en-US"/>
        </w:rPr>
        <w:t>as soon as the set-up is finished.</w:t>
      </w:r>
    </w:p>
    <w:p w14:paraId="5CE04F89" w14:textId="77777777" w:rsidR="00612AB1" w:rsidRPr="0061122A" w:rsidRDefault="00612AB1" w:rsidP="00317E89">
      <w:pPr>
        <w:numPr>
          <w:ilvl w:val="0"/>
          <w:numId w:val="10"/>
        </w:numPr>
        <w:jc w:val="both"/>
        <w:rPr>
          <w:rFonts w:ascii="Arial" w:hAnsi="Arial" w:cs="Arial"/>
          <w:color w:val="004440"/>
          <w:lang w:val="en-US"/>
        </w:rPr>
      </w:pPr>
    </w:p>
    <w:p w14:paraId="120D8766" w14:textId="2C605B12" w:rsidR="00E77CFE" w:rsidRPr="0061122A" w:rsidRDefault="00E77CFE" w:rsidP="00317E89">
      <w:pPr>
        <w:numPr>
          <w:ilvl w:val="0"/>
          <w:numId w:val="10"/>
        </w:numPr>
        <w:jc w:val="both"/>
        <w:rPr>
          <w:rFonts w:ascii="Arial" w:hAnsi="Arial" w:cs="Arial"/>
          <w:color w:val="004440"/>
          <w:lang w:val="en-US"/>
        </w:rPr>
      </w:pPr>
      <w:r w:rsidRPr="0061122A">
        <w:rPr>
          <w:rFonts w:ascii="Arial" w:hAnsi="Arial" w:cs="Arial"/>
          <w:color w:val="004440"/>
          <w:lang w:val="en-US"/>
        </w:rPr>
        <w:t xml:space="preserve">All conditions as included in the enclosure </w:t>
      </w:r>
      <w:del w:id="140" w:author="Author">
        <w:r w:rsidR="00221DA1" w:rsidRPr="0061122A" w:rsidDel="00774D36">
          <w:rPr>
            <w:rFonts w:ascii="Arial" w:hAnsi="Arial" w:cs="Arial"/>
            <w:color w:val="004440"/>
            <w:lang w:val="en-US"/>
          </w:rPr>
          <w:delText>TLN_</w:delText>
        </w:r>
      </w:del>
      <w:r w:rsidR="00221DA1" w:rsidRPr="0061122A">
        <w:rPr>
          <w:rFonts w:ascii="Arial" w:hAnsi="Arial" w:cs="Arial"/>
          <w:color w:val="004440"/>
          <w:lang w:val="en-US"/>
        </w:rPr>
        <w:t>WRO_GA_G</w:t>
      </w:r>
      <w:r w:rsidR="0007197E" w:rsidRPr="0061122A">
        <w:rPr>
          <w:rFonts w:ascii="Arial" w:hAnsi="Arial" w:cs="Arial"/>
          <w:color w:val="004440"/>
          <w:lang w:val="en-US"/>
        </w:rPr>
        <w:t>_M_</w:t>
      </w:r>
      <w:r w:rsidR="005E2E1A" w:rsidRPr="0061122A">
        <w:rPr>
          <w:rFonts w:ascii="Arial" w:hAnsi="Arial" w:cs="Arial"/>
          <w:color w:val="004440"/>
          <w:lang w:val="en-US"/>
        </w:rPr>
        <w:t xml:space="preserve">PAAC </w:t>
      </w:r>
      <w:r w:rsidR="00BC56E4" w:rsidRPr="0061122A">
        <w:rPr>
          <w:rFonts w:ascii="Arial" w:hAnsi="Arial" w:cs="Arial"/>
          <w:color w:val="004440"/>
          <w:lang w:val="en-US"/>
        </w:rPr>
        <w:t>in re</w:t>
      </w:r>
      <w:r w:rsidR="00FA125F" w:rsidRPr="0061122A">
        <w:rPr>
          <w:rFonts w:ascii="Arial" w:hAnsi="Arial" w:cs="Arial"/>
          <w:color w:val="004440"/>
          <w:lang w:val="en-US"/>
        </w:rPr>
        <w:t>lation to Billing and Payments</w:t>
      </w:r>
      <w:r w:rsidR="00A71FAE" w:rsidRPr="0061122A">
        <w:rPr>
          <w:rFonts w:ascii="Arial" w:hAnsi="Arial" w:cs="Arial"/>
          <w:color w:val="004440"/>
          <w:lang w:val="en-US"/>
        </w:rPr>
        <w:t xml:space="preserve"> (including </w:t>
      </w:r>
      <w:r w:rsidR="008C71DD" w:rsidRPr="0061122A">
        <w:rPr>
          <w:rFonts w:ascii="Arial" w:hAnsi="Arial" w:cs="Arial"/>
          <w:color w:val="004440"/>
          <w:lang w:val="en-US"/>
        </w:rPr>
        <w:t>payment, payment terms &amp; disputes) are applicable to invoices issued in relati</w:t>
      </w:r>
      <w:r w:rsidR="00280DB8" w:rsidRPr="0061122A">
        <w:rPr>
          <w:rFonts w:ascii="Arial" w:hAnsi="Arial" w:cs="Arial"/>
          <w:color w:val="004440"/>
          <w:lang w:val="en-US"/>
        </w:rPr>
        <w:t xml:space="preserve">on to the Physical Co-location </w:t>
      </w:r>
      <w:r w:rsidR="009C2229" w:rsidRPr="0061122A">
        <w:rPr>
          <w:rFonts w:ascii="Arial" w:hAnsi="Arial" w:cs="Arial"/>
          <w:color w:val="004440"/>
          <w:lang w:val="en-US"/>
        </w:rPr>
        <w:t>Service.</w:t>
      </w:r>
    </w:p>
    <w:p w14:paraId="5C152248" w14:textId="31D1056A" w:rsidR="00AD6F44" w:rsidRPr="0061122A" w:rsidRDefault="00AD6F44" w:rsidP="00AD6F44">
      <w:pPr>
        <w:pStyle w:val="Default"/>
        <w:jc w:val="both"/>
        <w:rPr>
          <w:rFonts w:ascii="Arial" w:hAnsi="Arial" w:cs="Arial"/>
          <w:color w:val="004440"/>
          <w:lang w:val="en-US" w:eastAsia="en-US"/>
        </w:rPr>
      </w:pPr>
    </w:p>
    <w:p w14:paraId="2482BE2D" w14:textId="77777777" w:rsidR="00924DDA" w:rsidRPr="0061122A" w:rsidRDefault="00924DDA" w:rsidP="00924DDA">
      <w:pPr>
        <w:pStyle w:val="Default"/>
        <w:rPr>
          <w:rFonts w:ascii="Arial" w:hAnsi="Arial" w:cs="Arial"/>
          <w:color w:val="004440"/>
          <w:lang w:val="en-US"/>
        </w:rPr>
      </w:pPr>
    </w:p>
    <w:p w14:paraId="201DFDA8" w14:textId="5327E031" w:rsidR="00217053" w:rsidRPr="0061122A" w:rsidRDefault="00D122A8" w:rsidP="00317E89">
      <w:pPr>
        <w:pStyle w:val="Heading2"/>
        <w:rPr>
          <w:rFonts w:ascii="Arial" w:hAnsi="Arial" w:cs="Arial"/>
          <w:color w:val="004440"/>
        </w:rPr>
      </w:pPr>
      <w:bookmarkStart w:id="141" w:name="_Toc42161903"/>
      <w:bookmarkStart w:id="142" w:name="_Toc42605367"/>
      <w:bookmarkStart w:id="143" w:name="_Toc42161904"/>
      <w:bookmarkStart w:id="144" w:name="_Toc42605368"/>
      <w:bookmarkStart w:id="145" w:name="_Toc42161905"/>
      <w:bookmarkStart w:id="146" w:name="_Toc42605369"/>
      <w:bookmarkStart w:id="147" w:name="_Toc42161906"/>
      <w:bookmarkStart w:id="148" w:name="_Toc42605370"/>
      <w:bookmarkStart w:id="149" w:name="_Toc42161907"/>
      <w:bookmarkStart w:id="150" w:name="_Toc42605371"/>
      <w:bookmarkStart w:id="151" w:name="_Toc42161908"/>
      <w:bookmarkStart w:id="152" w:name="_Toc42605372"/>
      <w:bookmarkStart w:id="153" w:name="_Toc42161909"/>
      <w:bookmarkStart w:id="154" w:name="_Toc42605373"/>
      <w:bookmarkStart w:id="155" w:name="_Toc42161910"/>
      <w:bookmarkStart w:id="156" w:name="_Toc42605374"/>
      <w:bookmarkStart w:id="157" w:name="_Toc42161911"/>
      <w:bookmarkStart w:id="158" w:name="_Toc42605375"/>
      <w:bookmarkStart w:id="159" w:name="_Toc42161912"/>
      <w:bookmarkStart w:id="160" w:name="_Toc42605376"/>
      <w:bookmarkStart w:id="161" w:name="_Toc42161913"/>
      <w:bookmarkStart w:id="162" w:name="_Toc42605377"/>
      <w:bookmarkStart w:id="163" w:name="_Toc42161914"/>
      <w:bookmarkStart w:id="164" w:name="_Toc42605378"/>
      <w:bookmarkStart w:id="165" w:name="_Toc42161915"/>
      <w:bookmarkStart w:id="166" w:name="_Toc42605379"/>
      <w:bookmarkStart w:id="167" w:name="_Toc42161916"/>
      <w:bookmarkStart w:id="168" w:name="_Toc42605380"/>
      <w:bookmarkStart w:id="169" w:name="_Toc42161917"/>
      <w:bookmarkStart w:id="170" w:name="_Toc42605381"/>
      <w:bookmarkStart w:id="171" w:name="_Toc42161918"/>
      <w:bookmarkStart w:id="172" w:name="_Toc42605382"/>
      <w:bookmarkStart w:id="173" w:name="_Toc42161919"/>
      <w:bookmarkStart w:id="174" w:name="_Toc42605383"/>
      <w:bookmarkStart w:id="175" w:name="_Toc42161920"/>
      <w:bookmarkStart w:id="176" w:name="_Toc42605384"/>
      <w:bookmarkStart w:id="177" w:name="_Toc140160709"/>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61122A">
        <w:rPr>
          <w:rFonts w:ascii="Arial" w:hAnsi="Arial" w:cs="Arial"/>
          <w:b w:val="0"/>
          <w:color w:val="004440"/>
        </w:rPr>
        <w:t xml:space="preserve">Co-location </w:t>
      </w:r>
      <w:r w:rsidR="00217053" w:rsidRPr="0061122A">
        <w:rPr>
          <w:rFonts w:ascii="Arial" w:hAnsi="Arial" w:cs="Arial"/>
          <w:b w:val="0"/>
          <w:color w:val="004440"/>
        </w:rPr>
        <w:t>service level agreement</w:t>
      </w:r>
      <w:bookmarkEnd w:id="177"/>
      <w:r w:rsidR="004A2BE4" w:rsidRPr="0061122A">
        <w:rPr>
          <w:rFonts w:ascii="Arial" w:hAnsi="Arial" w:cs="Arial"/>
          <w:b w:val="0"/>
          <w:color w:val="004440"/>
        </w:rPr>
        <w:t xml:space="preserve"> </w:t>
      </w:r>
    </w:p>
    <w:p w14:paraId="35A349A2" w14:textId="08A8F859" w:rsidR="00317E89" w:rsidRPr="0061122A" w:rsidRDefault="00317E89" w:rsidP="00317E89">
      <w:pPr>
        <w:pStyle w:val="Heading3"/>
        <w:rPr>
          <w:rFonts w:ascii="Arial" w:hAnsi="Arial" w:cs="Arial"/>
          <w:color w:val="004440"/>
        </w:rPr>
      </w:pPr>
      <w:bookmarkStart w:id="178" w:name="_Toc140160710"/>
      <w:r w:rsidRPr="0061122A">
        <w:rPr>
          <w:rFonts w:ascii="Arial" w:hAnsi="Arial" w:cs="Arial"/>
          <w:color w:val="004440"/>
        </w:rPr>
        <w:t>Service Delivery</w:t>
      </w:r>
      <w:bookmarkEnd w:id="178"/>
    </w:p>
    <w:p w14:paraId="544C9C40" w14:textId="77777777" w:rsidR="00317E89" w:rsidRPr="0061122A" w:rsidRDefault="00317E89" w:rsidP="00317E89">
      <w:pPr>
        <w:rPr>
          <w:rFonts w:ascii="Arial" w:hAnsi="Arial" w:cs="Arial"/>
          <w:color w:val="004440"/>
          <w:lang w:val="en-US"/>
        </w:rPr>
      </w:pPr>
    </w:p>
    <w:p w14:paraId="5629F76A" w14:textId="57A1A99E" w:rsidR="00CF3060" w:rsidRPr="0061122A" w:rsidRDefault="00522C2D" w:rsidP="00751ADD">
      <w:pPr>
        <w:ind w:left="1003"/>
        <w:rPr>
          <w:rFonts w:ascii="Arial" w:hAnsi="Arial" w:cs="Arial"/>
          <w:bCs/>
          <w:iCs/>
          <w:color w:val="004440"/>
        </w:rPr>
      </w:pPr>
      <w:r w:rsidRPr="0061122A">
        <w:rPr>
          <w:rFonts w:ascii="Arial" w:hAnsi="Arial" w:cs="Arial"/>
          <w:color w:val="004440"/>
          <w:lang w:val="en-US"/>
        </w:rPr>
        <w:t xml:space="preserve">If you have not received your service by the </w:t>
      </w:r>
      <w:r w:rsidR="00997108" w:rsidRPr="0061122A">
        <w:rPr>
          <w:rFonts w:ascii="Arial" w:hAnsi="Arial" w:cs="Arial"/>
          <w:color w:val="004440"/>
          <w:lang w:val="en-US"/>
        </w:rPr>
        <w:t>‘</w:t>
      </w:r>
      <w:ins w:id="179" w:author="Author">
        <w:r w:rsidR="00774D36" w:rsidRPr="0061122A">
          <w:rPr>
            <w:rFonts w:ascii="Arial" w:hAnsi="Arial" w:cs="Arial"/>
            <w:color w:val="004440"/>
            <w:lang w:val="en-US"/>
          </w:rPr>
          <w:t>Wyre</w:t>
        </w:r>
      </w:ins>
      <w:r w:rsidR="00997108" w:rsidRPr="0061122A">
        <w:rPr>
          <w:rFonts w:ascii="Arial" w:hAnsi="Arial" w:cs="Arial"/>
          <w:color w:val="004440"/>
          <w:lang w:val="en-US"/>
        </w:rPr>
        <w:t xml:space="preserve"> </w:t>
      </w:r>
      <w:r w:rsidR="00FB6A43" w:rsidRPr="0061122A">
        <w:rPr>
          <w:rFonts w:ascii="Arial" w:hAnsi="Arial" w:cs="Arial"/>
          <w:color w:val="004440"/>
          <w:lang w:val="en-US"/>
        </w:rPr>
        <w:t>ready for service</w:t>
      </w:r>
      <w:r w:rsidR="00997108" w:rsidRPr="0061122A">
        <w:rPr>
          <w:rFonts w:ascii="Arial" w:hAnsi="Arial" w:cs="Arial"/>
          <w:color w:val="004440"/>
          <w:lang w:val="en-US"/>
        </w:rPr>
        <w:t xml:space="preserve"> date’ </w:t>
      </w:r>
      <w:r w:rsidR="00C40FF1" w:rsidRPr="0061122A">
        <w:rPr>
          <w:rFonts w:ascii="Arial" w:hAnsi="Arial" w:cs="Arial"/>
          <w:color w:val="004440"/>
          <w:lang w:val="en-US"/>
        </w:rPr>
        <w:t xml:space="preserve">(= </w:t>
      </w:r>
      <w:ins w:id="180" w:author="Author">
        <w:r w:rsidR="00774D36" w:rsidRPr="0061122A">
          <w:rPr>
            <w:rFonts w:ascii="Arial" w:hAnsi="Arial" w:cs="Arial"/>
            <w:color w:val="004440"/>
            <w:lang w:val="en-US"/>
          </w:rPr>
          <w:t>Wyre</w:t>
        </w:r>
      </w:ins>
      <w:r w:rsidR="00C40FF1" w:rsidRPr="0061122A">
        <w:rPr>
          <w:rFonts w:ascii="Arial" w:hAnsi="Arial" w:cs="Arial"/>
          <w:color w:val="004440"/>
          <w:lang w:val="en-US"/>
        </w:rPr>
        <w:t xml:space="preserve"> </w:t>
      </w:r>
      <w:r w:rsidR="00E820CC" w:rsidRPr="0061122A">
        <w:rPr>
          <w:rFonts w:ascii="Arial" w:hAnsi="Arial" w:cs="Arial"/>
          <w:color w:val="004440"/>
          <w:lang w:val="en-US"/>
        </w:rPr>
        <w:t xml:space="preserve">part of delivery/this is not the </w:t>
      </w:r>
      <w:proofErr w:type="gramStart"/>
      <w:r w:rsidR="00E820CC" w:rsidRPr="0061122A">
        <w:rPr>
          <w:rFonts w:ascii="Arial" w:hAnsi="Arial" w:cs="Arial"/>
          <w:color w:val="004440"/>
          <w:lang w:val="en-US"/>
        </w:rPr>
        <w:t>end to end</w:t>
      </w:r>
      <w:proofErr w:type="gramEnd"/>
      <w:r w:rsidR="00E820CC" w:rsidRPr="0061122A">
        <w:rPr>
          <w:rFonts w:ascii="Arial" w:hAnsi="Arial" w:cs="Arial"/>
          <w:color w:val="004440"/>
          <w:lang w:val="en-US"/>
        </w:rPr>
        <w:t xml:space="preserve"> delivery)</w:t>
      </w:r>
      <w:r w:rsidR="00E820CC" w:rsidRPr="0061122A">
        <w:rPr>
          <w:rFonts w:ascii="Arial" w:hAnsi="Arial" w:cs="Arial"/>
          <w:iCs/>
          <w:color w:val="004440"/>
          <w:lang w:val="en-US"/>
        </w:rPr>
        <w:t xml:space="preserve"> </w:t>
      </w:r>
      <w:r w:rsidR="00997108" w:rsidRPr="0061122A">
        <w:rPr>
          <w:rFonts w:ascii="Arial" w:hAnsi="Arial" w:cs="Arial"/>
          <w:color w:val="004440"/>
          <w:lang w:val="en-US"/>
        </w:rPr>
        <w:t xml:space="preserve">you can claim compensation </w:t>
      </w:r>
      <w:r w:rsidR="00D83550" w:rsidRPr="0061122A">
        <w:rPr>
          <w:rFonts w:ascii="Arial" w:hAnsi="Arial" w:cs="Arial"/>
          <w:color w:val="004440"/>
          <w:lang w:val="en-US"/>
        </w:rPr>
        <w:t>at the rates specified in the schedule below.</w:t>
      </w:r>
    </w:p>
    <w:p w14:paraId="07D08FB4" w14:textId="77777777" w:rsidR="00751ADD" w:rsidRPr="0061122A" w:rsidRDefault="00751ADD" w:rsidP="00751ADD">
      <w:pPr>
        <w:ind w:left="1003"/>
        <w:rPr>
          <w:rFonts w:ascii="Arial" w:hAnsi="Arial" w:cs="Arial"/>
          <w:b/>
          <w:bCs/>
          <w:i/>
          <w:iCs/>
          <w:color w:val="004440"/>
        </w:rPr>
      </w:pPr>
    </w:p>
    <w:tbl>
      <w:tblPr>
        <w:tblStyle w:val="TableGrid"/>
        <w:tblW w:w="0" w:type="auto"/>
        <w:tblInd w:w="1003" w:type="dxa"/>
        <w:tblLook w:val="04A0" w:firstRow="1" w:lastRow="0" w:firstColumn="1" w:lastColumn="0" w:noHBand="0" w:noVBand="1"/>
      </w:tblPr>
      <w:tblGrid>
        <w:gridCol w:w="3983"/>
        <w:gridCol w:w="4074"/>
      </w:tblGrid>
      <w:tr w:rsidR="00CD572F" w:rsidRPr="00CD572F" w14:paraId="244E9239" w14:textId="77777777" w:rsidTr="00CF3060">
        <w:tc>
          <w:tcPr>
            <w:tcW w:w="4530" w:type="dxa"/>
          </w:tcPr>
          <w:p w14:paraId="6024DE57" w14:textId="50654729" w:rsidR="00CF3060" w:rsidRPr="0061122A" w:rsidRDefault="00CF3060" w:rsidP="00751ADD">
            <w:pPr>
              <w:rPr>
                <w:rFonts w:ascii="Arial" w:hAnsi="Arial" w:cs="Arial"/>
                <w:i/>
                <w:iCs/>
                <w:color w:val="004440"/>
                <w:szCs w:val="16"/>
              </w:rPr>
            </w:pPr>
            <w:r w:rsidRPr="0061122A">
              <w:rPr>
                <w:rFonts w:ascii="Arial" w:hAnsi="Arial" w:cs="Arial"/>
                <w:iCs/>
                <w:color w:val="004440"/>
                <w:szCs w:val="16"/>
              </w:rPr>
              <w:t>Delay (= working days past)</w:t>
            </w:r>
          </w:p>
        </w:tc>
        <w:tc>
          <w:tcPr>
            <w:tcW w:w="4530" w:type="dxa"/>
          </w:tcPr>
          <w:p w14:paraId="0172986F" w14:textId="75056519" w:rsidR="00CF3060" w:rsidRPr="0061122A" w:rsidRDefault="00CF3060" w:rsidP="00751ADD">
            <w:pPr>
              <w:rPr>
                <w:rFonts w:ascii="Arial" w:hAnsi="Arial" w:cs="Arial"/>
                <w:i/>
                <w:iCs/>
                <w:color w:val="004440"/>
                <w:szCs w:val="16"/>
              </w:rPr>
            </w:pPr>
            <w:r w:rsidRPr="0061122A">
              <w:rPr>
                <w:rFonts w:ascii="Arial" w:hAnsi="Arial" w:cs="Arial"/>
                <w:iCs/>
                <w:color w:val="004440"/>
                <w:szCs w:val="16"/>
              </w:rPr>
              <w:t xml:space="preserve">Compensation </w:t>
            </w:r>
            <w:r w:rsidR="006B1CAA" w:rsidRPr="0061122A">
              <w:rPr>
                <w:rFonts w:ascii="Arial" w:hAnsi="Arial" w:cs="Arial"/>
                <w:iCs/>
                <w:color w:val="004440"/>
                <w:szCs w:val="16"/>
              </w:rPr>
              <w:t>(= % of installation charge)</w:t>
            </w:r>
          </w:p>
        </w:tc>
      </w:tr>
      <w:tr w:rsidR="00CD572F" w:rsidRPr="00CD572F" w14:paraId="272C0004" w14:textId="77777777" w:rsidTr="00CF3060">
        <w:tc>
          <w:tcPr>
            <w:tcW w:w="4530" w:type="dxa"/>
          </w:tcPr>
          <w:p w14:paraId="243F9E43" w14:textId="2291CC99" w:rsidR="00CF3060" w:rsidRPr="0061122A" w:rsidRDefault="006B1CAA" w:rsidP="00751ADD">
            <w:pPr>
              <w:rPr>
                <w:rFonts w:ascii="Arial" w:hAnsi="Arial" w:cs="Arial"/>
                <w:b/>
                <w:bCs/>
                <w:i/>
                <w:iCs/>
                <w:color w:val="004440"/>
                <w:szCs w:val="16"/>
              </w:rPr>
            </w:pPr>
            <w:r w:rsidRPr="0061122A">
              <w:rPr>
                <w:rFonts w:ascii="Arial" w:hAnsi="Arial" w:cs="Arial"/>
                <w:bCs/>
                <w:iCs/>
                <w:color w:val="004440"/>
                <w:szCs w:val="16"/>
              </w:rPr>
              <w:t>&gt;= 2 &lt;=5</w:t>
            </w:r>
          </w:p>
        </w:tc>
        <w:tc>
          <w:tcPr>
            <w:tcW w:w="4530" w:type="dxa"/>
          </w:tcPr>
          <w:p w14:paraId="37A745C2" w14:textId="49E2E5E8" w:rsidR="00CF3060" w:rsidRPr="0061122A" w:rsidRDefault="00F97D33" w:rsidP="00751ADD">
            <w:pPr>
              <w:rPr>
                <w:rFonts w:ascii="Arial" w:hAnsi="Arial" w:cs="Arial"/>
                <w:b/>
                <w:bCs/>
                <w:i/>
                <w:iCs/>
                <w:color w:val="004440"/>
                <w:szCs w:val="16"/>
              </w:rPr>
            </w:pPr>
            <w:r w:rsidRPr="0061122A">
              <w:rPr>
                <w:rFonts w:ascii="Arial" w:hAnsi="Arial" w:cs="Arial"/>
                <w:bCs/>
                <w:iCs/>
                <w:color w:val="004440"/>
                <w:szCs w:val="16"/>
              </w:rPr>
              <w:t>5</w:t>
            </w:r>
            <w:r w:rsidR="00EA7E8D" w:rsidRPr="0061122A">
              <w:rPr>
                <w:rFonts w:ascii="Arial" w:hAnsi="Arial" w:cs="Arial"/>
                <w:bCs/>
                <w:iCs/>
                <w:color w:val="004440"/>
                <w:szCs w:val="16"/>
              </w:rPr>
              <w:t>%</w:t>
            </w:r>
          </w:p>
        </w:tc>
      </w:tr>
      <w:tr w:rsidR="00CD572F" w:rsidRPr="00CD572F" w14:paraId="046EBD7C" w14:textId="77777777" w:rsidTr="00CF3060">
        <w:tc>
          <w:tcPr>
            <w:tcW w:w="4530" w:type="dxa"/>
          </w:tcPr>
          <w:p w14:paraId="5E095971" w14:textId="79B2BE15" w:rsidR="00CF3060" w:rsidRPr="0061122A" w:rsidRDefault="00F97D33" w:rsidP="00751ADD">
            <w:pPr>
              <w:rPr>
                <w:rFonts w:ascii="Arial" w:hAnsi="Arial" w:cs="Arial"/>
                <w:b/>
                <w:bCs/>
                <w:i/>
                <w:iCs/>
                <w:color w:val="004440"/>
                <w:szCs w:val="16"/>
              </w:rPr>
            </w:pPr>
            <w:r w:rsidRPr="0061122A">
              <w:rPr>
                <w:rFonts w:ascii="Arial" w:hAnsi="Arial" w:cs="Arial"/>
                <w:bCs/>
                <w:iCs/>
                <w:color w:val="004440"/>
                <w:szCs w:val="16"/>
              </w:rPr>
              <w:t>&gt;5 &lt;= 10</w:t>
            </w:r>
          </w:p>
        </w:tc>
        <w:tc>
          <w:tcPr>
            <w:tcW w:w="4530" w:type="dxa"/>
          </w:tcPr>
          <w:p w14:paraId="27B9228A" w14:textId="3AAC10DD" w:rsidR="00CF3060" w:rsidRPr="0061122A" w:rsidRDefault="00F97D33" w:rsidP="00751ADD">
            <w:pPr>
              <w:rPr>
                <w:rFonts w:ascii="Arial" w:hAnsi="Arial" w:cs="Arial"/>
                <w:b/>
                <w:bCs/>
                <w:i/>
                <w:iCs/>
                <w:color w:val="004440"/>
                <w:szCs w:val="16"/>
              </w:rPr>
            </w:pPr>
            <w:r w:rsidRPr="0061122A">
              <w:rPr>
                <w:rFonts w:ascii="Arial" w:hAnsi="Arial" w:cs="Arial"/>
                <w:bCs/>
                <w:iCs/>
                <w:color w:val="004440"/>
                <w:szCs w:val="16"/>
              </w:rPr>
              <w:t>15</w:t>
            </w:r>
            <w:r w:rsidR="00EA7E8D" w:rsidRPr="0061122A">
              <w:rPr>
                <w:rFonts w:ascii="Arial" w:hAnsi="Arial" w:cs="Arial"/>
                <w:bCs/>
                <w:iCs/>
                <w:color w:val="004440"/>
                <w:szCs w:val="16"/>
              </w:rPr>
              <w:t>%</w:t>
            </w:r>
          </w:p>
        </w:tc>
      </w:tr>
      <w:tr w:rsidR="00CD572F" w:rsidRPr="00CD572F" w14:paraId="32F09AB8" w14:textId="77777777" w:rsidTr="00CF3060">
        <w:tc>
          <w:tcPr>
            <w:tcW w:w="4530" w:type="dxa"/>
          </w:tcPr>
          <w:p w14:paraId="2767FE1D" w14:textId="090DF185" w:rsidR="00CF3060" w:rsidRPr="0061122A" w:rsidRDefault="00F97D33" w:rsidP="00751ADD">
            <w:pPr>
              <w:rPr>
                <w:rFonts w:ascii="Arial" w:hAnsi="Arial" w:cs="Arial"/>
                <w:b/>
                <w:bCs/>
                <w:i/>
                <w:iCs/>
                <w:color w:val="004440"/>
                <w:szCs w:val="16"/>
              </w:rPr>
            </w:pPr>
            <w:r w:rsidRPr="0061122A">
              <w:rPr>
                <w:rFonts w:ascii="Arial" w:hAnsi="Arial" w:cs="Arial"/>
                <w:bCs/>
                <w:iCs/>
                <w:color w:val="004440"/>
                <w:szCs w:val="16"/>
              </w:rPr>
              <w:t>&gt;10</w:t>
            </w:r>
          </w:p>
        </w:tc>
        <w:tc>
          <w:tcPr>
            <w:tcW w:w="4530" w:type="dxa"/>
          </w:tcPr>
          <w:p w14:paraId="5B8C5DA0" w14:textId="39825ED4" w:rsidR="00CF3060" w:rsidRPr="0061122A" w:rsidRDefault="00F97D33" w:rsidP="00751ADD">
            <w:pPr>
              <w:rPr>
                <w:rFonts w:ascii="Arial" w:hAnsi="Arial" w:cs="Arial"/>
                <w:b/>
                <w:bCs/>
                <w:i/>
                <w:iCs/>
                <w:color w:val="004440"/>
                <w:szCs w:val="16"/>
              </w:rPr>
            </w:pPr>
            <w:r w:rsidRPr="0061122A">
              <w:rPr>
                <w:rFonts w:ascii="Arial" w:hAnsi="Arial" w:cs="Arial"/>
                <w:bCs/>
                <w:iCs/>
                <w:color w:val="004440"/>
                <w:szCs w:val="16"/>
              </w:rPr>
              <w:t>25</w:t>
            </w:r>
            <w:r w:rsidR="00EA7E8D" w:rsidRPr="0061122A">
              <w:rPr>
                <w:rFonts w:ascii="Arial" w:hAnsi="Arial" w:cs="Arial"/>
                <w:bCs/>
                <w:iCs/>
                <w:color w:val="004440"/>
                <w:szCs w:val="16"/>
              </w:rPr>
              <w:t>%</w:t>
            </w:r>
          </w:p>
        </w:tc>
      </w:tr>
    </w:tbl>
    <w:p w14:paraId="45BE01FE" w14:textId="67EA0271" w:rsidR="00217053" w:rsidRPr="0061122A" w:rsidRDefault="00481BCE" w:rsidP="00751ADD">
      <w:pPr>
        <w:ind w:left="1003"/>
        <w:rPr>
          <w:rFonts w:ascii="Arial" w:hAnsi="Arial" w:cs="Arial"/>
          <w:b/>
          <w:i/>
          <w:color w:val="004440"/>
          <w:lang w:val="en-US"/>
        </w:rPr>
      </w:pPr>
      <w:r w:rsidRPr="0061122A">
        <w:rPr>
          <w:rFonts w:ascii="Arial" w:hAnsi="Arial" w:cs="Arial"/>
          <w:color w:val="004440"/>
          <w:lang w:val="en-US"/>
        </w:rPr>
        <w:t xml:space="preserve">For the purposes </w:t>
      </w:r>
      <w:r w:rsidR="00A439DE" w:rsidRPr="0061122A">
        <w:rPr>
          <w:rFonts w:ascii="Arial" w:hAnsi="Arial" w:cs="Arial"/>
          <w:color w:val="004440"/>
          <w:lang w:val="en-US"/>
        </w:rPr>
        <w:t>of this SLA, working days are Monday to Friday, excluding Belgian Public Holidays.</w:t>
      </w:r>
    </w:p>
    <w:p w14:paraId="55573CC3" w14:textId="4329C8F8" w:rsidR="00217053" w:rsidRPr="0061122A" w:rsidRDefault="006F5520" w:rsidP="00DB60B8">
      <w:pPr>
        <w:pStyle w:val="Heading3"/>
        <w:rPr>
          <w:rFonts w:ascii="Arial" w:hAnsi="Arial" w:cs="Arial"/>
          <w:color w:val="004440"/>
        </w:rPr>
      </w:pPr>
      <w:bookmarkStart w:id="181" w:name="_Toc140160711"/>
      <w:r w:rsidRPr="0061122A">
        <w:rPr>
          <w:rFonts w:ascii="Arial" w:hAnsi="Arial" w:cs="Arial"/>
          <w:color w:val="004440"/>
        </w:rPr>
        <w:t>Incident</w:t>
      </w:r>
      <w:r w:rsidR="000A18DF" w:rsidRPr="0061122A">
        <w:rPr>
          <w:rFonts w:ascii="Arial" w:hAnsi="Arial" w:cs="Arial"/>
          <w:color w:val="004440"/>
        </w:rPr>
        <w:t xml:space="preserve"> handling</w:t>
      </w:r>
      <w:bookmarkEnd w:id="181"/>
      <w:r w:rsidR="00217053" w:rsidRPr="0061122A">
        <w:rPr>
          <w:rFonts w:ascii="Arial" w:hAnsi="Arial" w:cs="Arial"/>
          <w:color w:val="004440"/>
        </w:rPr>
        <w:t xml:space="preserve"> </w:t>
      </w:r>
    </w:p>
    <w:p w14:paraId="79B4852E" w14:textId="02687F04" w:rsidR="00587B20" w:rsidRPr="0061122A" w:rsidRDefault="00587B20" w:rsidP="00587B20">
      <w:pPr>
        <w:rPr>
          <w:rFonts w:ascii="Arial" w:hAnsi="Arial" w:cs="Arial"/>
          <w:color w:val="004440"/>
          <w:lang w:val="en-GB"/>
        </w:rPr>
      </w:pPr>
    </w:p>
    <w:p w14:paraId="7DDD6E34" w14:textId="4997EAD2" w:rsidR="0007480E" w:rsidRPr="0061122A" w:rsidRDefault="00774D36" w:rsidP="00EB481F">
      <w:pPr>
        <w:ind w:left="1003"/>
        <w:rPr>
          <w:rFonts w:ascii="Arial" w:hAnsi="Arial" w:cs="Arial"/>
          <w:color w:val="004440"/>
          <w:lang w:val="en-GB"/>
        </w:rPr>
      </w:pPr>
      <w:ins w:id="182" w:author="Author">
        <w:r w:rsidRPr="0061122A">
          <w:rPr>
            <w:rFonts w:ascii="Arial" w:hAnsi="Arial" w:cs="Arial"/>
            <w:color w:val="004440"/>
            <w:lang w:val="en-GB"/>
          </w:rPr>
          <w:t>Wyre</w:t>
        </w:r>
      </w:ins>
      <w:r w:rsidR="00734ACA" w:rsidRPr="0061122A">
        <w:rPr>
          <w:rFonts w:ascii="Arial" w:hAnsi="Arial" w:cs="Arial"/>
          <w:color w:val="004440"/>
          <w:lang w:val="en-GB"/>
        </w:rPr>
        <w:t xml:space="preserve"> S</w:t>
      </w:r>
      <w:r w:rsidR="00D24DE7" w:rsidRPr="0061122A">
        <w:rPr>
          <w:rFonts w:ascii="Arial" w:hAnsi="Arial" w:cs="Arial"/>
          <w:color w:val="004440"/>
          <w:lang w:val="en-GB"/>
        </w:rPr>
        <w:t xml:space="preserve">ervice Operating </w:t>
      </w:r>
      <w:proofErr w:type="spellStart"/>
      <w:r w:rsidR="00D24DE7" w:rsidRPr="0061122A">
        <w:rPr>
          <w:rFonts w:ascii="Arial" w:hAnsi="Arial" w:cs="Arial"/>
          <w:color w:val="004440"/>
          <w:lang w:val="en-GB"/>
        </w:rPr>
        <w:t>Center</w:t>
      </w:r>
      <w:proofErr w:type="spellEnd"/>
      <w:r w:rsidR="00D24DE7" w:rsidRPr="0061122A">
        <w:rPr>
          <w:rFonts w:ascii="Arial" w:hAnsi="Arial" w:cs="Arial"/>
          <w:color w:val="004440"/>
          <w:lang w:val="en-GB"/>
        </w:rPr>
        <w:t xml:space="preserve"> is available 24 hours a day, 365 days per year</w:t>
      </w:r>
      <w:r w:rsidR="00F42ACF" w:rsidRPr="0061122A">
        <w:rPr>
          <w:rFonts w:ascii="Arial" w:hAnsi="Arial" w:cs="Arial"/>
          <w:color w:val="004440"/>
          <w:lang w:val="en-GB"/>
        </w:rPr>
        <w:t>.</w:t>
      </w:r>
    </w:p>
    <w:p w14:paraId="694D6801" w14:textId="6120B31A" w:rsidR="00F42ACF" w:rsidRPr="0061122A" w:rsidRDefault="00F42ACF" w:rsidP="00EB481F">
      <w:pPr>
        <w:ind w:left="1003"/>
        <w:rPr>
          <w:rFonts w:ascii="Arial" w:hAnsi="Arial" w:cs="Arial"/>
          <w:color w:val="004440"/>
          <w:lang w:val="en-GB"/>
        </w:rPr>
      </w:pPr>
    </w:p>
    <w:tbl>
      <w:tblPr>
        <w:tblStyle w:val="TableGrid"/>
        <w:tblW w:w="0" w:type="auto"/>
        <w:tblInd w:w="1003" w:type="dxa"/>
        <w:tblLook w:val="04A0" w:firstRow="1" w:lastRow="0" w:firstColumn="1" w:lastColumn="0" w:noHBand="0" w:noVBand="1"/>
      </w:tblPr>
      <w:tblGrid>
        <w:gridCol w:w="4022"/>
        <w:gridCol w:w="4035"/>
      </w:tblGrid>
      <w:tr w:rsidR="00CD572F" w:rsidRPr="00CD572F" w14:paraId="372DE543" w14:textId="77777777" w:rsidTr="00C40728">
        <w:tc>
          <w:tcPr>
            <w:tcW w:w="4022" w:type="dxa"/>
          </w:tcPr>
          <w:p w14:paraId="516E15C8" w14:textId="1C017A99" w:rsidR="00F14506" w:rsidRPr="0061122A" w:rsidRDefault="00F14506" w:rsidP="00EB481F">
            <w:pPr>
              <w:rPr>
                <w:rFonts w:ascii="Arial" w:hAnsi="Arial" w:cs="Arial"/>
                <w:b/>
                <w:bCs/>
                <w:color w:val="004440"/>
                <w:lang w:val="en-GB"/>
              </w:rPr>
            </w:pPr>
            <w:proofErr w:type="spellStart"/>
            <w:r w:rsidRPr="0061122A">
              <w:rPr>
                <w:rFonts w:ascii="Arial" w:hAnsi="Arial" w:cs="Arial"/>
                <w:b/>
                <w:bCs/>
                <w:color w:val="004440"/>
                <w:lang w:val="en-GB"/>
              </w:rPr>
              <w:t>Piority</w:t>
            </w:r>
            <w:proofErr w:type="spellEnd"/>
            <w:r w:rsidRPr="0061122A">
              <w:rPr>
                <w:rFonts w:ascii="Arial" w:hAnsi="Arial" w:cs="Arial"/>
                <w:b/>
                <w:bCs/>
                <w:color w:val="004440"/>
                <w:lang w:val="en-GB"/>
              </w:rPr>
              <w:t xml:space="preserve"> code</w:t>
            </w:r>
          </w:p>
        </w:tc>
        <w:tc>
          <w:tcPr>
            <w:tcW w:w="4035" w:type="dxa"/>
          </w:tcPr>
          <w:p w14:paraId="07468375" w14:textId="606443A8" w:rsidR="00F14506" w:rsidRPr="0061122A" w:rsidRDefault="00F14506" w:rsidP="00EB481F">
            <w:pPr>
              <w:rPr>
                <w:rFonts w:ascii="Arial" w:hAnsi="Arial" w:cs="Arial"/>
                <w:b/>
                <w:bCs/>
                <w:color w:val="004440"/>
                <w:lang w:val="en-GB"/>
              </w:rPr>
            </w:pPr>
            <w:r w:rsidRPr="0061122A">
              <w:rPr>
                <w:rFonts w:ascii="Arial" w:hAnsi="Arial" w:cs="Arial"/>
                <w:b/>
                <w:bCs/>
                <w:color w:val="004440"/>
                <w:lang w:val="en-GB"/>
              </w:rPr>
              <w:t>Target Time To Resolve</w:t>
            </w:r>
          </w:p>
        </w:tc>
      </w:tr>
      <w:tr w:rsidR="00CD572F" w:rsidRPr="00CD572F" w14:paraId="0483E40E" w14:textId="77777777" w:rsidTr="00C40728">
        <w:tc>
          <w:tcPr>
            <w:tcW w:w="4022" w:type="dxa"/>
          </w:tcPr>
          <w:p w14:paraId="76C1194C" w14:textId="7FC8F60D" w:rsidR="00F14506" w:rsidRPr="0061122A" w:rsidRDefault="00F14506" w:rsidP="00EB481F">
            <w:pPr>
              <w:rPr>
                <w:rFonts w:ascii="Arial" w:hAnsi="Arial" w:cs="Arial"/>
                <w:color w:val="004440"/>
                <w:lang w:val="en-GB"/>
              </w:rPr>
            </w:pPr>
            <w:r w:rsidRPr="0061122A">
              <w:rPr>
                <w:rFonts w:ascii="Arial" w:hAnsi="Arial" w:cs="Arial"/>
                <w:color w:val="004440"/>
                <w:lang w:val="en-GB"/>
              </w:rPr>
              <w:t>1</w:t>
            </w:r>
          </w:p>
        </w:tc>
        <w:tc>
          <w:tcPr>
            <w:tcW w:w="4035" w:type="dxa"/>
          </w:tcPr>
          <w:p w14:paraId="68F47045" w14:textId="722218FE" w:rsidR="00F14506" w:rsidRPr="0061122A" w:rsidRDefault="00F14506" w:rsidP="00EB481F">
            <w:pPr>
              <w:rPr>
                <w:rFonts w:ascii="Arial" w:hAnsi="Arial" w:cs="Arial"/>
                <w:color w:val="004440"/>
                <w:lang w:val="en-GB"/>
              </w:rPr>
            </w:pPr>
            <w:r w:rsidRPr="0061122A">
              <w:rPr>
                <w:rFonts w:ascii="Arial" w:hAnsi="Arial" w:cs="Arial"/>
                <w:color w:val="004440"/>
                <w:lang w:val="en-GB"/>
              </w:rPr>
              <w:t>4 hours</w:t>
            </w:r>
          </w:p>
        </w:tc>
      </w:tr>
      <w:tr w:rsidR="00CD572F" w:rsidRPr="00CD572F" w14:paraId="3E3308A6" w14:textId="77777777" w:rsidTr="00C40728">
        <w:tc>
          <w:tcPr>
            <w:tcW w:w="4022" w:type="dxa"/>
          </w:tcPr>
          <w:p w14:paraId="52D0B085" w14:textId="5B9452F2" w:rsidR="00F14506" w:rsidRPr="0061122A" w:rsidRDefault="00F14506" w:rsidP="00EB481F">
            <w:pPr>
              <w:rPr>
                <w:rFonts w:ascii="Arial" w:hAnsi="Arial" w:cs="Arial"/>
                <w:color w:val="004440"/>
                <w:lang w:val="en-GB"/>
              </w:rPr>
            </w:pPr>
            <w:r w:rsidRPr="0061122A">
              <w:rPr>
                <w:rFonts w:ascii="Arial" w:hAnsi="Arial" w:cs="Arial"/>
                <w:color w:val="004440"/>
                <w:lang w:val="en-GB"/>
              </w:rPr>
              <w:t>2</w:t>
            </w:r>
          </w:p>
        </w:tc>
        <w:tc>
          <w:tcPr>
            <w:tcW w:w="4035" w:type="dxa"/>
          </w:tcPr>
          <w:p w14:paraId="2B10CA71" w14:textId="5172268B" w:rsidR="00F14506" w:rsidRPr="0061122A" w:rsidRDefault="00F14506" w:rsidP="00EB481F">
            <w:pPr>
              <w:rPr>
                <w:rFonts w:ascii="Arial" w:hAnsi="Arial" w:cs="Arial"/>
                <w:color w:val="004440"/>
                <w:lang w:val="en-GB"/>
              </w:rPr>
            </w:pPr>
            <w:r w:rsidRPr="0061122A">
              <w:rPr>
                <w:rFonts w:ascii="Arial" w:hAnsi="Arial" w:cs="Arial"/>
                <w:color w:val="004440"/>
                <w:lang w:val="en-GB"/>
              </w:rPr>
              <w:t>48 hours</w:t>
            </w:r>
          </w:p>
        </w:tc>
      </w:tr>
      <w:tr w:rsidR="00CD572F" w:rsidRPr="00CD572F" w14:paraId="2D600564" w14:textId="77777777" w:rsidTr="00C40728">
        <w:tc>
          <w:tcPr>
            <w:tcW w:w="4022" w:type="dxa"/>
          </w:tcPr>
          <w:p w14:paraId="46DF999A" w14:textId="643F026D" w:rsidR="00F14506" w:rsidRPr="0061122A" w:rsidRDefault="00F14506" w:rsidP="00EB481F">
            <w:pPr>
              <w:rPr>
                <w:rFonts w:ascii="Arial" w:hAnsi="Arial" w:cs="Arial"/>
                <w:color w:val="004440"/>
                <w:lang w:val="en-GB"/>
              </w:rPr>
            </w:pPr>
            <w:r w:rsidRPr="0061122A">
              <w:rPr>
                <w:rFonts w:ascii="Arial" w:hAnsi="Arial" w:cs="Arial"/>
                <w:color w:val="004440"/>
                <w:lang w:val="en-GB"/>
              </w:rPr>
              <w:t>4</w:t>
            </w:r>
          </w:p>
        </w:tc>
        <w:tc>
          <w:tcPr>
            <w:tcW w:w="4035" w:type="dxa"/>
          </w:tcPr>
          <w:p w14:paraId="0B1485DC" w14:textId="144D5647" w:rsidR="00F14506" w:rsidRPr="0061122A" w:rsidRDefault="0063579A" w:rsidP="00EB481F">
            <w:pPr>
              <w:rPr>
                <w:rFonts w:ascii="Arial" w:hAnsi="Arial" w:cs="Arial"/>
                <w:color w:val="004440"/>
                <w:lang w:val="en-GB"/>
              </w:rPr>
            </w:pPr>
            <w:r w:rsidRPr="0061122A">
              <w:rPr>
                <w:rFonts w:ascii="Arial" w:hAnsi="Arial" w:cs="Arial"/>
                <w:color w:val="004440"/>
                <w:lang w:val="en-GB"/>
              </w:rPr>
              <w:t>5 working days</w:t>
            </w:r>
          </w:p>
        </w:tc>
      </w:tr>
    </w:tbl>
    <w:p w14:paraId="3E83D2DF" w14:textId="44A2DC51" w:rsidR="00BA6CD1" w:rsidRPr="0061122A" w:rsidRDefault="00C40728" w:rsidP="00EB481F">
      <w:pPr>
        <w:ind w:left="1003"/>
        <w:rPr>
          <w:rFonts w:ascii="Arial" w:hAnsi="Arial" w:cs="Arial"/>
          <w:i/>
          <w:iCs/>
          <w:color w:val="004440"/>
          <w:sz w:val="16"/>
          <w:szCs w:val="16"/>
          <w:lang w:val="en-GB"/>
        </w:rPr>
      </w:pPr>
      <w:r w:rsidRPr="0061122A">
        <w:rPr>
          <w:rFonts w:ascii="Arial" w:hAnsi="Arial" w:cs="Arial"/>
          <w:i/>
          <w:iCs/>
          <w:color w:val="004440"/>
          <w:sz w:val="16"/>
          <w:szCs w:val="16"/>
          <w:lang w:val="en-GB"/>
        </w:rPr>
        <w:t xml:space="preserve">  *Priority 3 incidents are only used for B2B customers.</w:t>
      </w:r>
    </w:p>
    <w:p w14:paraId="7DFB522E" w14:textId="6934EEB7" w:rsidR="0063579A" w:rsidRPr="0061122A" w:rsidRDefault="0063579A" w:rsidP="00370256">
      <w:pPr>
        <w:rPr>
          <w:rFonts w:ascii="Arial" w:hAnsi="Arial" w:cs="Arial"/>
          <w:i/>
          <w:iCs/>
          <w:color w:val="004440"/>
          <w:lang w:val="en-GB"/>
        </w:rPr>
      </w:pPr>
      <w:r w:rsidRPr="0061122A">
        <w:rPr>
          <w:rFonts w:ascii="Arial" w:hAnsi="Arial" w:cs="Arial"/>
          <w:i/>
          <w:iCs/>
          <w:color w:val="004440"/>
          <w:lang w:val="en-GB"/>
        </w:rPr>
        <w:tab/>
      </w:r>
    </w:p>
    <w:p w14:paraId="3C6CD91E" w14:textId="186B0FEA" w:rsidR="00D4574C" w:rsidRPr="0061122A" w:rsidRDefault="00D4574C">
      <w:pPr>
        <w:rPr>
          <w:rFonts w:ascii="Arial" w:hAnsi="Arial" w:cs="Arial"/>
          <w:color w:val="004440"/>
          <w:lang w:val="en-US"/>
        </w:rPr>
      </w:pPr>
      <w:r w:rsidRPr="0061122A">
        <w:rPr>
          <w:rFonts w:ascii="Arial" w:hAnsi="Arial" w:cs="Arial"/>
          <w:color w:val="004440"/>
          <w:lang w:val="en-US"/>
        </w:rPr>
        <w:br w:type="page"/>
      </w:r>
    </w:p>
    <w:p w14:paraId="5E4E3DB3" w14:textId="77777777" w:rsidR="003B685E" w:rsidRPr="0061122A" w:rsidRDefault="003B685E" w:rsidP="003B685E">
      <w:pPr>
        <w:rPr>
          <w:rFonts w:ascii="Arial" w:hAnsi="Arial" w:cs="Arial"/>
          <w:color w:val="004440"/>
          <w:lang w:val="en-US"/>
        </w:rPr>
      </w:pPr>
    </w:p>
    <w:tbl>
      <w:tblPr>
        <w:tblW w:w="8077" w:type="dxa"/>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CellMar>
          <w:left w:w="0" w:type="dxa"/>
          <w:right w:w="0" w:type="dxa"/>
        </w:tblCellMar>
        <w:tblLook w:val="04A0" w:firstRow="1" w:lastRow="0" w:firstColumn="1" w:lastColumn="0" w:noHBand="0" w:noVBand="1"/>
      </w:tblPr>
      <w:tblGrid>
        <w:gridCol w:w="992"/>
        <w:gridCol w:w="7085"/>
      </w:tblGrid>
      <w:tr w:rsidR="00CD572F" w:rsidRPr="00CD572F" w14:paraId="2CFDB3B6" w14:textId="77777777" w:rsidTr="00751ADD">
        <w:trPr>
          <w:tblHeader/>
        </w:trPr>
        <w:tc>
          <w:tcPr>
            <w:tcW w:w="992" w:type="dxa"/>
            <w:shd w:val="clear" w:color="auto" w:fill="auto"/>
            <w:tcMar>
              <w:top w:w="0" w:type="dxa"/>
              <w:left w:w="101" w:type="dxa"/>
              <w:bottom w:w="0" w:type="dxa"/>
              <w:right w:w="101" w:type="dxa"/>
            </w:tcMar>
            <w:hideMark/>
          </w:tcPr>
          <w:p w14:paraId="36D21623" w14:textId="77777777" w:rsidR="003B685E" w:rsidRPr="0061122A" w:rsidRDefault="003B685E">
            <w:pPr>
              <w:rPr>
                <w:rFonts w:ascii="Arial" w:hAnsi="Arial" w:cs="Arial"/>
                <w:color w:val="004440"/>
                <w:lang w:val="en-GB" w:eastAsia="nl-BE"/>
              </w:rPr>
            </w:pPr>
            <w:r w:rsidRPr="0061122A">
              <w:rPr>
                <w:rFonts w:ascii="Arial" w:hAnsi="Arial" w:cs="Arial"/>
                <w:b/>
                <w:bCs/>
                <w:i/>
                <w:iCs/>
                <w:color w:val="004440"/>
                <w:lang w:val="en-GB" w:eastAsia="nl-BE"/>
              </w:rPr>
              <w:t>Priority</w:t>
            </w:r>
          </w:p>
        </w:tc>
        <w:tc>
          <w:tcPr>
            <w:tcW w:w="7085" w:type="dxa"/>
            <w:shd w:val="clear" w:color="auto" w:fill="auto"/>
            <w:tcMar>
              <w:top w:w="0" w:type="dxa"/>
              <w:left w:w="101" w:type="dxa"/>
              <w:bottom w:w="0" w:type="dxa"/>
              <w:right w:w="101" w:type="dxa"/>
            </w:tcMar>
            <w:hideMark/>
          </w:tcPr>
          <w:p w14:paraId="34A80612" w14:textId="77777777" w:rsidR="003B685E" w:rsidRPr="0061122A" w:rsidRDefault="003B685E">
            <w:pPr>
              <w:rPr>
                <w:rFonts w:ascii="Arial" w:hAnsi="Arial" w:cs="Arial"/>
                <w:color w:val="004440"/>
                <w:lang w:val="en-GB" w:eastAsia="nl-BE"/>
              </w:rPr>
            </w:pPr>
            <w:r w:rsidRPr="0061122A">
              <w:rPr>
                <w:rFonts w:ascii="Arial" w:hAnsi="Arial" w:cs="Arial"/>
                <w:b/>
                <w:bCs/>
                <w:i/>
                <w:iCs/>
                <w:color w:val="004440"/>
                <w:lang w:val="en-GB" w:eastAsia="nl-BE"/>
              </w:rPr>
              <w:t>Description</w:t>
            </w:r>
          </w:p>
        </w:tc>
      </w:tr>
      <w:tr w:rsidR="00CD572F" w:rsidRPr="00CD572F" w14:paraId="0E3CFDB7" w14:textId="77777777" w:rsidTr="00751ADD">
        <w:trPr>
          <w:trHeight w:val="1086"/>
        </w:trPr>
        <w:tc>
          <w:tcPr>
            <w:tcW w:w="992" w:type="dxa"/>
            <w:shd w:val="clear" w:color="auto" w:fill="FFFFFF"/>
            <w:tcMar>
              <w:top w:w="0" w:type="dxa"/>
              <w:left w:w="101" w:type="dxa"/>
              <w:bottom w:w="0" w:type="dxa"/>
              <w:right w:w="101" w:type="dxa"/>
            </w:tcMar>
            <w:hideMark/>
          </w:tcPr>
          <w:p w14:paraId="1BE4186C" w14:textId="77777777" w:rsidR="003B685E" w:rsidRPr="0061122A" w:rsidRDefault="003B685E">
            <w:pPr>
              <w:rPr>
                <w:rFonts w:ascii="Arial" w:hAnsi="Arial" w:cs="Arial"/>
                <w:color w:val="004440"/>
                <w:sz w:val="18"/>
                <w:szCs w:val="18"/>
                <w:lang w:val="en-GB" w:eastAsia="nl-BE"/>
              </w:rPr>
            </w:pPr>
            <w:r w:rsidRPr="0061122A">
              <w:rPr>
                <w:rFonts w:ascii="Arial" w:hAnsi="Arial" w:cs="Arial"/>
                <w:i/>
                <w:iCs/>
                <w:color w:val="004440"/>
                <w:sz w:val="18"/>
                <w:szCs w:val="18"/>
                <w:lang w:val="en-GB" w:eastAsia="nl-BE"/>
              </w:rPr>
              <w:t>Priority 1</w:t>
            </w:r>
          </w:p>
        </w:tc>
        <w:tc>
          <w:tcPr>
            <w:tcW w:w="7085" w:type="dxa"/>
            <w:shd w:val="clear" w:color="auto" w:fill="FFFFFF"/>
            <w:tcMar>
              <w:top w:w="0" w:type="dxa"/>
              <w:left w:w="101" w:type="dxa"/>
              <w:bottom w:w="0" w:type="dxa"/>
              <w:right w:w="101" w:type="dxa"/>
            </w:tcMar>
            <w:hideMark/>
          </w:tcPr>
          <w:p w14:paraId="1889AFC5" w14:textId="77777777" w:rsidR="003B685E" w:rsidRPr="00BB0094" w:rsidRDefault="003B685E" w:rsidP="003B685E">
            <w:pPr>
              <w:numPr>
                <w:ilvl w:val="0"/>
                <w:numId w:val="78"/>
              </w:numPr>
              <w:spacing w:before="100" w:beforeAutospacing="1" w:after="100" w:afterAutospacing="1"/>
              <w:ind w:left="206"/>
              <w:rPr>
                <w:rFonts w:ascii="Arial" w:hAnsi="Arial" w:cs="Arial"/>
                <w:color w:val="004440"/>
                <w:sz w:val="18"/>
                <w:szCs w:val="18"/>
                <w:lang w:val="en-GB" w:eastAsia="nl-BE"/>
              </w:rPr>
            </w:pPr>
            <w:r w:rsidRPr="00BB0094">
              <w:rPr>
                <w:rFonts w:ascii="Arial" w:hAnsi="Arial" w:cs="Arial"/>
                <w:color w:val="004440"/>
                <w:sz w:val="18"/>
                <w:szCs w:val="18"/>
                <w:lang w:val="en-GB" w:eastAsia="nl-BE"/>
              </w:rPr>
              <w:t>Major outage &amp; Critical outage</w:t>
            </w:r>
          </w:p>
          <w:p w14:paraId="7528C572" w14:textId="1E576CA3" w:rsidR="003B685E" w:rsidRPr="00BB0094" w:rsidRDefault="003B685E" w:rsidP="003B685E">
            <w:pPr>
              <w:numPr>
                <w:ilvl w:val="0"/>
                <w:numId w:val="78"/>
              </w:numPr>
              <w:spacing w:before="100" w:beforeAutospacing="1" w:after="100" w:afterAutospacing="1"/>
              <w:ind w:left="206"/>
              <w:rPr>
                <w:rFonts w:ascii="Arial" w:hAnsi="Arial" w:cs="Arial"/>
                <w:color w:val="004440"/>
                <w:sz w:val="18"/>
                <w:szCs w:val="18"/>
                <w:lang w:val="en-GB" w:eastAsia="nl-BE"/>
              </w:rPr>
            </w:pPr>
            <w:r w:rsidRPr="00BB0094">
              <w:rPr>
                <w:rFonts w:ascii="Arial" w:hAnsi="Arial" w:cs="Arial"/>
                <w:color w:val="004440"/>
                <w:sz w:val="18"/>
                <w:szCs w:val="18"/>
                <w:lang w:val="en-GB" w:eastAsia="nl-BE"/>
              </w:rPr>
              <w:t xml:space="preserve">Significant impact on </w:t>
            </w:r>
            <w:del w:id="183" w:author="Author">
              <w:r w:rsidRPr="008E491E" w:rsidDel="00CC2407">
                <w:rPr>
                  <w:rFonts w:ascii="Arial" w:hAnsi="Arial" w:cs="Arial"/>
                  <w:color w:val="004440"/>
                  <w:sz w:val="18"/>
                  <w:szCs w:val="18"/>
                  <w:lang w:val="en-GB" w:eastAsia="nl-BE"/>
                </w:rPr>
                <w:delText>Telenet</w:delText>
              </w:r>
              <w:r w:rsidRPr="00BB0094" w:rsidDel="00CC2407">
                <w:rPr>
                  <w:rFonts w:ascii="Arial" w:hAnsi="Arial" w:cs="Arial"/>
                  <w:color w:val="004440"/>
                  <w:sz w:val="18"/>
                  <w:szCs w:val="18"/>
                  <w:lang w:val="en-GB" w:eastAsia="nl-BE"/>
                </w:rPr>
                <w:delText xml:space="preserve"> </w:delText>
              </w:r>
            </w:del>
            <w:r w:rsidRPr="00BB0094">
              <w:rPr>
                <w:rFonts w:ascii="Arial" w:hAnsi="Arial" w:cs="Arial"/>
                <w:color w:val="004440"/>
                <w:sz w:val="18"/>
                <w:szCs w:val="18"/>
                <w:lang w:val="en-GB" w:eastAsia="nl-BE"/>
              </w:rPr>
              <w:t xml:space="preserve">clients (business/residential/wholesale) </w:t>
            </w:r>
            <w:del w:id="184" w:author="Author">
              <w:r w:rsidRPr="00BB0094" w:rsidDel="00CC2407">
                <w:rPr>
                  <w:rFonts w:ascii="Arial" w:hAnsi="Arial" w:cs="Arial"/>
                  <w:color w:val="004440"/>
                  <w:sz w:val="18"/>
                  <w:szCs w:val="18"/>
                  <w:lang w:val="en-GB" w:eastAsia="nl-BE"/>
                </w:rPr>
                <w:delText xml:space="preserve">or </w:delText>
              </w:r>
              <w:r w:rsidRPr="008E491E" w:rsidDel="00CC2407">
                <w:rPr>
                  <w:rFonts w:ascii="Arial" w:hAnsi="Arial" w:cs="Arial"/>
                  <w:color w:val="004440"/>
                  <w:sz w:val="18"/>
                  <w:szCs w:val="18"/>
                  <w:lang w:val="en-GB" w:eastAsia="nl-BE"/>
                </w:rPr>
                <w:delText>Telenet</w:delText>
              </w:r>
              <w:r w:rsidRPr="00BB0094" w:rsidDel="00CC2407">
                <w:rPr>
                  <w:rFonts w:ascii="Arial" w:hAnsi="Arial" w:cs="Arial"/>
                  <w:color w:val="004440"/>
                  <w:sz w:val="18"/>
                  <w:szCs w:val="18"/>
                  <w:lang w:val="en-GB" w:eastAsia="nl-BE"/>
                </w:rPr>
                <w:delText xml:space="preserve"> employees</w:delText>
              </w:r>
            </w:del>
          </w:p>
          <w:p w14:paraId="382B9F0D" w14:textId="77777777" w:rsidR="003B685E" w:rsidRPr="00BB0094" w:rsidRDefault="003B685E" w:rsidP="003B685E">
            <w:pPr>
              <w:numPr>
                <w:ilvl w:val="0"/>
                <w:numId w:val="78"/>
              </w:numPr>
              <w:spacing w:before="100" w:beforeAutospacing="1" w:after="100" w:afterAutospacing="1"/>
              <w:ind w:left="206"/>
              <w:rPr>
                <w:rFonts w:ascii="Arial" w:hAnsi="Arial" w:cs="Arial"/>
                <w:color w:val="004440"/>
                <w:sz w:val="18"/>
                <w:szCs w:val="18"/>
                <w:lang w:val="en-GB" w:eastAsia="nl-BE"/>
              </w:rPr>
            </w:pPr>
            <w:r w:rsidRPr="00BB0094">
              <w:rPr>
                <w:rFonts w:ascii="Arial" w:hAnsi="Arial" w:cs="Arial"/>
                <w:color w:val="004440"/>
                <w:sz w:val="18"/>
                <w:szCs w:val="18"/>
                <w:lang w:val="en-GB" w:eastAsia="nl-BE"/>
              </w:rPr>
              <w:t>Unavailability of one critical service</w:t>
            </w:r>
          </w:p>
          <w:p w14:paraId="7C817A47" w14:textId="77777777" w:rsidR="003B685E" w:rsidRPr="00BB0094" w:rsidRDefault="003B685E" w:rsidP="003B685E">
            <w:pPr>
              <w:numPr>
                <w:ilvl w:val="0"/>
                <w:numId w:val="78"/>
              </w:numPr>
              <w:spacing w:before="100" w:beforeAutospacing="1" w:after="100" w:afterAutospacing="1"/>
              <w:ind w:left="206"/>
              <w:rPr>
                <w:rFonts w:ascii="Arial" w:hAnsi="Arial" w:cs="Arial"/>
                <w:color w:val="004440"/>
                <w:sz w:val="18"/>
                <w:szCs w:val="18"/>
                <w:lang w:val="en-GB" w:eastAsia="nl-BE"/>
              </w:rPr>
            </w:pPr>
            <w:r w:rsidRPr="00BB0094">
              <w:rPr>
                <w:rFonts w:ascii="Arial" w:hAnsi="Arial" w:cs="Arial"/>
                <w:color w:val="004440"/>
                <w:sz w:val="18"/>
                <w:szCs w:val="18"/>
                <w:lang w:val="en-GB" w:eastAsia="nl-BE"/>
              </w:rPr>
              <w:t>Escalations towards and/or from duty management</w:t>
            </w:r>
          </w:p>
        </w:tc>
      </w:tr>
      <w:tr w:rsidR="00CD572F" w:rsidRPr="00CD572F" w14:paraId="1C1D3090" w14:textId="77777777" w:rsidTr="00751ADD">
        <w:trPr>
          <w:trHeight w:val="600"/>
        </w:trPr>
        <w:tc>
          <w:tcPr>
            <w:tcW w:w="992" w:type="dxa"/>
            <w:shd w:val="clear" w:color="auto" w:fill="FFFFFF"/>
            <w:tcMar>
              <w:top w:w="0" w:type="dxa"/>
              <w:left w:w="101" w:type="dxa"/>
              <w:bottom w:w="0" w:type="dxa"/>
              <w:right w:w="101" w:type="dxa"/>
            </w:tcMar>
            <w:hideMark/>
          </w:tcPr>
          <w:p w14:paraId="54DE1C23" w14:textId="77777777" w:rsidR="003B685E" w:rsidRPr="0061122A" w:rsidRDefault="003B685E">
            <w:pPr>
              <w:rPr>
                <w:rFonts w:ascii="Arial" w:hAnsi="Arial" w:cs="Arial"/>
                <w:color w:val="004440"/>
                <w:sz w:val="18"/>
                <w:szCs w:val="18"/>
                <w:lang w:val="en-GB" w:eastAsia="nl-BE"/>
              </w:rPr>
            </w:pPr>
            <w:r w:rsidRPr="0061122A">
              <w:rPr>
                <w:rFonts w:ascii="Arial" w:hAnsi="Arial" w:cs="Arial"/>
                <w:i/>
                <w:iCs/>
                <w:color w:val="004440"/>
                <w:sz w:val="18"/>
                <w:szCs w:val="18"/>
                <w:lang w:val="en-GB" w:eastAsia="nl-BE"/>
              </w:rPr>
              <w:t>Priority 2</w:t>
            </w:r>
          </w:p>
        </w:tc>
        <w:tc>
          <w:tcPr>
            <w:tcW w:w="7085" w:type="dxa"/>
            <w:shd w:val="clear" w:color="auto" w:fill="FFFFFF"/>
            <w:tcMar>
              <w:top w:w="0" w:type="dxa"/>
              <w:left w:w="101" w:type="dxa"/>
              <w:bottom w:w="0" w:type="dxa"/>
              <w:right w:w="101" w:type="dxa"/>
            </w:tcMar>
            <w:hideMark/>
          </w:tcPr>
          <w:p w14:paraId="67EA4F91" w14:textId="77777777" w:rsidR="003B685E" w:rsidRPr="00BB0094" w:rsidRDefault="003B685E" w:rsidP="003B685E">
            <w:pPr>
              <w:numPr>
                <w:ilvl w:val="0"/>
                <w:numId w:val="79"/>
              </w:numPr>
              <w:spacing w:before="100" w:beforeAutospacing="1" w:after="100" w:afterAutospacing="1"/>
              <w:ind w:left="206"/>
              <w:rPr>
                <w:rFonts w:ascii="Arial" w:hAnsi="Arial" w:cs="Arial"/>
                <w:color w:val="004440"/>
                <w:sz w:val="18"/>
                <w:szCs w:val="18"/>
                <w:lang w:val="en-GB" w:eastAsia="nl-BE"/>
              </w:rPr>
            </w:pPr>
            <w:r w:rsidRPr="00BB0094">
              <w:rPr>
                <w:rFonts w:ascii="Arial" w:hAnsi="Arial" w:cs="Arial"/>
                <w:color w:val="004440"/>
                <w:sz w:val="18"/>
                <w:szCs w:val="18"/>
                <w:lang w:val="en-GB" w:eastAsia="nl-BE"/>
              </w:rPr>
              <w:t>Loss of redundancy</w:t>
            </w:r>
          </w:p>
          <w:p w14:paraId="22FB5A40" w14:textId="77777777" w:rsidR="003B685E" w:rsidRPr="00BB0094" w:rsidRDefault="003B685E" w:rsidP="003B685E">
            <w:pPr>
              <w:numPr>
                <w:ilvl w:val="0"/>
                <w:numId w:val="79"/>
              </w:numPr>
              <w:spacing w:before="100" w:beforeAutospacing="1" w:after="100" w:afterAutospacing="1"/>
              <w:ind w:left="206"/>
              <w:rPr>
                <w:rFonts w:ascii="Arial" w:hAnsi="Arial" w:cs="Arial"/>
                <w:color w:val="004440"/>
                <w:sz w:val="18"/>
                <w:szCs w:val="18"/>
                <w:lang w:val="en-GB" w:eastAsia="nl-BE"/>
              </w:rPr>
            </w:pPr>
            <w:r w:rsidRPr="00BB0094">
              <w:rPr>
                <w:rFonts w:ascii="Arial" w:hAnsi="Arial" w:cs="Arial"/>
                <w:color w:val="004440"/>
                <w:sz w:val="18"/>
                <w:szCs w:val="18"/>
                <w:lang w:val="en-GB" w:eastAsia="nl-BE"/>
              </w:rPr>
              <w:t>High inflow of customer complaints not meeting priority 1 criteria.</w:t>
            </w:r>
          </w:p>
          <w:p w14:paraId="1FC2044C" w14:textId="1CD32E8D" w:rsidR="003B685E" w:rsidRPr="00BB0094" w:rsidRDefault="003B685E" w:rsidP="003B685E">
            <w:pPr>
              <w:numPr>
                <w:ilvl w:val="0"/>
                <w:numId w:val="79"/>
              </w:numPr>
              <w:spacing w:before="100" w:beforeAutospacing="1" w:after="100" w:afterAutospacing="1"/>
              <w:ind w:left="206"/>
              <w:rPr>
                <w:rFonts w:ascii="Arial" w:hAnsi="Arial" w:cs="Arial"/>
                <w:color w:val="004440"/>
                <w:sz w:val="18"/>
                <w:szCs w:val="18"/>
                <w:lang w:val="en-GB" w:eastAsia="nl-BE"/>
              </w:rPr>
            </w:pPr>
            <w:r w:rsidRPr="00BB0094">
              <w:rPr>
                <w:rFonts w:ascii="Arial" w:hAnsi="Arial" w:cs="Arial"/>
                <w:color w:val="004440"/>
                <w:sz w:val="18"/>
                <w:szCs w:val="18"/>
                <w:lang w:val="en-GB" w:eastAsia="nl-BE"/>
              </w:rPr>
              <w:t xml:space="preserve">High impact on </w:t>
            </w:r>
            <w:del w:id="185" w:author="Author">
              <w:r w:rsidRPr="008E491E" w:rsidDel="00CC2407">
                <w:rPr>
                  <w:rFonts w:ascii="Arial" w:hAnsi="Arial" w:cs="Arial"/>
                  <w:color w:val="004440"/>
                  <w:sz w:val="18"/>
                  <w:szCs w:val="18"/>
                  <w:lang w:val="en-GB" w:eastAsia="nl-BE"/>
                </w:rPr>
                <w:delText>Telenet</w:delText>
              </w:r>
              <w:r w:rsidRPr="00BB0094" w:rsidDel="00CC2407">
                <w:rPr>
                  <w:rFonts w:ascii="Arial" w:hAnsi="Arial" w:cs="Arial"/>
                  <w:color w:val="004440"/>
                  <w:sz w:val="18"/>
                  <w:szCs w:val="18"/>
                  <w:lang w:val="en-GB" w:eastAsia="nl-BE"/>
                </w:rPr>
                <w:delText xml:space="preserve"> </w:delText>
              </w:r>
            </w:del>
            <w:r w:rsidRPr="00BB0094">
              <w:rPr>
                <w:rFonts w:ascii="Arial" w:hAnsi="Arial" w:cs="Arial"/>
                <w:color w:val="004440"/>
                <w:sz w:val="18"/>
                <w:szCs w:val="18"/>
                <w:lang w:val="en-GB" w:eastAsia="nl-BE"/>
              </w:rPr>
              <w:t xml:space="preserve">clients not meeting the priority 1 </w:t>
            </w:r>
            <w:proofErr w:type="gramStart"/>
            <w:r w:rsidRPr="00BB0094">
              <w:rPr>
                <w:rFonts w:ascii="Arial" w:hAnsi="Arial" w:cs="Arial"/>
                <w:color w:val="004440"/>
                <w:sz w:val="18"/>
                <w:szCs w:val="18"/>
                <w:lang w:val="en-GB" w:eastAsia="nl-BE"/>
              </w:rPr>
              <w:t>criteria</w:t>
            </w:r>
            <w:proofErr w:type="gramEnd"/>
          </w:p>
          <w:p w14:paraId="712B902D" w14:textId="77777777" w:rsidR="003B685E" w:rsidRPr="00BB0094" w:rsidRDefault="003B685E" w:rsidP="003B685E">
            <w:pPr>
              <w:numPr>
                <w:ilvl w:val="0"/>
                <w:numId w:val="79"/>
              </w:numPr>
              <w:spacing w:before="100" w:beforeAutospacing="1" w:after="100" w:afterAutospacing="1"/>
              <w:ind w:left="206"/>
              <w:rPr>
                <w:rFonts w:ascii="Arial" w:hAnsi="Arial" w:cs="Arial"/>
                <w:color w:val="004440"/>
                <w:sz w:val="18"/>
                <w:szCs w:val="18"/>
                <w:lang w:val="en-GB" w:eastAsia="nl-BE"/>
              </w:rPr>
            </w:pPr>
            <w:r w:rsidRPr="00BB0094">
              <w:rPr>
                <w:rFonts w:ascii="Arial" w:hAnsi="Arial" w:cs="Arial"/>
                <w:color w:val="004440"/>
                <w:sz w:val="18"/>
                <w:szCs w:val="18"/>
                <w:lang w:val="en-GB" w:eastAsia="nl-BE"/>
              </w:rPr>
              <w:t>Frequent recurring temporary outage of a service</w:t>
            </w:r>
          </w:p>
          <w:p w14:paraId="2F4713DF" w14:textId="77777777" w:rsidR="003B685E" w:rsidRPr="00BB0094" w:rsidRDefault="003B685E" w:rsidP="003B685E">
            <w:pPr>
              <w:numPr>
                <w:ilvl w:val="0"/>
                <w:numId w:val="79"/>
              </w:numPr>
              <w:spacing w:before="100" w:beforeAutospacing="1" w:after="100" w:afterAutospacing="1"/>
              <w:ind w:left="206"/>
              <w:rPr>
                <w:rFonts w:ascii="Arial" w:hAnsi="Arial" w:cs="Arial"/>
                <w:color w:val="004440"/>
                <w:sz w:val="18"/>
                <w:szCs w:val="18"/>
                <w:lang w:val="en-GB" w:eastAsia="nl-BE"/>
              </w:rPr>
            </w:pPr>
            <w:r w:rsidRPr="00BB0094">
              <w:rPr>
                <w:rFonts w:ascii="Arial" w:hAnsi="Arial" w:cs="Arial"/>
                <w:color w:val="004440"/>
                <w:sz w:val="18"/>
                <w:szCs w:val="18"/>
                <w:lang w:val="en-GB" w:eastAsia="nl-BE"/>
              </w:rPr>
              <w:t>Measurements indicating serious degradation or failures of critical components</w:t>
            </w:r>
          </w:p>
          <w:p w14:paraId="54D21FDC" w14:textId="77777777" w:rsidR="003B685E" w:rsidRPr="00BB0094" w:rsidRDefault="003B685E" w:rsidP="003B685E">
            <w:pPr>
              <w:numPr>
                <w:ilvl w:val="0"/>
                <w:numId w:val="79"/>
              </w:numPr>
              <w:spacing w:before="100" w:beforeAutospacing="1" w:after="100" w:afterAutospacing="1"/>
              <w:ind w:left="206"/>
              <w:rPr>
                <w:rFonts w:ascii="Arial" w:hAnsi="Arial" w:cs="Arial"/>
                <w:color w:val="004440"/>
                <w:sz w:val="18"/>
                <w:szCs w:val="18"/>
                <w:lang w:val="en-GB" w:eastAsia="nl-BE"/>
              </w:rPr>
            </w:pPr>
            <w:r w:rsidRPr="00BB0094">
              <w:rPr>
                <w:rFonts w:ascii="Arial" w:hAnsi="Arial" w:cs="Arial"/>
                <w:color w:val="004440"/>
                <w:sz w:val="18"/>
                <w:szCs w:val="18"/>
                <w:lang w:val="en-GB" w:eastAsia="nl-BE"/>
              </w:rPr>
              <w:t>Monitoring is down or unmanageable for a SOC</w:t>
            </w:r>
          </w:p>
        </w:tc>
      </w:tr>
      <w:tr w:rsidR="00CD572F" w:rsidRPr="00CD572F" w14:paraId="4E35D72D" w14:textId="77777777" w:rsidTr="00751ADD">
        <w:trPr>
          <w:trHeight w:val="433"/>
        </w:trPr>
        <w:tc>
          <w:tcPr>
            <w:tcW w:w="992" w:type="dxa"/>
            <w:shd w:val="clear" w:color="auto" w:fill="FFFFFF"/>
            <w:tcMar>
              <w:top w:w="0" w:type="dxa"/>
              <w:left w:w="101" w:type="dxa"/>
              <w:bottom w:w="0" w:type="dxa"/>
              <w:right w:w="101" w:type="dxa"/>
            </w:tcMar>
            <w:hideMark/>
          </w:tcPr>
          <w:p w14:paraId="4B4737B1" w14:textId="77777777" w:rsidR="003B685E" w:rsidRPr="0061122A" w:rsidRDefault="003B685E">
            <w:pPr>
              <w:rPr>
                <w:rFonts w:ascii="Arial" w:hAnsi="Arial" w:cs="Arial"/>
                <w:color w:val="004440"/>
                <w:sz w:val="18"/>
                <w:szCs w:val="18"/>
                <w:lang w:val="en-GB" w:eastAsia="nl-BE"/>
              </w:rPr>
            </w:pPr>
            <w:r w:rsidRPr="0061122A">
              <w:rPr>
                <w:rFonts w:ascii="Arial" w:hAnsi="Arial" w:cs="Arial"/>
                <w:i/>
                <w:iCs/>
                <w:color w:val="004440"/>
                <w:sz w:val="18"/>
                <w:szCs w:val="18"/>
                <w:lang w:val="en-GB" w:eastAsia="nl-BE"/>
              </w:rPr>
              <w:t>Priority 4</w:t>
            </w:r>
          </w:p>
        </w:tc>
        <w:tc>
          <w:tcPr>
            <w:tcW w:w="7085" w:type="dxa"/>
            <w:shd w:val="clear" w:color="auto" w:fill="FFFFFF"/>
            <w:tcMar>
              <w:top w:w="0" w:type="dxa"/>
              <w:left w:w="101" w:type="dxa"/>
              <w:bottom w:w="0" w:type="dxa"/>
              <w:right w:w="101" w:type="dxa"/>
            </w:tcMar>
            <w:hideMark/>
          </w:tcPr>
          <w:p w14:paraId="0630627D" w14:textId="77777777" w:rsidR="003B685E" w:rsidRPr="0061122A" w:rsidRDefault="003B685E" w:rsidP="003B685E">
            <w:pPr>
              <w:numPr>
                <w:ilvl w:val="0"/>
                <w:numId w:val="81"/>
              </w:numPr>
              <w:spacing w:before="100" w:beforeAutospacing="1" w:after="100" w:afterAutospacing="1"/>
              <w:ind w:left="206"/>
              <w:rPr>
                <w:rFonts w:ascii="Arial" w:hAnsi="Arial" w:cs="Arial"/>
                <w:color w:val="004440"/>
                <w:sz w:val="18"/>
                <w:szCs w:val="18"/>
                <w:lang w:val="en-GB" w:eastAsia="nl-BE"/>
              </w:rPr>
            </w:pPr>
            <w:r w:rsidRPr="0061122A">
              <w:rPr>
                <w:rFonts w:ascii="Arial" w:hAnsi="Arial" w:cs="Arial"/>
                <w:color w:val="004440"/>
                <w:sz w:val="18"/>
                <w:szCs w:val="18"/>
                <w:lang w:val="en-GB" w:eastAsia="nl-BE"/>
              </w:rPr>
              <w:t>A single customer impacted</w:t>
            </w:r>
          </w:p>
          <w:p w14:paraId="093EF914" w14:textId="77777777" w:rsidR="003B685E" w:rsidRPr="0061122A" w:rsidRDefault="003B685E" w:rsidP="003B685E">
            <w:pPr>
              <w:numPr>
                <w:ilvl w:val="0"/>
                <w:numId w:val="81"/>
              </w:numPr>
              <w:spacing w:before="100" w:beforeAutospacing="1" w:after="100" w:afterAutospacing="1"/>
              <w:ind w:left="206"/>
              <w:rPr>
                <w:rFonts w:ascii="Arial" w:hAnsi="Arial" w:cs="Arial"/>
                <w:color w:val="004440"/>
                <w:sz w:val="18"/>
                <w:szCs w:val="18"/>
                <w:lang w:val="en-GB" w:eastAsia="nl-BE"/>
              </w:rPr>
            </w:pPr>
            <w:r w:rsidRPr="0061122A">
              <w:rPr>
                <w:rFonts w:ascii="Arial" w:hAnsi="Arial" w:cs="Arial"/>
                <w:color w:val="004440"/>
                <w:sz w:val="18"/>
                <w:szCs w:val="18"/>
                <w:lang w:val="en-GB" w:eastAsia="nl-BE"/>
              </w:rPr>
              <w:t>Incidents that do not have any (potential) impact on customer service</w:t>
            </w:r>
          </w:p>
          <w:p w14:paraId="4FE6396C" w14:textId="77777777" w:rsidR="003B685E" w:rsidRPr="0061122A" w:rsidRDefault="003B685E" w:rsidP="003B685E">
            <w:pPr>
              <w:numPr>
                <w:ilvl w:val="0"/>
                <w:numId w:val="81"/>
              </w:numPr>
              <w:spacing w:before="100" w:beforeAutospacing="1" w:after="100" w:afterAutospacing="1"/>
              <w:ind w:left="206"/>
              <w:rPr>
                <w:rFonts w:ascii="Arial" w:hAnsi="Arial" w:cs="Arial"/>
                <w:color w:val="004440"/>
                <w:sz w:val="18"/>
                <w:szCs w:val="18"/>
                <w:lang w:val="en-GB" w:eastAsia="nl-BE"/>
              </w:rPr>
            </w:pPr>
            <w:r w:rsidRPr="0061122A">
              <w:rPr>
                <w:rFonts w:ascii="Arial" w:hAnsi="Arial" w:cs="Arial"/>
                <w:color w:val="004440"/>
                <w:sz w:val="18"/>
                <w:szCs w:val="18"/>
                <w:lang w:val="en-GB" w:eastAsia="nl-BE"/>
              </w:rPr>
              <w:t>Isolated incidents</w:t>
            </w:r>
          </w:p>
        </w:tc>
      </w:tr>
    </w:tbl>
    <w:p w14:paraId="738E8ACB" w14:textId="3E6F94D8" w:rsidR="00B34903" w:rsidRPr="0061122A" w:rsidRDefault="00B34903" w:rsidP="0063579A">
      <w:pPr>
        <w:rPr>
          <w:rFonts w:ascii="Arial" w:hAnsi="Arial" w:cs="Arial"/>
          <w:i/>
          <w:iCs/>
          <w:color w:val="004440"/>
          <w:lang w:val="en-US"/>
        </w:rPr>
      </w:pPr>
    </w:p>
    <w:p w14:paraId="0D7E5816" w14:textId="3D6BCB0A" w:rsidR="00B34903" w:rsidRPr="0061122A" w:rsidRDefault="004136BD" w:rsidP="0063579A">
      <w:pPr>
        <w:rPr>
          <w:rFonts w:ascii="Arial" w:hAnsi="Arial" w:cs="Arial"/>
          <w:color w:val="004440"/>
          <w:lang w:val="en-GB"/>
        </w:rPr>
      </w:pPr>
      <w:r w:rsidRPr="0061122A">
        <w:rPr>
          <w:rFonts w:ascii="Arial" w:hAnsi="Arial" w:cs="Arial"/>
          <w:i/>
          <w:iCs/>
          <w:color w:val="004440"/>
          <w:lang w:val="en-GB"/>
        </w:rPr>
        <w:tab/>
        <w:t xml:space="preserve">     </w:t>
      </w:r>
      <w:r w:rsidR="00B34903" w:rsidRPr="0061122A">
        <w:rPr>
          <w:rFonts w:ascii="Arial" w:hAnsi="Arial" w:cs="Arial"/>
          <w:color w:val="004440"/>
          <w:lang w:val="en-GB"/>
        </w:rPr>
        <w:t xml:space="preserve">If </w:t>
      </w:r>
      <w:ins w:id="186" w:author="Author">
        <w:r w:rsidR="00774D36" w:rsidRPr="0061122A">
          <w:rPr>
            <w:rFonts w:ascii="Arial" w:hAnsi="Arial" w:cs="Arial"/>
            <w:color w:val="004440"/>
            <w:lang w:val="en-GB"/>
          </w:rPr>
          <w:t>Wyre</w:t>
        </w:r>
      </w:ins>
      <w:r w:rsidR="00B34903" w:rsidRPr="0061122A">
        <w:rPr>
          <w:rFonts w:ascii="Arial" w:hAnsi="Arial" w:cs="Arial"/>
          <w:color w:val="004440"/>
          <w:lang w:val="en-GB"/>
        </w:rPr>
        <w:t xml:space="preserve"> fails to meet the priority target you can claim compensation as </w:t>
      </w:r>
      <w:r w:rsidR="009A004C" w:rsidRPr="0061122A">
        <w:rPr>
          <w:rFonts w:ascii="Arial" w:hAnsi="Arial" w:cs="Arial"/>
          <w:color w:val="004440"/>
          <w:lang w:val="en-GB"/>
        </w:rPr>
        <w:t xml:space="preserve">shown </w:t>
      </w:r>
      <w:r w:rsidR="00B34903" w:rsidRPr="0061122A">
        <w:rPr>
          <w:rFonts w:ascii="Arial" w:hAnsi="Arial" w:cs="Arial"/>
          <w:color w:val="004440"/>
          <w:lang w:val="en-GB"/>
        </w:rPr>
        <w:t>below</w:t>
      </w:r>
      <w:r w:rsidR="009A004C" w:rsidRPr="0061122A">
        <w:rPr>
          <w:rFonts w:ascii="Arial" w:hAnsi="Arial" w:cs="Arial"/>
          <w:color w:val="004440"/>
          <w:lang w:val="en-GB"/>
        </w:rPr>
        <w:t>.</w:t>
      </w:r>
    </w:p>
    <w:p w14:paraId="54A54614" w14:textId="77777777" w:rsidR="009A004C" w:rsidRPr="0061122A" w:rsidRDefault="009A004C" w:rsidP="0063579A">
      <w:pPr>
        <w:rPr>
          <w:rFonts w:ascii="Arial" w:hAnsi="Arial" w:cs="Arial"/>
          <w:color w:val="004440"/>
          <w:lang w:val="en-GB"/>
        </w:rPr>
      </w:pPr>
      <w:r w:rsidRPr="0061122A">
        <w:rPr>
          <w:rFonts w:ascii="Arial" w:hAnsi="Arial" w:cs="Arial"/>
          <w:color w:val="004440"/>
          <w:lang w:val="en-GB"/>
        </w:rPr>
        <w:tab/>
      </w:r>
    </w:p>
    <w:tbl>
      <w:tblPr>
        <w:tblStyle w:val="TableGrid"/>
        <w:tblW w:w="0" w:type="auto"/>
        <w:tblInd w:w="988" w:type="dxa"/>
        <w:tblLook w:val="04A0" w:firstRow="1" w:lastRow="0" w:firstColumn="1" w:lastColumn="0" w:noHBand="0" w:noVBand="1"/>
      </w:tblPr>
      <w:tblGrid>
        <w:gridCol w:w="3542"/>
        <w:gridCol w:w="4530"/>
      </w:tblGrid>
      <w:tr w:rsidR="00CD572F" w:rsidRPr="00CD572F" w14:paraId="74172C94" w14:textId="77777777" w:rsidTr="00370256">
        <w:tc>
          <w:tcPr>
            <w:tcW w:w="3542" w:type="dxa"/>
          </w:tcPr>
          <w:p w14:paraId="55A338B6" w14:textId="0D6B1EFE" w:rsidR="009A004C" w:rsidRPr="0061122A" w:rsidRDefault="009A004C" w:rsidP="0063579A">
            <w:pPr>
              <w:rPr>
                <w:rFonts w:ascii="Arial" w:hAnsi="Arial" w:cs="Arial"/>
                <w:b/>
                <w:bCs/>
                <w:color w:val="004440"/>
                <w:lang w:val="en-GB"/>
              </w:rPr>
            </w:pPr>
            <w:r w:rsidRPr="0061122A">
              <w:rPr>
                <w:rFonts w:ascii="Arial" w:hAnsi="Arial" w:cs="Arial"/>
                <w:b/>
                <w:bCs/>
                <w:color w:val="004440"/>
                <w:lang w:val="en-GB"/>
              </w:rPr>
              <w:t>Hours past MTTR</w:t>
            </w:r>
          </w:p>
        </w:tc>
        <w:tc>
          <w:tcPr>
            <w:tcW w:w="4530" w:type="dxa"/>
          </w:tcPr>
          <w:p w14:paraId="71C3801F" w14:textId="56A2BCFD" w:rsidR="009A004C" w:rsidRPr="0061122A" w:rsidRDefault="009B75AD" w:rsidP="0063579A">
            <w:pPr>
              <w:rPr>
                <w:rFonts w:ascii="Arial" w:hAnsi="Arial" w:cs="Arial"/>
                <w:b/>
                <w:bCs/>
                <w:color w:val="004440"/>
                <w:lang w:val="en-GB"/>
              </w:rPr>
            </w:pPr>
            <w:r w:rsidRPr="0061122A">
              <w:rPr>
                <w:rFonts w:ascii="Arial" w:hAnsi="Arial" w:cs="Arial"/>
                <w:b/>
                <w:bCs/>
                <w:color w:val="004440"/>
                <w:lang w:val="en-GB"/>
              </w:rPr>
              <w:t>Compensation (= % of monthly service rental charges)</w:t>
            </w:r>
          </w:p>
        </w:tc>
      </w:tr>
      <w:tr w:rsidR="00CD572F" w:rsidRPr="00CD572F" w14:paraId="3ADC65D7" w14:textId="77777777" w:rsidTr="00370256">
        <w:tc>
          <w:tcPr>
            <w:tcW w:w="3542" w:type="dxa"/>
          </w:tcPr>
          <w:p w14:paraId="38162BC4" w14:textId="11ED0C72" w:rsidR="009A004C" w:rsidRPr="0061122A" w:rsidRDefault="009B75AD" w:rsidP="0063579A">
            <w:pPr>
              <w:rPr>
                <w:rFonts w:ascii="Arial" w:hAnsi="Arial" w:cs="Arial"/>
                <w:color w:val="004440"/>
                <w:lang w:val="en-GB"/>
              </w:rPr>
            </w:pPr>
            <w:r w:rsidRPr="0061122A">
              <w:rPr>
                <w:rFonts w:ascii="Arial" w:hAnsi="Arial" w:cs="Arial"/>
                <w:color w:val="004440"/>
                <w:lang w:val="en-GB"/>
              </w:rPr>
              <w:t>0-3</w:t>
            </w:r>
          </w:p>
        </w:tc>
        <w:tc>
          <w:tcPr>
            <w:tcW w:w="4530" w:type="dxa"/>
          </w:tcPr>
          <w:p w14:paraId="4599DDBD" w14:textId="7B1332CA" w:rsidR="009A004C" w:rsidRPr="0061122A" w:rsidRDefault="002F60F5" w:rsidP="0063579A">
            <w:pPr>
              <w:rPr>
                <w:rFonts w:ascii="Arial" w:hAnsi="Arial" w:cs="Arial"/>
                <w:color w:val="004440"/>
                <w:lang w:val="en-GB"/>
              </w:rPr>
            </w:pPr>
            <w:r w:rsidRPr="0061122A">
              <w:rPr>
                <w:rFonts w:ascii="Arial" w:hAnsi="Arial" w:cs="Arial"/>
                <w:color w:val="004440"/>
                <w:lang w:val="en-GB"/>
              </w:rPr>
              <w:t>1</w:t>
            </w:r>
            <w:r w:rsidR="00FD17CB" w:rsidRPr="0061122A">
              <w:rPr>
                <w:rFonts w:ascii="Arial" w:hAnsi="Arial" w:cs="Arial"/>
                <w:color w:val="004440"/>
                <w:lang w:val="en-GB"/>
              </w:rPr>
              <w:t>%</w:t>
            </w:r>
          </w:p>
        </w:tc>
      </w:tr>
      <w:tr w:rsidR="00CD572F" w:rsidRPr="00CD572F" w14:paraId="5F7A0CB8" w14:textId="77777777" w:rsidTr="00370256">
        <w:tc>
          <w:tcPr>
            <w:tcW w:w="3542" w:type="dxa"/>
          </w:tcPr>
          <w:p w14:paraId="343BBC34" w14:textId="22FCB864" w:rsidR="009A004C" w:rsidRPr="0061122A" w:rsidRDefault="009B75AD" w:rsidP="0063579A">
            <w:pPr>
              <w:rPr>
                <w:rFonts w:ascii="Arial" w:hAnsi="Arial" w:cs="Arial"/>
                <w:color w:val="004440"/>
                <w:lang w:val="en-GB"/>
              </w:rPr>
            </w:pPr>
            <w:r w:rsidRPr="0061122A">
              <w:rPr>
                <w:rFonts w:ascii="Arial" w:hAnsi="Arial" w:cs="Arial"/>
                <w:color w:val="004440"/>
                <w:lang w:val="en-GB"/>
              </w:rPr>
              <w:t>3-4</w:t>
            </w:r>
          </w:p>
        </w:tc>
        <w:tc>
          <w:tcPr>
            <w:tcW w:w="4530" w:type="dxa"/>
          </w:tcPr>
          <w:p w14:paraId="72AFDB39" w14:textId="1DA2DDFB" w:rsidR="009A004C" w:rsidRPr="0061122A" w:rsidRDefault="002F60F5" w:rsidP="0063579A">
            <w:pPr>
              <w:rPr>
                <w:rFonts w:ascii="Arial" w:hAnsi="Arial" w:cs="Arial"/>
                <w:color w:val="004440"/>
                <w:lang w:val="en-GB"/>
              </w:rPr>
            </w:pPr>
            <w:r w:rsidRPr="0061122A">
              <w:rPr>
                <w:rFonts w:ascii="Arial" w:hAnsi="Arial" w:cs="Arial"/>
                <w:color w:val="004440"/>
                <w:lang w:val="en-GB"/>
              </w:rPr>
              <w:t>2</w:t>
            </w:r>
            <w:r w:rsidR="00FD17CB" w:rsidRPr="0061122A">
              <w:rPr>
                <w:rFonts w:ascii="Arial" w:hAnsi="Arial" w:cs="Arial"/>
                <w:color w:val="004440"/>
                <w:lang w:val="en-GB"/>
              </w:rPr>
              <w:t>%</w:t>
            </w:r>
          </w:p>
        </w:tc>
      </w:tr>
      <w:tr w:rsidR="00CD572F" w:rsidRPr="00CD572F" w14:paraId="08A80B5C" w14:textId="77777777" w:rsidTr="00370256">
        <w:tc>
          <w:tcPr>
            <w:tcW w:w="3542" w:type="dxa"/>
          </w:tcPr>
          <w:p w14:paraId="6846E827" w14:textId="5D5830FE" w:rsidR="009A004C" w:rsidRPr="0061122A" w:rsidRDefault="009B75AD" w:rsidP="0063579A">
            <w:pPr>
              <w:rPr>
                <w:rFonts w:ascii="Arial" w:hAnsi="Arial" w:cs="Arial"/>
                <w:color w:val="004440"/>
                <w:lang w:val="en-GB"/>
              </w:rPr>
            </w:pPr>
            <w:r w:rsidRPr="0061122A">
              <w:rPr>
                <w:rFonts w:ascii="Arial" w:hAnsi="Arial" w:cs="Arial"/>
                <w:color w:val="004440"/>
                <w:lang w:val="en-GB"/>
              </w:rPr>
              <w:t>4-6</w:t>
            </w:r>
          </w:p>
        </w:tc>
        <w:tc>
          <w:tcPr>
            <w:tcW w:w="4530" w:type="dxa"/>
          </w:tcPr>
          <w:p w14:paraId="0344FCEF" w14:textId="75C1CB50" w:rsidR="009A004C" w:rsidRPr="0061122A" w:rsidRDefault="002F60F5" w:rsidP="0063579A">
            <w:pPr>
              <w:rPr>
                <w:rFonts w:ascii="Arial" w:hAnsi="Arial" w:cs="Arial"/>
                <w:color w:val="004440"/>
                <w:lang w:val="en-GB"/>
              </w:rPr>
            </w:pPr>
            <w:r w:rsidRPr="0061122A">
              <w:rPr>
                <w:rFonts w:ascii="Arial" w:hAnsi="Arial" w:cs="Arial"/>
                <w:color w:val="004440"/>
                <w:lang w:val="en-GB"/>
              </w:rPr>
              <w:t>3</w:t>
            </w:r>
            <w:r w:rsidR="00FD17CB" w:rsidRPr="0061122A">
              <w:rPr>
                <w:rFonts w:ascii="Arial" w:hAnsi="Arial" w:cs="Arial"/>
                <w:color w:val="004440"/>
                <w:lang w:val="en-GB"/>
              </w:rPr>
              <w:t>%</w:t>
            </w:r>
          </w:p>
        </w:tc>
      </w:tr>
      <w:tr w:rsidR="009A004C" w:rsidRPr="00CD572F" w14:paraId="036E240C" w14:textId="77777777" w:rsidTr="00370256">
        <w:tc>
          <w:tcPr>
            <w:tcW w:w="3542" w:type="dxa"/>
          </w:tcPr>
          <w:p w14:paraId="31C8742F" w14:textId="3AD96076" w:rsidR="009A004C" w:rsidRPr="0061122A" w:rsidRDefault="002F60F5" w:rsidP="0063579A">
            <w:pPr>
              <w:rPr>
                <w:rFonts w:ascii="Arial" w:hAnsi="Arial" w:cs="Arial"/>
                <w:color w:val="004440"/>
                <w:lang w:val="en-GB"/>
              </w:rPr>
            </w:pPr>
            <w:r w:rsidRPr="0061122A">
              <w:rPr>
                <w:rFonts w:ascii="Arial" w:hAnsi="Arial" w:cs="Arial"/>
                <w:color w:val="004440"/>
                <w:lang w:val="en-GB"/>
              </w:rPr>
              <w:t>&gt;6</w:t>
            </w:r>
          </w:p>
        </w:tc>
        <w:tc>
          <w:tcPr>
            <w:tcW w:w="4530" w:type="dxa"/>
          </w:tcPr>
          <w:p w14:paraId="721DFC8A" w14:textId="2E54AB5B" w:rsidR="009A004C" w:rsidRPr="0061122A" w:rsidRDefault="002F60F5" w:rsidP="0063579A">
            <w:pPr>
              <w:rPr>
                <w:rFonts w:ascii="Arial" w:hAnsi="Arial" w:cs="Arial"/>
                <w:color w:val="004440"/>
                <w:lang w:val="en-GB"/>
              </w:rPr>
            </w:pPr>
            <w:r w:rsidRPr="0061122A">
              <w:rPr>
                <w:rFonts w:ascii="Arial" w:hAnsi="Arial" w:cs="Arial"/>
                <w:color w:val="004440"/>
                <w:lang w:val="en-GB"/>
              </w:rPr>
              <w:t>4</w:t>
            </w:r>
            <w:r w:rsidR="00FD17CB" w:rsidRPr="0061122A">
              <w:rPr>
                <w:rFonts w:ascii="Arial" w:hAnsi="Arial" w:cs="Arial"/>
                <w:color w:val="004440"/>
                <w:lang w:val="en-GB"/>
              </w:rPr>
              <w:t>%</w:t>
            </w:r>
          </w:p>
        </w:tc>
      </w:tr>
    </w:tbl>
    <w:p w14:paraId="5EA3AECE" w14:textId="08C3A533" w:rsidR="009A004C" w:rsidRPr="0061122A" w:rsidRDefault="009A004C" w:rsidP="0063579A">
      <w:pPr>
        <w:rPr>
          <w:rFonts w:ascii="Arial" w:hAnsi="Arial" w:cs="Arial"/>
          <w:color w:val="004440"/>
          <w:lang w:val="en-GB"/>
        </w:rPr>
      </w:pPr>
    </w:p>
    <w:p w14:paraId="64A1108F" w14:textId="4C881326" w:rsidR="00587B20" w:rsidRPr="0061122A" w:rsidRDefault="00587B20">
      <w:pPr>
        <w:rPr>
          <w:rFonts w:ascii="Arial" w:hAnsi="Arial" w:cs="Arial"/>
          <w:color w:val="004440"/>
          <w:lang w:val="en-GB"/>
        </w:rPr>
      </w:pPr>
    </w:p>
    <w:p w14:paraId="1B538022" w14:textId="4DE0DF40" w:rsidR="00587B20" w:rsidRPr="0061122A" w:rsidRDefault="00587B20" w:rsidP="00DB60B8">
      <w:pPr>
        <w:pStyle w:val="Heading3"/>
        <w:rPr>
          <w:rFonts w:ascii="Arial" w:hAnsi="Arial" w:cs="Arial"/>
          <w:color w:val="004440"/>
        </w:rPr>
      </w:pPr>
      <w:bookmarkStart w:id="187" w:name="_Toc140160712"/>
      <w:r w:rsidRPr="0061122A">
        <w:rPr>
          <w:rFonts w:ascii="Arial" w:hAnsi="Arial" w:cs="Arial"/>
          <w:color w:val="004440"/>
        </w:rPr>
        <w:t xml:space="preserve">Claiming compensation </w:t>
      </w:r>
      <w:r w:rsidR="00E54DEF" w:rsidRPr="0061122A">
        <w:rPr>
          <w:rFonts w:ascii="Arial" w:hAnsi="Arial" w:cs="Arial"/>
          <w:color w:val="004440"/>
        </w:rPr>
        <w:t>against this SLA</w:t>
      </w:r>
      <w:bookmarkEnd w:id="187"/>
    </w:p>
    <w:p w14:paraId="70B9BD55" w14:textId="6E2F8F67" w:rsidR="008D436D" w:rsidRPr="0061122A" w:rsidRDefault="008D436D" w:rsidP="008D436D">
      <w:pPr>
        <w:rPr>
          <w:rFonts w:ascii="Arial" w:hAnsi="Arial" w:cs="Arial"/>
          <w:color w:val="004440"/>
          <w:lang w:val="en-GB"/>
        </w:rPr>
      </w:pPr>
    </w:p>
    <w:p w14:paraId="1EA3812C" w14:textId="49986D45" w:rsidR="008D1EE7" w:rsidRPr="0061122A" w:rsidRDefault="008D1EE7" w:rsidP="00317E89">
      <w:pPr>
        <w:ind w:left="1003"/>
        <w:rPr>
          <w:rFonts w:ascii="Arial" w:hAnsi="Arial" w:cs="Arial"/>
          <w:color w:val="004440"/>
          <w:lang w:val="en-GB"/>
        </w:rPr>
      </w:pPr>
      <w:r w:rsidRPr="0061122A">
        <w:rPr>
          <w:rFonts w:ascii="Arial" w:hAnsi="Arial" w:cs="Arial"/>
          <w:color w:val="004440"/>
          <w:lang w:val="en-GB"/>
        </w:rPr>
        <w:t xml:space="preserve">When applying for compensation it is up to the Beneficiary to provide all necessary information to </w:t>
      </w:r>
      <w:ins w:id="188" w:author="Author">
        <w:r w:rsidR="00774D36" w:rsidRPr="0061122A">
          <w:rPr>
            <w:rFonts w:ascii="Arial" w:hAnsi="Arial" w:cs="Arial"/>
            <w:color w:val="004440"/>
            <w:lang w:val="en-GB"/>
          </w:rPr>
          <w:t>Wyre</w:t>
        </w:r>
      </w:ins>
      <w:r w:rsidRPr="0061122A">
        <w:rPr>
          <w:rFonts w:ascii="Arial" w:hAnsi="Arial" w:cs="Arial"/>
          <w:color w:val="004440"/>
          <w:lang w:val="en-GB"/>
        </w:rPr>
        <w:t>. The Beneficiary must do this within 30 calendar days after the month concerned if the SL has not been reached.</w:t>
      </w:r>
    </w:p>
    <w:p w14:paraId="019F32A8" w14:textId="5E71A405" w:rsidR="008D1EE7" w:rsidRPr="0061122A" w:rsidRDefault="008D1EE7" w:rsidP="00317E89">
      <w:pPr>
        <w:ind w:left="708" w:firstLine="295"/>
        <w:rPr>
          <w:rFonts w:ascii="Arial" w:hAnsi="Arial" w:cs="Arial"/>
          <w:color w:val="004440"/>
          <w:lang w:val="en-GB"/>
        </w:rPr>
      </w:pPr>
      <w:r w:rsidRPr="0061122A">
        <w:rPr>
          <w:rFonts w:ascii="Arial" w:hAnsi="Arial" w:cs="Arial"/>
          <w:color w:val="004440"/>
          <w:lang w:val="en-GB"/>
        </w:rPr>
        <w:t>This information is:</w:t>
      </w:r>
    </w:p>
    <w:p w14:paraId="57B1DCF2" w14:textId="77777777" w:rsidR="008D1EE7" w:rsidRPr="0061122A" w:rsidRDefault="008D1EE7" w:rsidP="00317E89">
      <w:pPr>
        <w:ind w:left="708" w:firstLine="295"/>
        <w:rPr>
          <w:rFonts w:ascii="Arial" w:hAnsi="Arial" w:cs="Arial"/>
          <w:color w:val="004440"/>
          <w:lang w:val="en-GB"/>
        </w:rPr>
      </w:pPr>
      <w:r w:rsidRPr="0061122A">
        <w:rPr>
          <w:rFonts w:ascii="Arial" w:hAnsi="Arial" w:cs="Arial"/>
          <w:color w:val="004440"/>
          <w:lang w:val="en-GB"/>
        </w:rPr>
        <w:t>- The SLA applied</w:t>
      </w:r>
    </w:p>
    <w:p w14:paraId="5D76076E" w14:textId="77777777" w:rsidR="008D1EE7" w:rsidRPr="0061122A" w:rsidRDefault="008D1EE7" w:rsidP="00317E89">
      <w:pPr>
        <w:ind w:left="708" w:firstLine="295"/>
        <w:rPr>
          <w:rFonts w:ascii="Arial" w:hAnsi="Arial" w:cs="Arial"/>
          <w:color w:val="004440"/>
          <w:lang w:val="en-GB"/>
        </w:rPr>
      </w:pPr>
      <w:r w:rsidRPr="0061122A">
        <w:rPr>
          <w:rFonts w:ascii="Arial" w:hAnsi="Arial" w:cs="Arial"/>
          <w:color w:val="004440"/>
          <w:lang w:val="en-GB"/>
        </w:rPr>
        <w:t>- An estimate of the compensation</w:t>
      </w:r>
    </w:p>
    <w:p w14:paraId="21DCDB37" w14:textId="77777777" w:rsidR="0019215E" w:rsidRPr="0061122A" w:rsidRDefault="0019215E" w:rsidP="00317E89">
      <w:pPr>
        <w:ind w:left="708"/>
        <w:rPr>
          <w:rFonts w:ascii="Arial" w:hAnsi="Arial" w:cs="Arial"/>
          <w:color w:val="004440"/>
          <w:lang w:val="en-GB"/>
        </w:rPr>
      </w:pPr>
    </w:p>
    <w:p w14:paraId="1407E6CC" w14:textId="724C1734" w:rsidR="008D1EE7" w:rsidRPr="0061122A" w:rsidRDefault="00774D36" w:rsidP="00317E89">
      <w:pPr>
        <w:ind w:left="1003"/>
        <w:rPr>
          <w:rFonts w:ascii="Arial" w:hAnsi="Arial" w:cs="Arial"/>
          <w:color w:val="004440"/>
          <w:lang w:val="en-GB"/>
        </w:rPr>
      </w:pPr>
      <w:ins w:id="189" w:author="Author">
        <w:r w:rsidRPr="0061122A">
          <w:rPr>
            <w:rFonts w:ascii="Arial" w:hAnsi="Arial" w:cs="Arial"/>
            <w:color w:val="004440"/>
            <w:lang w:val="en-GB"/>
          </w:rPr>
          <w:t>Wyre</w:t>
        </w:r>
      </w:ins>
      <w:r w:rsidR="008D1EE7" w:rsidRPr="0061122A">
        <w:rPr>
          <w:rFonts w:ascii="Arial" w:hAnsi="Arial" w:cs="Arial"/>
          <w:color w:val="004440"/>
          <w:lang w:val="en-GB"/>
        </w:rPr>
        <w:t xml:space="preserve"> will check this information upon receipt. Any rejection will be motivated by </w:t>
      </w:r>
      <w:ins w:id="190" w:author="Author">
        <w:r w:rsidRPr="0061122A">
          <w:rPr>
            <w:rFonts w:ascii="Arial" w:hAnsi="Arial" w:cs="Arial"/>
            <w:color w:val="004440"/>
            <w:lang w:val="en-GB"/>
          </w:rPr>
          <w:t>Wyre</w:t>
        </w:r>
      </w:ins>
      <w:r w:rsidR="008D1EE7" w:rsidRPr="0061122A">
        <w:rPr>
          <w:rFonts w:ascii="Arial" w:hAnsi="Arial" w:cs="Arial"/>
          <w:color w:val="004440"/>
          <w:lang w:val="en-GB"/>
        </w:rPr>
        <w:t>.</w:t>
      </w:r>
    </w:p>
    <w:p w14:paraId="6ED1E527" w14:textId="70F20C01" w:rsidR="002A4E73" w:rsidRPr="0061122A" w:rsidRDefault="002A4E73" w:rsidP="008D436D">
      <w:pPr>
        <w:rPr>
          <w:rFonts w:ascii="Arial" w:hAnsi="Arial" w:cs="Arial"/>
          <w:color w:val="004440"/>
          <w:lang w:val="en-GB"/>
        </w:rPr>
      </w:pPr>
    </w:p>
    <w:p w14:paraId="10C380EC" w14:textId="77777777" w:rsidR="002A4E73" w:rsidRPr="0061122A" w:rsidRDefault="002A4E73" w:rsidP="008D436D">
      <w:pPr>
        <w:rPr>
          <w:rFonts w:ascii="Arial" w:hAnsi="Arial" w:cs="Arial"/>
          <w:color w:val="004440"/>
          <w:lang w:val="en-GB"/>
        </w:rPr>
      </w:pPr>
    </w:p>
    <w:p w14:paraId="54A17C1A" w14:textId="358280A5" w:rsidR="008D436D" w:rsidRPr="0061122A" w:rsidRDefault="0051363C" w:rsidP="00DB60B8">
      <w:pPr>
        <w:pStyle w:val="Heading3"/>
        <w:rPr>
          <w:rFonts w:ascii="Arial" w:hAnsi="Arial" w:cs="Arial"/>
          <w:color w:val="004440"/>
        </w:rPr>
      </w:pPr>
      <w:bookmarkStart w:id="191" w:name="_Toc140160713"/>
      <w:r w:rsidRPr="0061122A">
        <w:rPr>
          <w:rFonts w:ascii="Arial" w:hAnsi="Arial" w:cs="Arial"/>
          <w:color w:val="004440"/>
        </w:rPr>
        <w:t>Exclusions</w:t>
      </w:r>
      <w:bookmarkEnd w:id="191"/>
    </w:p>
    <w:p w14:paraId="25B850BE" w14:textId="2AFE4352" w:rsidR="00F65A52" w:rsidRPr="0061122A" w:rsidRDefault="00F65A52" w:rsidP="00F65A52">
      <w:pPr>
        <w:rPr>
          <w:rFonts w:ascii="Arial" w:hAnsi="Arial" w:cs="Arial"/>
          <w:color w:val="004440"/>
          <w:lang w:val="en-GB"/>
        </w:rPr>
      </w:pPr>
    </w:p>
    <w:p w14:paraId="77696066" w14:textId="6EEA7007" w:rsidR="00F65A52" w:rsidRPr="0061122A" w:rsidRDefault="0051363C" w:rsidP="00317E89">
      <w:pPr>
        <w:ind w:left="708" w:firstLine="295"/>
        <w:rPr>
          <w:rFonts w:ascii="Arial" w:hAnsi="Arial" w:cs="Arial"/>
          <w:color w:val="004440"/>
          <w:lang w:val="en-GB"/>
        </w:rPr>
      </w:pPr>
      <w:r w:rsidRPr="0061122A">
        <w:rPr>
          <w:rFonts w:ascii="Arial" w:hAnsi="Arial" w:cs="Arial"/>
          <w:color w:val="004440"/>
          <w:lang w:val="en-GB"/>
        </w:rPr>
        <w:t>The following causes are excluded</w:t>
      </w:r>
      <w:r w:rsidR="00B15016" w:rsidRPr="0061122A">
        <w:rPr>
          <w:rFonts w:ascii="Arial" w:hAnsi="Arial" w:cs="Arial"/>
          <w:color w:val="004440"/>
          <w:lang w:val="en-GB"/>
        </w:rPr>
        <w:t>:</w:t>
      </w:r>
    </w:p>
    <w:p w14:paraId="4C9CA47E" w14:textId="305F60FF" w:rsidR="00B15016" w:rsidRPr="0061122A" w:rsidRDefault="00B15016" w:rsidP="00F65A52">
      <w:pPr>
        <w:ind w:left="708"/>
        <w:rPr>
          <w:rFonts w:ascii="Arial" w:hAnsi="Arial" w:cs="Arial"/>
          <w:color w:val="004440"/>
          <w:lang w:val="en-GB"/>
        </w:rPr>
      </w:pPr>
    </w:p>
    <w:p w14:paraId="4F6241B3" w14:textId="0AC04440" w:rsidR="00B15016" w:rsidRPr="0061122A" w:rsidRDefault="00B15016" w:rsidP="00677472">
      <w:pPr>
        <w:pStyle w:val="ListParagraph"/>
        <w:numPr>
          <w:ilvl w:val="0"/>
          <w:numId w:val="14"/>
        </w:numPr>
        <w:rPr>
          <w:rFonts w:ascii="Arial" w:hAnsi="Arial" w:cs="Arial"/>
          <w:color w:val="004440"/>
          <w:lang w:val="en-GB"/>
        </w:rPr>
      </w:pPr>
      <w:r w:rsidRPr="0061122A">
        <w:rPr>
          <w:rFonts w:ascii="Arial" w:hAnsi="Arial" w:cs="Arial"/>
          <w:color w:val="004440"/>
          <w:lang w:val="en-GB"/>
        </w:rPr>
        <w:t>Any loss of service that is the result of AO actions.</w:t>
      </w:r>
    </w:p>
    <w:p w14:paraId="0D071415" w14:textId="285C54BF" w:rsidR="00B15016" w:rsidRPr="0061122A" w:rsidRDefault="00B15016" w:rsidP="00677472">
      <w:pPr>
        <w:pStyle w:val="ListParagraph"/>
        <w:numPr>
          <w:ilvl w:val="0"/>
          <w:numId w:val="14"/>
        </w:numPr>
        <w:rPr>
          <w:rFonts w:ascii="Arial" w:hAnsi="Arial" w:cs="Arial"/>
          <w:color w:val="004440"/>
          <w:lang w:val="en-GB"/>
        </w:rPr>
      </w:pPr>
      <w:r w:rsidRPr="0061122A">
        <w:rPr>
          <w:rFonts w:ascii="Arial" w:hAnsi="Arial" w:cs="Arial"/>
          <w:color w:val="004440"/>
          <w:lang w:val="en-GB"/>
        </w:rPr>
        <w:t>Any loss of service that is the result of the failure of components for which AO is responsible.</w:t>
      </w:r>
    </w:p>
    <w:p w14:paraId="792BFE1F" w14:textId="5E25C31A" w:rsidR="00B15016" w:rsidRPr="0061122A" w:rsidRDefault="00B15016" w:rsidP="00677472">
      <w:pPr>
        <w:pStyle w:val="ListParagraph"/>
        <w:numPr>
          <w:ilvl w:val="0"/>
          <w:numId w:val="14"/>
        </w:numPr>
        <w:rPr>
          <w:rFonts w:ascii="Arial" w:hAnsi="Arial" w:cs="Arial"/>
          <w:color w:val="004440"/>
          <w:lang w:val="en-GB"/>
        </w:rPr>
      </w:pPr>
      <w:r w:rsidRPr="0061122A">
        <w:rPr>
          <w:rFonts w:ascii="Arial" w:hAnsi="Arial" w:cs="Arial"/>
          <w:color w:val="004440"/>
          <w:lang w:val="en-GB"/>
        </w:rPr>
        <w:t xml:space="preserve">Any loss of service due to Force </w:t>
      </w:r>
      <w:proofErr w:type="spellStart"/>
      <w:r w:rsidRPr="0061122A">
        <w:rPr>
          <w:rFonts w:ascii="Arial" w:hAnsi="Arial" w:cs="Arial"/>
          <w:color w:val="004440"/>
          <w:lang w:val="en-GB"/>
        </w:rPr>
        <w:t>Majeur</w:t>
      </w:r>
      <w:proofErr w:type="spellEnd"/>
      <w:r w:rsidRPr="0061122A">
        <w:rPr>
          <w:rFonts w:ascii="Arial" w:hAnsi="Arial" w:cs="Arial"/>
          <w:color w:val="004440"/>
          <w:lang w:val="en-GB"/>
        </w:rPr>
        <w:t xml:space="preserve"> event.</w:t>
      </w:r>
    </w:p>
    <w:p w14:paraId="3283B17B" w14:textId="013C8F4F" w:rsidR="00CC2DA4" w:rsidRPr="0061122A" w:rsidRDefault="00CC2DA4" w:rsidP="00C750D6">
      <w:pPr>
        <w:autoSpaceDE w:val="0"/>
        <w:autoSpaceDN w:val="0"/>
        <w:adjustRightInd w:val="0"/>
        <w:rPr>
          <w:rFonts w:ascii="Arial" w:hAnsi="Arial" w:cs="Arial"/>
          <w:color w:val="004440"/>
          <w:lang w:val="en-US"/>
        </w:rPr>
      </w:pPr>
    </w:p>
    <w:p w14:paraId="565B62A2" w14:textId="0AE3C004" w:rsidR="00CC2DA4" w:rsidRPr="0061122A" w:rsidRDefault="00CC2DA4" w:rsidP="00C750D6">
      <w:pPr>
        <w:autoSpaceDE w:val="0"/>
        <w:autoSpaceDN w:val="0"/>
        <w:adjustRightInd w:val="0"/>
        <w:rPr>
          <w:rFonts w:ascii="Arial" w:hAnsi="Arial" w:cs="Arial"/>
          <w:color w:val="004440"/>
          <w:lang w:val="en-US"/>
        </w:rPr>
      </w:pPr>
    </w:p>
    <w:p w14:paraId="5E4A00CA" w14:textId="6991CFDD" w:rsidR="003C40B0" w:rsidRPr="0061122A" w:rsidRDefault="003C40B0">
      <w:pPr>
        <w:rPr>
          <w:rFonts w:ascii="Arial" w:hAnsi="Arial" w:cs="Arial"/>
          <w:color w:val="004440"/>
          <w:lang w:val="en-US"/>
        </w:rPr>
      </w:pPr>
      <w:r w:rsidRPr="0061122A">
        <w:rPr>
          <w:rFonts w:ascii="Arial" w:hAnsi="Arial" w:cs="Arial"/>
          <w:color w:val="004440"/>
          <w:lang w:val="en-US"/>
        </w:rPr>
        <w:br w:type="page"/>
      </w:r>
    </w:p>
    <w:p w14:paraId="19E0317F" w14:textId="77777777" w:rsidR="00CC2DA4" w:rsidRPr="0061122A" w:rsidRDefault="00CC2DA4" w:rsidP="00C750D6">
      <w:pPr>
        <w:autoSpaceDE w:val="0"/>
        <w:autoSpaceDN w:val="0"/>
        <w:adjustRightInd w:val="0"/>
        <w:rPr>
          <w:rFonts w:ascii="Arial" w:hAnsi="Arial" w:cs="Arial"/>
          <w:color w:val="004440"/>
          <w:lang w:val="en-US"/>
        </w:rPr>
      </w:pPr>
    </w:p>
    <w:p w14:paraId="698CE5EE" w14:textId="54B19334" w:rsidR="00CC2DA4" w:rsidRPr="0061122A" w:rsidRDefault="00CC2DA4" w:rsidP="00DB60B8">
      <w:pPr>
        <w:pStyle w:val="Heading2"/>
        <w:rPr>
          <w:rFonts w:ascii="Arial" w:hAnsi="Arial" w:cs="Arial"/>
          <w:color w:val="004440"/>
          <w:lang w:eastAsia="nl-BE"/>
        </w:rPr>
      </w:pPr>
      <w:bookmarkStart w:id="192" w:name="_Toc42161937"/>
      <w:bookmarkStart w:id="193" w:name="_Toc42605401"/>
      <w:bookmarkStart w:id="194" w:name="_Toc42161938"/>
      <w:bookmarkStart w:id="195" w:name="_Toc42605402"/>
      <w:bookmarkStart w:id="196" w:name="_Toc42161939"/>
      <w:bookmarkStart w:id="197" w:name="_Toc42605403"/>
      <w:bookmarkStart w:id="198" w:name="_Toc42161940"/>
      <w:bookmarkStart w:id="199" w:name="_Toc42605404"/>
      <w:bookmarkStart w:id="200" w:name="_Toc42161941"/>
      <w:bookmarkStart w:id="201" w:name="_Toc42605405"/>
      <w:bookmarkStart w:id="202" w:name="_Toc140160714"/>
      <w:bookmarkEnd w:id="192"/>
      <w:bookmarkEnd w:id="193"/>
      <w:bookmarkEnd w:id="194"/>
      <w:bookmarkEnd w:id="195"/>
      <w:bookmarkEnd w:id="196"/>
      <w:bookmarkEnd w:id="197"/>
      <w:bookmarkEnd w:id="198"/>
      <w:bookmarkEnd w:id="199"/>
      <w:bookmarkEnd w:id="200"/>
      <w:bookmarkEnd w:id="201"/>
      <w:r w:rsidRPr="0061122A">
        <w:rPr>
          <w:rFonts w:ascii="Arial" w:hAnsi="Arial" w:cs="Arial"/>
          <w:color w:val="004440"/>
          <w:lang w:eastAsia="nl-BE"/>
        </w:rPr>
        <w:t>Code of Conduct for access to Physical Co-location area</w:t>
      </w:r>
      <w:bookmarkEnd w:id="202"/>
      <w:r w:rsidRPr="0061122A">
        <w:rPr>
          <w:rFonts w:ascii="Arial" w:hAnsi="Arial" w:cs="Arial"/>
          <w:color w:val="004440"/>
          <w:lang w:eastAsia="nl-BE"/>
        </w:rPr>
        <w:t xml:space="preserve"> </w:t>
      </w:r>
    </w:p>
    <w:p w14:paraId="252A9CC5" w14:textId="77777777" w:rsidR="00E8153A" w:rsidRPr="0061122A" w:rsidRDefault="00E8153A" w:rsidP="00CC2DA4">
      <w:pPr>
        <w:autoSpaceDE w:val="0"/>
        <w:autoSpaceDN w:val="0"/>
        <w:adjustRightInd w:val="0"/>
        <w:rPr>
          <w:rFonts w:ascii="Arial" w:hAnsi="Arial" w:cs="Arial"/>
          <w:b/>
          <w:bCs/>
          <w:color w:val="004440"/>
          <w:sz w:val="26"/>
          <w:szCs w:val="26"/>
          <w:lang w:val="en-US" w:eastAsia="nl-BE"/>
        </w:rPr>
      </w:pPr>
    </w:p>
    <w:p w14:paraId="5D5DB885" w14:textId="77777777" w:rsidR="00CC2DA4" w:rsidRPr="0061122A" w:rsidRDefault="00CC2DA4" w:rsidP="00CC2DA4">
      <w:pPr>
        <w:autoSpaceDE w:val="0"/>
        <w:autoSpaceDN w:val="0"/>
        <w:adjustRightInd w:val="0"/>
        <w:rPr>
          <w:rFonts w:ascii="Arial" w:hAnsi="Arial" w:cs="Arial"/>
          <w:color w:val="004440"/>
          <w:lang w:val="en-US" w:eastAsia="nl-BE"/>
        </w:rPr>
      </w:pPr>
    </w:p>
    <w:p w14:paraId="6F7CB715" w14:textId="77777777" w:rsidR="00CC2DA4" w:rsidRPr="0061122A" w:rsidRDefault="00CC2DA4" w:rsidP="00CC2DA4">
      <w:p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A.</w:t>
      </w:r>
      <w:r w:rsidRPr="0061122A">
        <w:rPr>
          <w:rFonts w:ascii="Arial" w:hAnsi="Arial" w:cs="Arial"/>
          <w:color w:val="004440"/>
          <w:lang w:val="en-US" w:eastAsia="nl-BE"/>
        </w:rPr>
        <w:tab/>
      </w:r>
      <w:r w:rsidRPr="0061122A">
        <w:rPr>
          <w:rFonts w:ascii="Arial" w:hAnsi="Arial" w:cs="Arial"/>
          <w:b/>
          <w:bCs/>
          <w:color w:val="004440"/>
          <w:lang w:val="en-US" w:eastAsia="nl-BE"/>
        </w:rPr>
        <w:t>Code of conduct objective</w:t>
      </w:r>
    </w:p>
    <w:p w14:paraId="1E8888A2" w14:textId="77777777" w:rsidR="00CC2DA4" w:rsidRPr="0061122A" w:rsidRDefault="00CC2DA4" w:rsidP="00CC2DA4">
      <w:pPr>
        <w:autoSpaceDE w:val="0"/>
        <w:autoSpaceDN w:val="0"/>
        <w:adjustRightInd w:val="0"/>
        <w:rPr>
          <w:rFonts w:ascii="Arial" w:hAnsi="Arial" w:cs="Arial"/>
          <w:color w:val="004440"/>
          <w:lang w:val="en-US" w:eastAsia="nl-BE"/>
        </w:rPr>
      </w:pPr>
    </w:p>
    <w:p w14:paraId="76EE66D2" w14:textId="6ABDCBFD" w:rsidR="00CC2DA4" w:rsidRPr="0061122A" w:rsidRDefault="00CC2DA4" w:rsidP="00E8153A">
      <w:pPr>
        <w:autoSpaceDE w:val="0"/>
        <w:autoSpaceDN w:val="0"/>
        <w:adjustRightInd w:val="0"/>
        <w:ind w:left="708"/>
        <w:rPr>
          <w:rFonts w:ascii="Arial" w:hAnsi="Arial" w:cs="Arial"/>
          <w:color w:val="004440"/>
          <w:lang w:val="en-US" w:eastAsia="nl-BE"/>
        </w:rPr>
      </w:pPr>
      <w:r w:rsidRPr="0061122A">
        <w:rPr>
          <w:rFonts w:ascii="Arial" w:hAnsi="Arial" w:cs="Arial"/>
          <w:color w:val="004440"/>
          <w:lang w:val="en-US" w:eastAsia="nl-BE"/>
        </w:rPr>
        <w:t xml:space="preserve">The purpose of this code of conduct is to make </w:t>
      </w:r>
      <w:r w:rsidR="0052686D" w:rsidRPr="0061122A">
        <w:rPr>
          <w:rFonts w:ascii="Arial" w:hAnsi="Arial" w:cs="Arial"/>
          <w:color w:val="004440"/>
          <w:lang w:val="en-US" w:eastAsia="nl-BE"/>
        </w:rPr>
        <w:t>several</w:t>
      </w:r>
      <w:r w:rsidRPr="0061122A">
        <w:rPr>
          <w:rFonts w:ascii="Arial" w:hAnsi="Arial" w:cs="Arial"/>
          <w:color w:val="004440"/>
          <w:lang w:val="en-US" w:eastAsia="nl-BE"/>
        </w:rPr>
        <w:t xml:space="preserve"> agreements with the persons who carry out work in </w:t>
      </w:r>
      <w:proofErr w:type="spellStart"/>
      <w:ins w:id="203" w:author="Author">
        <w:r w:rsidR="00774D36" w:rsidRPr="0061122A">
          <w:rPr>
            <w:rFonts w:ascii="Arial" w:hAnsi="Arial" w:cs="Arial"/>
            <w:color w:val="004440"/>
            <w:lang w:val="en-US" w:eastAsia="nl-BE"/>
          </w:rPr>
          <w:t>Wyre</w:t>
        </w:r>
      </w:ins>
      <w:r w:rsidRPr="0061122A">
        <w:rPr>
          <w:rFonts w:ascii="Arial" w:hAnsi="Arial" w:cs="Arial"/>
          <w:color w:val="004440"/>
          <w:lang w:val="en-US" w:eastAsia="nl-BE"/>
        </w:rPr>
        <w:t>'s</w:t>
      </w:r>
      <w:proofErr w:type="spellEnd"/>
      <w:r w:rsidRPr="0061122A">
        <w:rPr>
          <w:rFonts w:ascii="Arial" w:hAnsi="Arial" w:cs="Arial"/>
          <w:color w:val="004440"/>
          <w:lang w:val="en-US" w:eastAsia="nl-BE"/>
        </w:rPr>
        <w:t xml:space="preserve"> technical buildings (</w:t>
      </w:r>
      <w:proofErr w:type="spellStart"/>
      <w:r w:rsidRPr="0061122A">
        <w:rPr>
          <w:rFonts w:ascii="Arial" w:hAnsi="Arial" w:cs="Arial"/>
          <w:color w:val="004440"/>
          <w:lang w:val="en-US" w:eastAsia="nl-BE"/>
        </w:rPr>
        <w:t>Headends</w:t>
      </w:r>
      <w:proofErr w:type="spellEnd"/>
      <w:r w:rsidRPr="0061122A">
        <w:rPr>
          <w:rFonts w:ascii="Arial" w:hAnsi="Arial" w:cs="Arial"/>
          <w:color w:val="004440"/>
          <w:lang w:val="en-US" w:eastAsia="nl-BE"/>
        </w:rPr>
        <w:t>, Switches, computer rooms, ...).</w:t>
      </w:r>
    </w:p>
    <w:p w14:paraId="32EB7A6E" w14:textId="6ECCF60C" w:rsidR="00CC2DA4" w:rsidRPr="0061122A" w:rsidRDefault="00CC2DA4" w:rsidP="00CC2DA4">
      <w:pPr>
        <w:autoSpaceDE w:val="0"/>
        <w:autoSpaceDN w:val="0"/>
        <w:adjustRightInd w:val="0"/>
        <w:rPr>
          <w:rFonts w:ascii="Arial" w:hAnsi="Arial" w:cs="Arial"/>
          <w:color w:val="004440"/>
          <w:lang w:val="en-US" w:eastAsia="nl-BE"/>
        </w:rPr>
      </w:pPr>
    </w:p>
    <w:p w14:paraId="48082B50" w14:textId="77777777" w:rsidR="00E8153A" w:rsidRPr="0061122A" w:rsidRDefault="00E8153A" w:rsidP="00CC2DA4">
      <w:pPr>
        <w:autoSpaceDE w:val="0"/>
        <w:autoSpaceDN w:val="0"/>
        <w:adjustRightInd w:val="0"/>
        <w:rPr>
          <w:rFonts w:ascii="Arial" w:hAnsi="Arial" w:cs="Arial"/>
          <w:color w:val="004440"/>
          <w:lang w:val="en-US" w:eastAsia="nl-BE"/>
        </w:rPr>
      </w:pPr>
    </w:p>
    <w:p w14:paraId="1756007F" w14:textId="2DAA64C0" w:rsidR="009F78DE" w:rsidRPr="0061122A" w:rsidRDefault="00CC2DA4" w:rsidP="00CC2DA4">
      <w:pPr>
        <w:autoSpaceDE w:val="0"/>
        <w:autoSpaceDN w:val="0"/>
        <w:adjustRightInd w:val="0"/>
        <w:rPr>
          <w:rFonts w:ascii="Arial" w:hAnsi="Arial" w:cs="Arial"/>
          <w:b/>
          <w:bCs/>
          <w:color w:val="004440"/>
          <w:lang w:val="en-US" w:eastAsia="nl-BE"/>
        </w:rPr>
      </w:pPr>
      <w:r w:rsidRPr="0061122A">
        <w:rPr>
          <w:rFonts w:ascii="Arial" w:hAnsi="Arial" w:cs="Arial"/>
          <w:color w:val="004440"/>
          <w:lang w:val="en-US" w:eastAsia="nl-BE"/>
        </w:rPr>
        <w:t>B.</w:t>
      </w:r>
      <w:r w:rsidRPr="0061122A">
        <w:rPr>
          <w:rFonts w:ascii="Arial" w:hAnsi="Arial" w:cs="Arial"/>
          <w:color w:val="004440"/>
          <w:lang w:val="en-US" w:eastAsia="nl-BE"/>
        </w:rPr>
        <w:tab/>
      </w:r>
      <w:r w:rsidRPr="0061122A">
        <w:rPr>
          <w:rFonts w:ascii="Arial" w:hAnsi="Arial" w:cs="Arial"/>
          <w:b/>
          <w:bCs/>
          <w:color w:val="004440"/>
          <w:lang w:val="en-US" w:eastAsia="nl-BE"/>
        </w:rPr>
        <w:t xml:space="preserve">Fire protection and prevention in </w:t>
      </w:r>
      <w:ins w:id="204" w:author="Author">
        <w:r w:rsidR="00774D36" w:rsidRPr="0061122A">
          <w:rPr>
            <w:rFonts w:ascii="Arial" w:hAnsi="Arial" w:cs="Arial"/>
            <w:b/>
            <w:bCs/>
            <w:color w:val="004440"/>
            <w:lang w:val="en-US" w:eastAsia="nl-BE"/>
          </w:rPr>
          <w:t>Wyre</w:t>
        </w:r>
      </w:ins>
      <w:r w:rsidRPr="0061122A">
        <w:rPr>
          <w:rFonts w:ascii="Arial" w:hAnsi="Arial" w:cs="Arial"/>
          <w:b/>
          <w:bCs/>
          <w:color w:val="004440"/>
          <w:lang w:val="en-US" w:eastAsia="nl-BE"/>
        </w:rPr>
        <w:t xml:space="preserve"> Technical Buildings</w:t>
      </w:r>
    </w:p>
    <w:p w14:paraId="0EC4966C" w14:textId="2D7908DE" w:rsidR="00CC2DA4" w:rsidRPr="0061122A" w:rsidRDefault="00CC2DA4" w:rsidP="00CC2DA4">
      <w:pPr>
        <w:autoSpaceDE w:val="0"/>
        <w:autoSpaceDN w:val="0"/>
        <w:adjustRightInd w:val="0"/>
        <w:rPr>
          <w:rFonts w:ascii="Arial" w:hAnsi="Arial" w:cs="Arial"/>
          <w:color w:val="004440"/>
          <w:lang w:val="en-US" w:eastAsia="nl-BE"/>
        </w:rPr>
      </w:pPr>
      <w:r w:rsidRPr="0061122A">
        <w:rPr>
          <w:rFonts w:ascii="Arial" w:hAnsi="Arial" w:cs="Arial"/>
          <w:b/>
          <w:bCs/>
          <w:color w:val="004440"/>
          <w:lang w:val="en-US" w:eastAsia="nl-BE"/>
        </w:rPr>
        <w:tab/>
      </w:r>
      <w:r w:rsidRPr="0061122A">
        <w:rPr>
          <w:rFonts w:ascii="Arial" w:hAnsi="Arial" w:cs="Arial"/>
          <w:color w:val="004440"/>
          <w:lang w:val="en-US" w:eastAsia="nl-BE"/>
        </w:rPr>
        <w:tab/>
      </w:r>
    </w:p>
    <w:p w14:paraId="26CB5326" w14:textId="3CBDC5D2" w:rsidR="00CC2DA4" w:rsidRPr="0061122A" w:rsidRDefault="00CC2DA4" w:rsidP="00E8153A">
      <w:pPr>
        <w:autoSpaceDE w:val="0"/>
        <w:autoSpaceDN w:val="0"/>
        <w:adjustRightInd w:val="0"/>
        <w:ind w:left="708"/>
        <w:rPr>
          <w:rFonts w:ascii="Arial" w:hAnsi="Arial" w:cs="Arial"/>
          <w:color w:val="004440"/>
          <w:lang w:val="en-US" w:eastAsia="nl-BE"/>
        </w:rPr>
      </w:pPr>
      <w:r w:rsidRPr="0061122A">
        <w:rPr>
          <w:rFonts w:ascii="Arial" w:hAnsi="Arial" w:cs="Arial"/>
          <w:color w:val="004440"/>
          <w:lang w:val="en-US" w:eastAsia="nl-BE"/>
        </w:rPr>
        <w:t xml:space="preserve">Always follow the procedure "Fire protection and prevention in </w:t>
      </w:r>
      <w:ins w:id="205" w:author="Author">
        <w:r w:rsidR="00774D36" w:rsidRPr="0061122A">
          <w:rPr>
            <w:rFonts w:ascii="Arial" w:hAnsi="Arial" w:cs="Arial"/>
            <w:color w:val="004440"/>
            <w:lang w:val="en-US" w:eastAsia="nl-BE"/>
          </w:rPr>
          <w:t>Wyre</w:t>
        </w:r>
      </w:ins>
      <w:r w:rsidRPr="0061122A">
        <w:rPr>
          <w:rFonts w:ascii="Arial" w:hAnsi="Arial" w:cs="Arial"/>
          <w:color w:val="004440"/>
          <w:lang w:val="en-US" w:eastAsia="nl-BE"/>
        </w:rPr>
        <w:t xml:space="preserve"> stations". This procedure is available in every </w:t>
      </w:r>
      <w:ins w:id="206" w:author="Author">
        <w:r w:rsidR="00774D36" w:rsidRPr="0061122A">
          <w:rPr>
            <w:rFonts w:ascii="Arial" w:hAnsi="Arial" w:cs="Arial"/>
            <w:color w:val="004440"/>
            <w:lang w:val="en-US" w:eastAsia="nl-BE"/>
          </w:rPr>
          <w:t>Wyre</w:t>
        </w:r>
      </w:ins>
      <w:r w:rsidRPr="0061122A">
        <w:rPr>
          <w:rFonts w:ascii="Arial" w:hAnsi="Arial" w:cs="Arial"/>
          <w:color w:val="004440"/>
          <w:lang w:val="en-US" w:eastAsia="nl-BE"/>
        </w:rPr>
        <w:t xml:space="preserve"> technical building at the entrance in a clearly visible place.  </w:t>
      </w:r>
    </w:p>
    <w:p w14:paraId="6141AF32" w14:textId="7C7266C3" w:rsidR="00CC2DA4" w:rsidRPr="0061122A" w:rsidRDefault="00CC2DA4" w:rsidP="00CC2DA4">
      <w:pPr>
        <w:autoSpaceDE w:val="0"/>
        <w:autoSpaceDN w:val="0"/>
        <w:adjustRightInd w:val="0"/>
        <w:rPr>
          <w:rFonts w:ascii="Arial" w:hAnsi="Arial" w:cs="Arial"/>
          <w:color w:val="004440"/>
          <w:lang w:val="en-US" w:eastAsia="nl-BE"/>
        </w:rPr>
      </w:pPr>
    </w:p>
    <w:p w14:paraId="4BDD4AB7" w14:textId="77777777" w:rsidR="00E8153A" w:rsidRPr="0061122A" w:rsidRDefault="00E8153A" w:rsidP="00CC2DA4">
      <w:pPr>
        <w:autoSpaceDE w:val="0"/>
        <w:autoSpaceDN w:val="0"/>
        <w:adjustRightInd w:val="0"/>
        <w:rPr>
          <w:rFonts w:ascii="Arial" w:hAnsi="Arial" w:cs="Arial"/>
          <w:color w:val="004440"/>
          <w:lang w:val="en-US" w:eastAsia="nl-BE"/>
        </w:rPr>
      </w:pPr>
    </w:p>
    <w:p w14:paraId="2FEAFB90" w14:textId="77777777" w:rsidR="00CC2DA4" w:rsidRPr="0061122A" w:rsidRDefault="00CC2DA4" w:rsidP="00CC2DA4">
      <w:pPr>
        <w:autoSpaceDE w:val="0"/>
        <w:autoSpaceDN w:val="0"/>
        <w:adjustRightInd w:val="0"/>
        <w:rPr>
          <w:rFonts w:ascii="Arial" w:hAnsi="Arial" w:cs="Arial"/>
          <w:b/>
          <w:bCs/>
          <w:color w:val="004440"/>
          <w:lang w:val="en-US" w:eastAsia="nl-BE"/>
        </w:rPr>
      </w:pPr>
      <w:r w:rsidRPr="0061122A">
        <w:rPr>
          <w:rFonts w:ascii="Arial" w:hAnsi="Arial" w:cs="Arial"/>
          <w:color w:val="004440"/>
          <w:lang w:val="en-US" w:eastAsia="nl-BE"/>
        </w:rPr>
        <w:t>C.</w:t>
      </w:r>
      <w:r w:rsidRPr="0061122A">
        <w:rPr>
          <w:rFonts w:ascii="Arial" w:hAnsi="Arial" w:cs="Arial"/>
          <w:color w:val="004440"/>
          <w:lang w:val="en-US" w:eastAsia="nl-BE"/>
        </w:rPr>
        <w:tab/>
      </w:r>
      <w:r w:rsidRPr="0061122A">
        <w:rPr>
          <w:rFonts w:ascii="Arial" w:hAnsi="Arial" w:cs="Arial"/>
          <w:b/>
          <w:bCs/>
          <w:color w:val="004440"/>
          <w:lang w:val="en-US" w:eastAsia="nl-BE"/>
        </w:rPr>
        <w:t>Entering and leaving the building</w:t>
      </w:r>
    </w:p>
    <w:p w14:paraId="64C19A74" w14:textId="77777777" w:rsidR="00CC2DA4" w:rsidRPr="0061122A" w:rsidRDefault="00CC2DA4" w:rsidP="00CC2DA4">
      <w:pPr>
        <w:autoSpaceDE w:val="0"/>
        <w:autoSpaceDN w:val="0"/>
        <w:adjustRightInd w:val="0"/>
        <w:rPr>
          <w:rFonts w:ascii="Arial" w:hAnsi="Arial" w:cs="Arial"/>
          <w:color w:val="004440"/>
          <w:lang w:val="en-US" w:eastAsia="nl-BE"/>
        </w:rPr>
      </w:pPr>
    </w:p>
    <w:p w14:paraId="7037ED88" w14:textId="715DE197" w:rsidR="00CC2DA4" w:rsidRPr="0061122A" w:rsidRDefault="00CC2DA4" w:rsidP="00CE56D8">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Registering and deregistering work.</w:t>
      </w:r>
    </w:p>
    <w:p w14:paraId="2CA0755D" w14:textId="77777777" w:rsidR="00CC2DA4" w:rsidRPr="0061122A" w:rsidRDefault="00CC2DA4" w:rsidP="00CC2DA4">
      <w:p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ab/>
      </w:r>
    </w:p>
    <w:p w14:paraId="22C34D79" w14:textId="77777777" w:rsidR="00CC2DA4" w:rsidRPr="0061122A" w:rsidRDefault="00CC2DA4" w:rsidP="00E8153A">
      <w:pPr>
        <w:autoSpaceDE w:val="0"/>
        <w:autoSpaceDN w:val="0"/>
        <w:adjustRightInd w:val="0"/>
        <w:ind w:left="1068"/>
        <w:rPr>
          <w:rFonts w:ascii="Arial" w:hAnsi="Arial" w:cs="Arial"/>
          <w:color w:val="004440"/>
          <w:lang w:val="en-US" w:eastAsia="nl-BE"/>
        </w:rPr>
      </w:pPr>
      <w:r w:rsidRPr="0061122A">
        <w:rPr>
          <w:rFonts w:ascii="Arial" w:hAnsi="Arial" w:cs="Arial"/>
          <w:color w:val="004440"/>
          <w:lang w:val="en-US" w:eastAsia="nl-BE"/>
        </w:rPr>
        <w:t>If you carry out the following work, you must always report your arrival and departure at a headend or other unmanned technical location (excluding computer rooms in Mechelen) to the Control Desk before entering the building: 0800/66702.</w:t>
      </w:r>
    </w:p>
    <w:p w14:paraId="397FE8E2" w14:textId="77777777" w:rsidR="00CC2DA4" w:rsidRPr="0061122A" w:rsidRDefault="00CC2DA4" w:rsidP="00CC2DA4">
      <w:pPr>
        <w:autoSpaceDE w:val="0"/>
        <w:autoSpaceDN w:val="0"/>
        <w:adjustRightInd w:val="0"/>
        <w:rPr>
          <w:rFonts w:ascii="Arial" w:hAnsi="Arial" w:cs="Arial"/>
          <w:color w:val="004440"/>
          <w:lang w:val="en-US" w:eastAsia="nl-BE"/>
        </w:rPr>
      </w:pPr>
    </w:p>
    <w:p w14:paraId="7B15FC57" w14:textId="77777777" w:rsidR="00CC2DA4" w:rsidRPr="0061122A" w:rsidRDefault="00CC2DA4" w:rsidP="00E8153A">
      <w:pPr>
        <w:autoSpaceDE w:val="0"/>
        <w:autoSpaceDN w:val="0"/>
        <w:adjustRightInd w:val="0"/>
        <w:ind w:left="708" w:firstLine="360"/>
        <w:rPr>
          <w:rFonts w:ascii="Arial" w:hAnsi="Arial" w:cs="Arial"/>
          <w:color w:val="004440"/>
          <w:lang w:val="en-US" w:eastAsia="nl-BE"/>
        </w:rPr>
      </w:pPr>
      <w:r w:rsidRPr="0061122A">
        <w:rPr>
          <w:rFonts w:ascii="Arial" w:hAnsi="Arial" w:cs="Arial"/>
          <w:color w:val="004440"/>
          <w:lang w:val="en-US" w:eastAsia="nl-BE"/>
        </w:rPr>
        <w:t>Type of works:</w:t>
      </w:r>
    </w:p>
    <w:p w14:paraId="157E986F" w14:textId="0E8D34F3" w:rsidR="00CC2DA4" w:rsidRPr="0061122A" w:rsidRDefault="00CC2DA4" w:rsidP="00E8153A">
      <w:pPr>
        <w:pStyle w:val="ListParagraph"/>
        <w:numPr>
          <w:ilvl w:val="0"/>
          <w:numId w:val="67"/>
        </w:numPr>
        <w:autoSpaceDE w:val="0"/>
        <w:autoSpaceDN w:val="0"/>
        <w:adjustRightInd w:val="0"/>
        <w:ind w:left="1776"/>
        <w:rPr>
          <w:rFonts w:ascii="Arial" w:hAnsi="Arial" w:cs="Arial"/>
          <w:color w:val="004440"/>
          <w:lang w:val="en-US" w:eastAsia="nl-BE"/>
        </w:rPr>
      </w:pPr>
      <w:r w:rsidRPr="0061122A">
        <w:rPr>
          <w:rFonts w:ascii="Arial" w:hAnsi="Arial" w:cs="Arial"/>
          <w:color w:val="004440"/>
          <w:lang w:val="en-US" w:eastAsia="nl-BE"/>
        </w:rPr>
        <w:t>All work on equipment active in the network and with a real risk of customer impact.</w:t>
      </w:r>
    </w:p>
    <w:p w14:paraId="34AA937F" w14:textId="5A34F7C9" w:rsidR="00CC2DA4" w:rsidRPr="0061122A" w:rsidRDefault="00CC2DA4" w:rsidP="00E8153A">
      <w:pPr>
        <w:pStyle w:val="ListParagraph"/>
        <w:numPr>
          <w:ilvl w:val="0"/>
          <w:numId w:val="67"/>
        </w:numPr>
        <w:autoSpaceDE w:val="0"/>
        <w:autoSpaceDN w:val="0"/>
        <w:adjustRightInd w:val="0"/>
        <w:ind w:left="1776"/>
        <w:rPr>
          <w:rFonts w:ascii="Arial" w:hAnsi="Arial" w:cs="Arial"/>
          <w:color w:val="004440"/>
          <w:lang w:val="en-US" w:eastAsia="nl-BE"/>
        </w:rPr>
      </w:pPr>
      <w:r w:rsidRPr="0061122A">
        <w:rPr>
          <w:rFonts w:ascii="Arial" w:hAnsi="Arial" w:cs="Arial"/>
          <w:color w:val="004440"/>
          <w:lang w:val="en-US" w:eastAsia="nl-BE"/>
        </w:rPr>
        <w:t>All works that cause alarms in the SOC.</w:t>
      </w:r>
    </w:p>
    <w:p w14:paraId="0EE93952" w14:textId="3D12CBFC" w:rsidR="00CC2DA4" w:rsidRPr="0061122A" w:rsidRDefault="00CC2DA4" w:rsidP="00E8153A">
      <w:pPr>
        <w:pStyle w:val="ListParagraph"/>
        <w:numPr>
          <w:ilvl w:val="0"/>
          <w:numId w:val="67"/>
        </w:numPr>
        <w:autoSpaceDE w:val="0"/>
        <w:autoSpaceDN w:val="0"/>
        <w:adjustRightInd w:val="0"/>
        <w:ind w:left="1776"/>
        <w:rPr>
          <w:rFonts w:ascii="Arial" w:hAnsi="Arial" w:cs="Arial"/>
          <w:color w:val="004440"/>
          <w:lang w:val="en-US" w:eastAsia="nl-BE"/>
        </w:rPr>
      </w:pPr>
      <w:r w:rsidRPr="0061122A">
        <w:rPr>
          <w:rFonts w:ascii="Arial" w:hAnsi="Arial" w:cs="Arial"/>
          <w:color w:val="004440"/>
          <w:lang w:val="en-US" w:eastAsia="nl-BE"/>
        </w:rPr>
        <w:t>Work that poses risks to your safety: e.g. work on electricity, ...</w:t>
      </w:r>
    </w:p>
    <w:p w14:paraId="2448AB86" w14:textId="152866F4" w:rsidR="00CC2DA4" w:rsidRPr="0061122A" w:rsidRDefault="00CC2DA4" w:rsidP="00E8153A">
      <w:pPr>
        <w:pStyle w:val="ListParagraph"/>
        <w:numPr>
          <w:ilvl w:val="0"/>
          <w:numId w:val="67"/>
        </w:numPr>
        <w:autoSpaceDE w:val="0"/>
        <w:autoSpaceDN w:val="0"/>
        <w:adjustRightInd w:val="0"/>
        <w:ind w:left="1776"/>
        <w:rPr>
          <w:rFonts w:ascii="Arial" w:hAnsi="Arial" w:cs="Arial"/>
          <w:color w:val="004440"/>
          <w:lang w:val="en-US" w:eastAsia="nl-BE"/>
        </w:rPr>
      </w:pPr>
      <w:r w:rsidRPr="0061122A">
        <w:rPr>
          <w:rFonts w:ascii="Arial" w:hAnsi="Arial" w:cs="Arial"/>
          <w:color w:val="004440"/>
          <w:lang w:val="en-US" w:eastAsia="nl-BE"/>
        </w:rPr>
        <w:t>All works between 20.00h and 08.00h.</w:t>
      </w:r>
    </w:p>
    <w:p w14:paraId="4C15A4AE" w14:textId="77777777" w:rsidR="00CC2DA4" w:rsidRPr="0061122A" w:rsidRDefault="00CC2DA4" w:rsidP="00E8153A">
      <w:pPr>
        <w:autoSpaceDE w:val="0"/>
        <w:autoSpaceDN w:val="0"/>
        <w:adjustRightInd w:val="0"/>
        <w:ind w:left="1056"/>
        <w:rPr>
          <w:rFonts w:ascii="Arial" w:hAnsi="Arial" w:cs="Arial"/>
          <w:color w:val="004440"/>
          <w:lang w:val="en-US" w:eastAsia="nl-BE"/>
        </w:rPr>
      </w:pPr>
    </w:p>
    <w:p w14:paraId="51D76861" w14:textId="77777777" w:rsidR="00CC2DA4" w:rsidRPr="0061122A" w:rsidRDefault="00CC2DA4" w:rsidP="00CC2DA4">
      <w:pPr>
        <w:autoSpaceDE w:val="0"/>
        <w:autoSpaceDN w:val="0"/>
        <w:adjustRightInd w:val="0"/>
        <w:rPr>
          <w:rFonts w:ascii="Arial" w:hAnsi="Arial" w:cs="Arial"/>
          <w:color w:val="004440"/>
          <w:lang w:val="en-US" w:eastAsia="nl-BE"/>
        </w:rPr>
      </w:pPr>
    </w:p>
    <w:p w14:paraId="4FCC22FC" w14:textId="77777777" w:rsidR="00CC2DA4" w:rsidRPr="0061122A" w:rsidRDefault="00CC2DA4" w:rsidP="00CC2DA4">
      <w:pPr>
        <w:autoSpaceDE w:val="0"/>
        <w:autoSpaceDN w:val="0"/>
        <w:adjustRightInd w:val="0"/>
        <w:rPr>
          <w:rFonts w:ascii="Arial" w:hAnsi="Arial" w:cs="Arial"/>
          <w:b/>
          <w:bCs/>
          <w:color w:val="004440"/>
          <w:lang w:val="en-US" w:eastAsia="nl-BE"/>
        </w:rPr>
      </w:pPr>
      <w:r w:rsidRPr="0061122A">
        <w:rPr>
          <w:rFonts w:ascii="Arial" w:hAnsi="Arial" w:cs="Arial"/>
          <w:color w:val="004440"/>
          <w:lang w:val="en-US" w:eastAsia="nl-BE"/>
        </w:rPr>
        <w:t>D.</w:t>
      </w:r>
      <w:r w:rsidRPr="0061122A">
        <w:rPr>
          <w:rFonts w:ascii="Arial" w:hAnsi="Arial" w:cs="Arial"/>
          <w:color w:val="004440"/>
          <w:lang w:val="en-US" w:eastAsia="nl-BE"/>
        </w:rPr>
        <w:tab/>
      </w:r>
      <w:r w:rsidRPr="0061122A">
        <w:rPr>
          <w:rFonts w:ascii="Arial" w:hAnsi="Arial" w:cs="Arial"/>
          <w:b/>
          <w:bCs/>
          <w:color w:val="004440"/>
          <w:lang w:val="en-US" w:eastAsia="nl-BE"/>
        </w:rPr>
        <w:t xml:space="preserve">Security measures </w:t>
      </w:r>
    </w:p>
    <w:p w14:paraId="6566FDE7" w14:textId="77777777" w:rsidR="00CC2DA4" w:rsidRPr="0061122A" w:rsidRDefault="00CC2DA4" w:rsidP="00CC2DA4">
      <w:pPr>
        <w:autoSpaceDE w:val="0"/>
        <w:autoSpaceDN w:val="0"/>
        <w:adjustRightInd w:val="0"/>
        <w:rPr>
          <w:rFonts w:ascii="Arial" w:hAnsi="Arial" w:cs="Arial"/>
          <w:b/>
          <w:bCs/>
          <w:color w:val="004440"/>
          <w:lang w:val="en-US" w:eastAsia="nl-BE"/>
        </w:rPr>
      </w:pPr>
    </w:p>
    <w:p w14:paraId="3B277763" w14:textId="156AB74B" w:rsidR="00CC2DA4" w:rsidRPr="0061122A" w:rsidRDefault="00C16620" w:rsidP="00DB60B8">
      <w:pPr>
        <w:autoSpaceDE w:val="0"/>
        <w:autoSpaceDN w:val="0"/>
        <w:adjustRightInd w:val="0"/>
        <w:ind w:firstLine="708"/>
        <w:rPr>
          <w:rFonts w:ascii="Arial" w:hAnsi="Arial" w:cs="Arial"/>
          <w:color w:val="004440"/>
          <w:u w:val="single"/>
          <w:lang w:val="en-US" w:eastAsia="nl-BE"/>
        </w:rPr>
      </w:pPr>
      <w:r w:rsidRPr="0061122A">
        <w:rPr>
          <w:rFonts w:ascii="Arial" w:hAnsi="Arial" w:cs="Arial"/>
          <w:color w:val="004440"/>
          <w:u w:val="single"/>
          <w:lang w:val="en-US" w:eastAsia="nl-BE"/>
        </w:rPr>
        <w:t>I</w:t>
      </w:r>
      <w:r w:rsidR="00E8153A" w:rsidRPr="0061122A">
        <w:rPr>
          <w:rFonts w:ascii="Arial" w:hAnsi="Arial" w:cs="Arial"/>
          <w:color w:val="004440"/>
          <w:u w:val="single"/>
          <w:lang w:val="en-US" w:eastAsia="nl-BE"/>
        </w:rPr>
        <w:t xml:space="preserve">. </w:t>
      </w:r>
      <w:r w:rsidR="00CC2DA4" w:rsidRPr="0061122A">
        <w:rPr>
          <w:rFonts w:ascii="Arial" w:hAnsi="Arial" w:cs="Arial"/>
          <w:color w:val="004440"/>
          <w:u w:val="single"/>
          <w:lang w:val="en-US" w:eastAsia="nl-BE"/>
        </w:rPr>
        <w:t>Security</w:t>
      </w:r>
    </w:p>
    <w:p w14:paraId="741BDD17" w14:textId="77777777" w:rsidR="00CC2DA4" w:rsidRPr="0061122A" w:rsidRDefault="00CC2DA4" w:rsidP="00CC2DA4">
      <w:pPr>
        <w:autoSpaceDE w:val="0"/>
        <w:autoSpaceDN w:val="0"/>
        <w:adjustRightInd w:val="0"/>
        <w:rPr>
          <w:rFonts w:ascii="Arial" w:hAnsi="Arial" w:cs="Arial"/>
          <w:color w:val="004440"/>
          <w:lang w:val="en-US" w:eastAsia="nl-BE"/>
        </w:rPr>
      </w:pPr>
    </w:p>
    <w:p w14:paraId="6BFDAA2C" w14:textId="1210FB72" w:rsidR="00CC2DA4" w:rsidRPr="0061122A" w:rsidRDefault="00CC2DA4" w:rsidP="000A1B7A">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 xml:space="preserve">Always wear your access badge unless it is an obstacle or danger when carrying out your work. </w:t>
      </w:r>
    </w:p>
    <w:p w14:paraId="7D764CB2" w14:textId="5BE884EB" w:rsidR="00CC2DA4" w:rsidRPr="0061122A" w:rsidRDefault="00CC2DA4" w:rsidP="00B52433">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 xml:space="preserve">Immediately report any unusual situation or emergency situation in and around the building to </w:t>
      </w:r>
      <w:del w:id="207" w:author="Author">
        <w:r w:rsidRPr="0061122A" w:rsidDel="00774D36">
          <w:rPr>
            <w:rFonts w:ascii="Arial" w:hAnsi="Arial" w:cs="Arial"/>
            <w:color w:val="004440"/>
            <w:lang w:val="en-US" w:eastAsia="nl-BE"/>
          </w:rPr>
          <w:delText>Telenet</w:delText>
        </w:r>
        <w:r w:rsidRPr="0061122A" w:rsidDel="00BE618F">
          <w:rPr>
            <w:rFonts w:ascii="Arial" w:hAnsi="Arial" w:cs="Arial"/>
            <w:color w:val="004440"/>
            <w:lang w:val="en-US" w:eastAsia="nl-BE"/>
          </w:rPr>
          <w:delText xml:space="preserve"> on</w:delText>
        </w:r>
      </w:del>
      <w:r w:rsidRPr="0061122A">
        <w:rPr>
          <w:rFonts w:ascii="Arial" w:hAnsi="Arial" w:cs="Arial"/>
          <w:color w:val="004440"/>
          <w:lang w:val="en-US" w:eastAsia="nl-BE"/>
        </w:rPr>
        <w:t xml:space="preserve"> the emergency </w:t>
      </w:r>
      <w:r w:rsidRPr="00006ADE">
        <w:rPr>
          <w:rFonts w:ascii="Arial" w:hAnsi="Arial" w:cs="Arial"/>
          <w:color w:val="004440"/>
          <w:lang w:val="en-US" w:eastAsia="nl-BE"/>
        </w:rPr>
        <w:t xml:space="preserve">number: </w:t>
      </w:r>
      <w:r w:rsidRPr="008E491E">
        <w:rPr>
          <w:rFonts w:ascii="Arial" w:hAnsi="Arial" w:cs="Arial"/>
          <w:color w:val="004440"/>
          <w:lang w:val="en-US" w:eastAsia="nl-BE"/>
        </w:rPr>
        <w:t>015/333600</w:t>
      </w:r>
      <w:r w:rsidRPr="00006ADE">
        <w:rPr>
          <w:rFonts w:ascii="Arial" w:hAnsi="Arial" w:cs="Arial"/>
          <w:color w:val="004440"/>
          <w:lang w:val="en-US" w:eastAsia="nl-BE"/>
        </w:rPr>
        <w:t xml:space="preserve"> (e.g. fire</w:t>
      </w:r>
      <w:r w:rsidRPr="0061122A">
        <w:rPr>
          <w:rFonts w:ascii="Arial" w:hAnsi="Arial" w:cs="Arial"/>
          <w:color w:val="004440"/>
          <w:lang w:val="en-US" w:eastAsia="nl-BE"/>
        </w:rPr>
        <w:t xml:space="preserve">, accident, burglary, leak, high temperature, access problems, </w:t>
      </w:r>
      <w:proofErr w:type="gramStart"/>
      <w:r w:rsidR="00B52433" w:rsidRPr="0061122A">
        <w:rPr>
          <w:rFonts w:ascii="Arial" w:hAnsi="Arial" w:cs="Arial"/>
          <w:color w:val="004440"/>
          <w:lang w:val="en-US" w:eastAsia="nl-BE"/>
        </w:rPr>
        <w:t>damage,  ...</w:t>
      </w:r>
      <w:proofErr w:type="gramEnd"/>
      <w:r w:rsidRPr="0061122A">
        <w:rPr>
          <w:rFonts w:ascii="Arial" w:hAnsi="Arial" w:cs="Arial"/>
          <w:color w:val="004440"/>
          <w:lang w:val="en-US" w:eastAsia="nl-BE"/>
        </w:rPr>
        <w:t>).</w:t>
      </w:r>
    </w:p>
    <w:p w14:paraId="3E694C77" w14:textId="3C1EA28F" w:rsidR="00CC2DA4" w:rsidRPr="0061122A" w:rsidRDefault="00CC2DA4" w:rsidP="000A1B7A">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Make sure all doors are closed when you leave.</w:t>
      </w:r>
    </w:p>
    <w:p w14:paraId="68A7382F" w14:textId="7E4F1C17" w:rsidR="00CC2DA4" w:rsidRPr="0061122A" w:rsidRDefault="00CC2DA4" w:rsidP="000A1B7A">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Use the alarm system (if present) according to the applicable instructions.</w:t>
      </w:r>
    </w:p>
    <w:p w14:paraId="722363CC" w14:textId="3BF59DE2" w:rsidR="00CC2DA4" w:rsidRPr="0061122A" w:rsidRDefault="00CC2DA4" w:rsidP="000A1B7A">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Do not grant access to third parties unless their presence is necessary for works and their presence has been announced in advance.</w:t>
      </w:r>
    </w:p>
    <w:p w14:paraId="52B88B8F" w14:textId="58B6C6EF" w:rsidR="00CC2DA4" w:rsidRPr="0061122A" w:rsidRDefault="00CC2DA4" w:rsidP="000A1B7A">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Do not disconnect door closers or block doors when open.</w:t>
      </w:r>
    </w:p>
    <w:p w14:paraId="0CCECFEF" w14:textId="77777777" w:rsidR="00CC2DA4" w:rsidRPr="0061122A" w:rsidRDefault="00CC2DA4" w:rsidP="00CC2DA4">
      <w:pPr>
        <w:autoSpaceDE w:val="0"/>
        <w:autoSpaceDN w:val="0"/>
        <w:adjustRightInd w:val="0"/>
        <w:rPr>
          <w:rFonts w:ascii="Arial" w:hAnsi="Arial" w:cs="Arial"/>
          <w:color w:val="004440"/>
          <w:lang w:val="en-US" w:eastAsia="nl-BE"/>
        </w:rPr>
      </w:pPr>
    </w:p>
    <w:p w14:paraId="750BB546" w14:textId="64AC90C0" w:rsidR="00CC2DA4" w:rsidRPr="0061122A" w:rsidRDefault="00C16620" w:rsidP="00DB60B8">
      <w:pPr>
        <w:autoSpaceDE w:val="0"/>
        <w:autoSpaceDN w:val="0"/>
        <w:adjustRightInd w:val="0"/>
        <w:ind w:firstLine="708"/>
        <w:rPr>
          <w:rFonts w:ascii="Arial" w:hAnsi="Arial" w:cs="Arial"/>
          <w:color w:val="004440"/>
          <w:u w:val="single"/>
          <w:lang w:val="en-US" w:eastAsia="nl-BE"/>
        </w:rPr>
      </w:pPr>
      <w:r w:rsidRPr="0061122A">
        <w:rPr>
          <w:rFonts w:ascii="Arial" w:hAnsi="Arial" w:cs="Arial"/>
          <w:color w:val="004440"/>
          <w:u w:val="single"/>
          <w:lang w:val="en-US" w:eastAsia="nl-BE"/>
        </w:rPr>
        <w:t>II</w:t>
      </w:r>
      <w:r w:rsidR="00E8153A" w:rsidRPr="0061122A">
        <w:rPr>
          <w:rFonts w:ascii="Arial" w:hAnsi="Arial" w:cs="Arial"/>
          <w:color w:val="004440"/>
          <w:u w:val="single"/>
          <w:lang w:val="en-US" w:eastAsia="nl-BE"/>
        </w:rPr>
        <w:t xml:space="preserve">. </w:t>
      </w:r>
      <w:r w:rsidR="00CC2DA4" w:rsidRPr="0061122A">
        <w:rPr>
          <w:rFonts w:ascii="Arial" w:hAnsi="Arial" w:cs="Arial"/>
          <w:color w:val="004440"/>
          <w:u w:val="single"/>
          <w:lang w:val="en-US" w:eastAsia="nl-BE"/>
        </w:rPr>
        <w:t>Workplace safety</w:t>
      </w:r>
    </w:p>
    <w:p w14:paraId="5D363A23" w14:textId="77777777" w:rsidR="00CC2DA4" w:rsidRPr="0061122A" w:rsidRDefault="00CC2DA4" w:rsidP="00CC2DA4">
      <w:pPr>
        <w:autoSpaceDE w:val="0"/>
        <w:autoSpaceDN w:val="0"/>
        <w:adjustRightInd w:val="0"/>
        <w:rPr>
          <w:rFonts w:ascii="Arial" w:hAnsi="Arial" w:cs="Arial"/>
          <w:color w:val="004440"/>
          <w:lang w:val="en-US" w:eastAsia="nl-BE"/>
        </w:rPr>
      </w:pPr>
    </w:p>
    <w:p w14:paraId="0461265D" w14:textId="640403E0" w:rsidR="00CC2DA4" w:rsidRPr="0061122A" w:rsidRDefault="00CC2DA4" w:rsidP="00090EC6">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Apply all emergency and safety procedures for the work to be carried out</w:t>
      </w:r>
    </w:p>
    <w:p w14:paraId="1E096281" w14:textId="09158D02" w:rsidR="00CC2DA4" w:rsidRPr="0061122A" w:rsidRDefault="00CC2DA4" w:rsidP="00090EC6">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Close all doors of the racks after work</w:t>
      </w:r>
    </w:p>
    <w:p w14:paraId="6914A27D" w14:textId="6F320DCD" w:rsidR="00CC2DA4" w:rsidRPr="0061122A" w:rsidRDefault="00CC2DA4" w:rsidP="00090EC6">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For dusty work, use efficient dust extraction, make sure the detection points are covered and the Control Desk has been notified.</w:t>
      </w:r>
    </w:p>
    <w:p w14:paraId="57AA7504" w14:textId="1A7EF551" w:rsidR="00CC2DA4" w:rsidRPr="0061122A" w:rsidRDefault="00CC2DA4" w:rsidP="00090EC6">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Eating in the technical rooms is not allowed where other facilities are available.</w:t>
      </w:r>
    </w:p>
    <w:p w14:paraId="415811F7" w14:textId="4B2605E4" w:rsidR="00CC2DA4" w:rsidRPr="0061122A" w:rsidRDefault="00CC2DA4" w:rsidP="00090EC6">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Smoking is not allowed in the technical rooms.</w:t>
      </w:r>
      <w:r w:rsidR="00723586" w:rsidRPr="0061122A">
        <w:rPr>
          <w:rFonts w:ascii="Arial" w:hAnsi="Arial" w:cs="Arial"/>
          <w:color w:val="004440"/>
          <w:lang w:val="en-US" w:eastAsia="nl-BE"/>
        </w:rPr>
        <w:t xml:space="preserve"> </w:t>
      </w:r>
      <w:r w:rsidRPr="0061122A">
        <w:rPr>
          <w:rFonts w:ascii="Arial" w:hAnsi="Arial" w:cs="Arial"/>
          <w:color w:val="004440"/>
          <w:lang w:val="en-US" w:eastAsia="nl-BE"/>
        </w:rPr>
        <w:t>When working with an open flame (e.g. welding) you must always be in possession of a written fire permit from Power/HVAC.</w:t>
      </w:r>
      <w:r w:rsidR="00723586" w:rsidRPr="0061122A">
        <w:rPr>
          <w:rFonts w:ascii="Arial" w:hAnsi="Arial" w:cs="Arial"/>
          <w:color w:val="004440"/>
          <w:lang w:val="en-US" w:eastAsia="nl-BE"/>
        </w:rPr>
        <w:t xml:space="preserve"> </w:t>
      </w:r>
      <w:r w:rsidRPr="0061122A">
        <w:rPr>
          <w:rFonts w:ascii="Arial" w:hAnsi="Arial" w:cs="Arial"/>
          <w:color w:val="004440"/>
          <w:lang w:val="en-US" w:eastAsia="nl-BE"/>
        </w:rPr>
        <w:t>Active mobile phones are not allowed in switch room</w:t>
      </w:r>
      <w:r w:rsidR="00723586" w:rsidRPr="0061122A">
        <w:rPr>
          <w:rFonts w:ascii="Arial" w:hAnsi="Arial" w:cs="Arial"/>
          <w:color w:val="004440"/>
          <w:lang w:val="en-US" w:eastAsia="nl-BE"/>
        </w:rPr>
        <w:t xml:space="preserve">s. It </w:t>
      </w:r>
      <w:r w:rsidRPr="0061122A">
        <w:rPr>
          <w:rFonts w:ascii="Arial" w:hAnsi="Arial" w:cs="Arial"/>
          <w:color w:val="004440"/>
          <w:lang w:val="en-US" w:eastAsia="nl-BE"/>
        </w:rPr>
        <w:t>is forbidden to use metal ladders on live electrical installations.</w:t>
      </w:r>
    </w:p>
    <w:p w14:paraId="6AB5FFB4" w14:textId="7720E3BC" w:rsidR="00CC2DA4" w:rsidRPr="0061122A" w:rsidRDefault="00CC2DA4" w:rsidP="00090EC6">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It is not allowed to leave behind a fire load (e.g. waste, cardboard, paper, hazardous products).</w:t>
      </w:r>
    </w:p>
    <w:p w14:paraId="631F8776" w14:textId="0CF504A1" w:rsidR="00CC2DA4" w:rsidRPr="0061122A" w:rsidRDefault="00CC2DA4" w:rsidP="00090EC6">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Use the appropriate tools for each task.</w:t>
      </w:r>
    </w:p>
    <w:p w14:paraId="4B9CA95C" w14:textId="77777777" w:rsidR="00CC2DA4" w:rsidRPr="0061122A" w:rsidRDefault="00CC2DA4" w:rsidP="00CC2DA4">
      <w:pPr>
        <w:autoSpaceDE w:val="0"/>
        <w:autoSpaceDN w:val="0"/>
        <w:adjustRightInd w:val="0"/>
        <w:rPr>
          <w:rFonts w:ascii="Arial" w:hAnsi="Arial" w:cs="Arial"/>
          <w:color w:val="004440"/>
          <w:lang w:val="en-US" w:eastAsia="nl-BE"/>
        </w:rPr>
      </w:pPr>
    </w:p>
    <w:p w14:paraId="0759B164" w14:textId="6A4A21FA" w:rsidR="00CC2DA4" w:rsidRPr="0061122A" w:rsidRDefault="00D7232F" w:rsidP="00DB60B8">
      <w:pPr>
        <w:autoSpaceDE w:val="0"/>
        <w:autoSpaceDN w:val="0"/>
        <w:adjustRightInd w:val="0"/>
        <w:ind w:left="708"/>
        <w:rPr>
          <w:rFonts w:ascii="Arial" w:hAnsi="Arial" w:cs="Arial"/>
          <w:color w:val="004440"/>
          <w:u w:val="single"/>
          <w:lang w:val="en-US" w:eastAsia="nl-BE"/>
        </w:rPr>
      </w:pPr>
      <w:r w:rsidRPr="0061122A">
        <w:rPr>
          <w:rFonts w:ascii="Arial" w:hAnsi="Arial" w:cs="Arial"/>
          <w:color w:val="004440"/>
          <w:u w:val="single"/>
          <w:lang w:val="en-US" w:eastAsia="nl-BE"/>
        </w:rPr>
        <w:t xml:space="preserve">III. </w:t>
      </w:r>
      <w:r w:rsidR="00CC2DA4" w:rsidRPr="0061122A">
        <w:rPr>
          <w:rFonts w:ascii="Arial" w:hAnsi="Arial" w:cs="Arial"/>
          <w:color w:val="004440"/>
          <w:u w:val="single"/>
          <w:lang w:val="en-US" w:eastAsia="nl-BE"/>
        </w:rPr>
        <w:t>Order and Tidiness</w:t>
      </w:r>
    </w:p>
    <w:p w14:paraId="16F710BD" w14:textId="77777777" w:rsidR="00CC2DA4" w:rsidRPr="0061122A" w:rsidRDefault="00CC2DA4" w:rsidP="00CC2DA4">
      <w:p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 xml:space="preserve"> </w:t>
      </w:r>
    </w:p>
    <w:p w14:paraId="1F49DA1C" w14:textId="3906608B" w:rsidR="00CC2DA4" w:rsidRPr="0061122A" w:rsidRDefault="00CC2DA4" w:rsidP="00D7232F">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Always pay attention to order and cleanliness.</w:t>
      </w:r>
    </w:p>
    <w:p w14:paraId="6F412788" w14:textId="44B27D7A" w:rsidR="00CC2DA4" w:rsidRPr="0061122A" w:rsidRDefault="00CC2DA4" w:rsidP="00D7232F">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Wipe your feet when you enter the premises and leave the premises in an immaculate state when you leave.</w:t>
      </w:r>
    </w:p>
    <w:p w14:paraId="31967190" w14:textId="0E848804" w:rsidR="00CC2DA4" w:rsidRPr="0061122A" w:rsidRDefault="00CC2DA4" w:rsidP="00D7232F">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Always take back all waste and packaging.</w:t>
      </w:r>
    </w:p>
    <w:p w14:paraId="738F5D2D" w14:textId="0D62BB00" w:rsidR="00CC2DA4" w:rsidRPr="0061122A" w:rsidRDefault="00CC2DA4" w:rsidP="00D7232F">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The disposal and processing of waste that is generated by the delivery of materials and the execution of works (packaging materials, rubble, dust, ...) must be carried out in accordance with the environmental legislation.</w:t>
      </w:r>
    </w:p>
    <w:p w14:paraId="5DF68C92" w14:textId="69DD8581" w:rsidR="00CC2DA4" w:rsidRPr="0061122A" w:rsidRDefault="00CC2DA4" w:rsidP="00D7232F">
      <w:pPr>
        <w:pStyle w:val="ListParagraph"/>
        <w:numPr>
          <w:ilvl w:val="0"/>
          <w:numId w:val="12"/>
        </w:num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 xml:space="preserve">Anyone who does not comply with this may be held in default.  In that case, clearance and cleaning shall be carried out by </w:t>
      </w:r>
      <w:ins w:id="208" w:author="Author">
        <w:r w:rsidR="00774D36" w:rsidRPr="0061122A">
          <w:rPr>
            <w:rFonts w:ascii="Arial" w:hAnsi="Arial" w:cs="Arial"/>
            <w:color w:val="004440"/>
            <w:lang w:val="en-US" w:eastAsia="nl-BE"/>
          </w:rPr>
          <w:t>Wyre</w:t>
        </w:r>
      </w:ins>
      <w:r w:rsidRPr="0061122A">
        <w:rPr>
          <w:rFonts w:ascii="Arial" w:hAnsi="Arial" w:cs="Arial"/>
          <w:color w:val="004440"/>
          <w:lang w:val="en-US" w:eastAsia="nl-BE"/>
        </w:rPr>
        <w:t xml:space="preserve"> at the contractor's expense.</w:t>
      </w:r>
    </w:p>
    <w:p w14:paraId="5E1E89FF" w14:textId="3DD42DB3" w:rsidR="00CC2DA4" w:rsidRPr="0061122A" w:rsidRDefault="00CC2DA4" w:rsidP="00CC2DA4">
      <w:pPr>
        <w:autoSpaceDE w:val="0"/>
        <w:autoSpaceDN w:val="0"/>
        <w:adjustRightInd w:val="0"/>
        <w:rPr>
          <w:rFonts w:ascii="Arial" w:hAnsi="Arial" w:cs="Arial"/>
          <w:color w:val="004440"/>
          <w:lang w:val="en-US" w:eastAsia="nl-BE"/>
        </w:rPr>
      </w:pPr>
    </w:p>
    <w:p w14:paraId="0FEA13BB" w14:textId="77777777" w:rsidR="00D7232F" w:rsidRPr="0061122A" w:rsidRDefault="00D7232F" w:rsidP="00CC2DA4">
      <w:pPr>
        <w:autoSpaceDE w:val="0"/>
        <w:autoSpaceDN w:val="0"/>
        <w:adjustRightInd w:val="0"/>
        <w:rPr>
          <w:rFonts w:ascii="Arial" w:hAnsi="Arial" w:cs="Arial"/>
          <w:color w:val="004440"/>
          <w:lang w:val="en-US" w:eastAsia="nl-BE"/>
        </w:rPr>
      </w:pPr>
    </w:p>
    <w:p w14:paraId="54A0DAB8" w14:textId="77777777" w:rsidR="00CC2DA4" w:rsidRPr="0061122A" w:rsidRDefault="00CC2DA4" w:rsidP="00CC2DA4">
      <w:p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E.</w:t>
      </w:r>
      <w:r w:rsidRPr="0061122A">
        <w:rPr>
          <w:rFonts w:ascii="Arial" w:hAnsi="Arial" w:cs="Arial"/>
          <w:color w:val="004440"/>
          <w:lang w:val="en-US" w:eastAsia="nl-BE"/>
        </w:rPr>
        <w:tab/>
      </w:r>
      <w:r w:rsidRPr="0061122A">
        <w:rPr>
          <w:rFonts w:ascii="Arial" w:hAnsi="Arial" w:cs="Arial"/>
          <w:b/>
          <w:bCs/>
          <w:color w:val="004440"/>
          <w:lang w:val="en-US" w:eastAsia="nl-BE"/>
        </w:rPr>
        <w:t>Violations</w:t>
      </w:r>
    </w:p>
    <w:p w14:paraId="39F3B1F1" w14:textId="77777777" w:rsidR="00CC2DA4" w:rsidRPr="0061122A" w:rsidRDefault="00CC2DA4" w:rsidP="00CC2DA4">
      <w:pPr>
        <w:autoSpaceDE w:val="0"/>
        <w:autoSpaceDN w:val="0"/>
        <w:adjustRightInd w:val="0"/>
        <w:rPr>
          <w:rFonts w:ascii="Arial" w:hAnsi="Arial" w:cs="Arial"/>
          <w:color w:val="004440"/>
          <w:lang w:val="en-US" w:eastAsia="nl-BE"/>
        </w:rPr>
      </w:pPr>
    </w:p>
    <w:p w14:paraId="54FE3002" w14:textId="22C6147B" w:rsidR="00CC2DA4" w:rsidRPr="0061122A" w:rsidRDefault="00CC2DA4" w:rsidP="00D84A44">
      <w:pPr>
        <w:autoSpaceDE w:val="0"/>
        <w:autoSpaceDN w:val="0"/>
        <w:adjustRightInd w:val="0"/>
        <w:ind w:left="708"/>
        <w:rPr>
          <w:rFonts w:ascii="Arial" w:hAnsi="Arial" w:cs="Arial"/>
          <w:color w:val="004440"/>
          <w:lang w:val="en-US" w:eastAsia="nl-BE"/>
        </w:rPr>
      </w:pPr>
      <w:r w:rsidRPr="0061122A">
        <w:rPr>
          <w:rFonts w:ascii="Arial" w:hAnsi="Arial" w:cs="Arial"/>
          <w:color w:val="004440"/>
          <w:lang w:val="en-US" w:eastAsia="nl-BE"/>
        </w:rPr>
        <w:t xml:space="preserve">In case violations of this code of conduct are established by a certified technician of a Beneficiary, the latter will be informed via the contact person within </w:t>
      </w:r>
      <w:ins w:id="209" w:author="Author">
        <w:r w:rsidR="00774D36" w:rsidRPr="0061122A">
          <w:rPr>
            <w:rFonts w:ascii="Arial" w:hAnsi="Arial" w:cs="Arial"/>
            <w:color w:val="004440"/>
            <w:lang w:val="en-US" w:eastAsia="nl-BE"/>
          </w:rPr>
          <w:t>Wyre</w:t>
        </w:r>
      </w:ins>
      <w:r w:rsidRPr="0061122A">
        <w:rPr>
          <w:rFonts w:ascii="Arial" w:hAnsi="Arial" w:cs="Arial"/>
          <w:color w:val="004440"/>
          <w:lang w:val="en-US" w:eastAsia="nl-BE"/>
        </w:rPr>
        <w:t xml:space="preserve">. Depending on the seriousness and impact of the infringement, it is possible that </w:t>
      </w:r>
      <w:ins w:id="210" w:author="Author">
        <w:r w:rsidR="00774D36" w:rsidRPr="0061122A">
          <w:rPr>
            <w:rFonts w:ascii="Arial" w:hAnsi="Arial" w:cs="Arial"/>
            <w:color w:val="004440"/>
            <w:lang w:val="en-US" w:eastAsia="nl-BE"/>
          </w:rPr>
          <w:t>Wyre</w:t>
        </w:r>
      </w:ins>
      <w:r w:rsidRPr="0061122A">
        <w:rPr>
          <w:rFonts w:ascii="Arial" w:hAnsi="Arial" w:cs="Arial"/>
          <w:color w:val="004440"/>
          <w:lang w:val="en-US" w:eastAsia="nl-BE"/>
        </w:rPr>
        <w:t xml:space="preserve"> will proceed to deny all access to the technical premises by the technician concerned. Any costs caused by non-compliance with this procedure can be recovered from the Beneficiary.  </w:t>
      </w:r>
    </w:p>
    <w:p w14:paraId="3684A52D" w14:textId="2203AF66" w:rsidR="00CC2DA4" w:rsidRPr="0061122A" w:rsidRDefault="00CC2DA4" w:rsidP="00CC2DA4">
      <w:pPr>
        <w:autoSpaceDE w:val="0"/>
        <w:autoSpaceDN w:val="0"/>
        <w:adjustRightInd w:val="0"/>
        <w:rPr>
          <w:rFonts w:ascii="Arial" w:hAnsi="Arial" w:cs="Arial"/>
          <w:color w:val="004440"/>
          <w:lang w:val="en-US" w:eastAsia="nl-BE"/>
        </w:rPr>
      </w:pPr>
    </w:p>
    <w:p w14:paraId="026C93F5" w14:textId="77777777" w:rsidR="00D7232F" w:rsidRPr="0061122A" w:rsidRDefault="00D7232F" w:rsidP="00CC2DA4">
      <w:pPr>
        <w:autoSpaceDE w:val="0"/>
        <w:autoSpaceDN w:val="0"/>
        <w:adjustRightInd w:val="0"/>
        <w:rPr>
          <w:rFonts w:ascii="Arial" w:hAnsi="Arial" w:cs="Arial"/>
          <w:color w:val="004440"/>
          <w:lang w:val="en-US" w:eastAsia="nl-BE"/>
        </w:rPr>
      </w:pPr>
    </w:p>
    <w:p w14:paraId="19C19122" w14:textId="4ECAC2DC" w:rsidR="00CC2DA4" w:rsidRPr="0061122A" w:rsidRDefault="00CC2DA4" w:rsidP="00CC2DA4">
      <w:p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 xml:space="preserve">I hereby confirm having read the </w:t>
      </w:r>
      <w:ins w:id="211" w:author="Author">
        <w:r w:rsidR="00774D36" w:rsidRPr="0061122A">
          <w:rPr>
            <w:rFonts w:ascii="Arial" w:hAnsi="Arial" w:cs="Arial"/>
            <w:color w:val="004440"/>
            <w:lang w:val="en-US" w:eastAsia="nl-BE"/>
          </w:rPr>
          <w:t>Wyre</w:t>
        </w:r>
      </w:ins>
      <w:r w:rsidRPr="0061122A">
        <w:rPr>
          <w:rFonts w:ascii="Arial" w:hAnsi="Arial" w:cs="Arial"/>
          <w:color w:val="004440"/>
          <w:lang w:val="en-US" w:eastAsia="nl-BE"/>
        </w:rPr>
        <w:t xml:space="preserve"> Code of Conduct for access to Physical Co-location areas and confirm to comply with the required rules and </w:t>
      </w:r>
      <w:proofErr w:type="gramStart"/>
      <w:r w:rsidRPr="0061122A">
        <w:rPr>
          <w:rFonts w:ascii="Arial" w:hAnsi="Arial" w:cs="Arial"/>
          <w:color w:val="004440"/>
          <w:lang w:val="en-US" w:eastAsia="nl-BE"/>
        </w:rPr>
        <w:t>recommendations</w:t>
      </w:r>
      <w:proofErr w:type="gramEnd"/>
    </w:p>
    <w:p w14:paraId="31E97A67" w14:textId="4166CB36" w:rsidR="00CC2DA4" w:rsidRPr="0061122A" w:rsidRDefault="00CC2DA4" w:rsidP="00CC2DA4">
      <w:pPr>
        <w:autoSpaceDE w:val="0"/>
        <w:autoSpaceDN w:val="0"/>
        <w:adjustRightInd w:val="0"/>
        <w:rPr>
          <w:rFonts w:ascii="Arial" w:hAnsi="Arial" w:cs="Arial"/>
          <w:color w:val="004440"/>
          <w:lang w:val="en-US" w:eastAsia="nl-BE"/>
        </w:rPr>
      </w:pPr>
    </w:p>
    <w:p w14:paraId="1F8EA598" w14:textId="3E737CEE" w:rsidR="00CC2DA4" w:rsidRPr="0061122A" w:rsidRDefault="00CC2DA4" w:rsidP="00CC2DA4">
      <w:pPr>
        <w:autoSpaceDE w:val="0"/>
        <w:autoSpaceDN w:val="0"/>
        <w:adjustRightInd w:val="0"/>
        <w:rPr>
          <w:rFonts w:ascii="Arial" w:hAnsi="Arial" w:cs="Arial"/>
          <w:color w:val="004440"/>
          <w:lang w:val="en-US" w:eastAsia="nl-BE"/>
        </w:rPr>
      </w:pPr>
    </w:p>
    <w:p w14:paraId="6F8C7F97" w14:textId="77777777" w:rsidR="00CC2DA4" w:rsidRPr="0061122A" w:rsidRDefault="00CC2DA4" w:rsidP="00CC2DA4">
      <w:pPr>
        <w:autoSpaceDE w:val="0"/>
        <w:autoSpaceDN w:val="0"/>
        <w:adjustRightInd w:val="0"/>
        <w:rPr>
          <w:rFonts w:ascii="Arial" w:hAnsi="Arial" w:cs="Arial"/>
          <w:color w:val="004440"/>
          <w:lang w:val="en-US" w:eastAsia="nl-BE"/>
        </w:rPr>
      </w:pPr>
    </w:p>
    <w:p w14:paraId="65098BF8" w14:textId="0816C92E" w:rsidR="00CC2DA4" w:rsidRPr="0061122A" w:rsidRDefault="00CC2DA4" w:rsidP="00CC2DA4">
      <w:p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Name:</w:t>
      </w:r>
      <w:r w:rsidR="0052686D" w:rsidRPr="0061122A">
        <w:rPr>
          <w:rFonts w:ascii="Arial" w:hAnsi="Arial" w:cs="Arial"/>
          <w:color w:val="004440"/>
          <w:lang w:val="en-US" w:eastAsia="nl-BE"/>
        </w:rPr>
        <w:t xml:space="preserve"> …………………………………………………</w:t>
      </w:r>
    </w:p>
    <w:p w14:paraId="3A4B9F08" w14:textId="3B4AFBC1" w:rsidR="00CC2DA4" w:rsidRPr="0061122A" w:rsidRDefault="00CC2DA4" w:rsidP="00CC2DA4">
      <w:pPr>
        <w:autoSpaceDE w:val="0"/>
        <w:autoSpaceDN w:val="0"/>
        <w:adjustRightInd w:val="0"/>
        <w:rPr>
          <w:rFonts w:ascii="Arial" w:hAnsi="Arial" w:cs="Arial"/>
          <w:color w:val="004440"/>
          <w:lang w:val="en-US" w:eastAsia="nl-BE"/>
        </w:rPr>
      </w:pPr>
      <w:proofErr w:type="gramStart"/>
      <w:r w:rsidRPr="0061122A">
        <w:rPr>
          <w:rFonts w:ascii="Arial" w:hAnsi="Arial" w:cs="Arial"/>
          <w:color w:val="004440"/>
          <w:lang w:val="en-US" w:eastAsia="nl-BE"/>
        </w:rPr>
        <w:t>Entity:</w:t>
      </w:r>
      <w:r w:rsidR="0052686D" w:rsidRPr="0061122A">
        <w:rPr>
          <w:rFonts w:ascii="Arial" w:hAnsi="Arial" w:cs="Arial"/>
          <w:color w:val="004440"/>
          <w:lang w:val="en-US" w:eastAsia="nl-BE"/>
        </w:rPr>
        <w:t>…</w:t>
      </w:r>
      <w:proofErr w:type="gramEnd"/>
      <w:r w:rsidR="0052686D" w:rsidRPr="0061122A">
        <w:rPr>
          <w:rFonts w:ascii="Arial" w:hAnsi="Arial" w:cs="Arial"/>
          <w:color w:val="004440"/>
          <w:lang w:val="en-US" w:eastAsia="nl-BE"/>
        </w:rPr>
        <w:t>…………………………………………………</w:t>
      </w:r>
    </w:p>
    <w:p w14:paraId="0220CC01" w14:textId="05F82C0C" w:rsidR="00CC2DA4" w:rsidRPr="0061122A" w:rsidRDefault="00CC2DA4" w:rsidP="00CC2DA4">
      <w:pPr>
        <w:autoSpaceDE w:val="0"/>
        <w:autoSpaceDN w:val="0"/>
        <w:adjustRightInd w:val="0"/>
        <w:rPr>
          <w:rFonts w:ascii="Arial" w:hAnsi="Arial" w:cs="Arial"/>
          <w:color w:val="004440"/>
          <w:lang w:val="en-US" w:eastAsia="nl-BE"/>
        </w:rPr>
      </w:pPr>
      <w:proofErr w:type="gramStart"/>
      <w:r w:rsidRPr="0061122A">
        <w:rPr>
          <w:rFonts w:ascii="Arial" w:hAnsi="Arial" w:cs="Arial"/>
          <w:color w:val="004440"/>
          <w:lang w:val="en-US" w:eastAsia="nl-BE"/>
        </w:rPr>
        <w:t>Role:</w:t>
      </w:r>
      <w:r w:rsidR="0052686D" w:rsidRPr="0061122A">
        <w:rPr>
          <w:rFonts w:ascii="Arial" w:hAnsi="Arial" w:cs="Arial"/>
          <w:color w:val="004440"/>
          <w:lang w:val="en-US" w:eastAsia="nl-BE"/>
        </w:rPr>
        <w:t>…</w:t>
      </w:r>
      <w:proofErr w:type="gramEnd"/>
      <w:r w:rsidR="0052686D" w:rsidRPr="0061122A">
        <w:rPr>
          <w:rFonts w:ascii="Arial" w:hAnsi="Arial" w:cs="Arial"/>
          <w:color w:val="004440"/>
          <w:lang w:val="en-US" w:eastAsia="nl-BE"/>
        </w:rPr>
        <w:t>……………………………………………………</w:t>
      </w:r>
    </w:p>
    <w:p w14:paraId="1EEED8BD" w14:textId="0B399663" w:rsidR="00CC2DA4" w:rsidRPr="0061122A" w:rsidRDefault="00CC2DA4" w:rsidP="00CC2DA4">
      <w:pPr>
        <w:autoSpaceDE w:val="0"/>
        <w:autoSpaceDN w:val="0"/>
        <w:adjustRightInd w:val="0"/>
        <w:rPr>
          <w:rFonts w:ascii="Arial" w:hAnsi="Arial" w:cs="Arial"/>
          <w:color w:val="004440"/>
          <w:lang w:val="en-US" w:eastAsia="nl-BE"/>
        </w:rPr>
      </w:pPr>
      <w:r w:rsidRPr="0061122A">
        <w:rPr>
          <w:rFonts w:ascii="Arial" w:hAnsi="Arial" w:cs="Arial"/>
          <w:color w:val="004440"/>
          <w:lang w:val="en-US" w:eastAsia="nl-BE"/>
        </w:rPr>
        <w:t>Date:</w:t>
      </w:r>
      <w:r w:rsidR="0052686D" w:rsidRPr="0061122A">
        <w:rPr>
          <w:rFonts w:ascii="Arial" w:hAnsi="Arial" w:cs="Arial"/>
          <w:color w:val="004440"/>
          <w:lang w:val="en-US" w:eastAsia="nl-BE"/>
        </w:rPr>
        <w:t xml:space="preserve"> …………………………………………………….</w:t>
      </w:r>
    </w:p>
    <w:p w14:paraId="68A87CF6" w14:textId="6D309B63" w:rsidR="00CC2DA4" w:rsidRPr="0061122A" w:rsidRDefault="00CC2DA4" w:rsidP="00CC2DA4">
      <w:pPr>
        <w:autoSpaceDE w:val="0"/>
        <w:autoSpaceDN w:val="0"/>
        <w:adjustRightInd w:val="0"/>
        <w:rPr>
          <w:rFonts w:ascii="Arial" w:hAnsi="Arial" w:cs="Arial"/>
          <w:color w:val="004440"/>
          <w:lang w:val="en-US"/>
        </w:rPr>
      </w:pPr>
    </w:p>
    <w:p w14:paraId="7CC60F36" w14:textId="55427A56" w:rsidR="0052686D" w:rsidRPr="0061122A" w:rsidRDefault="0052686D" w:rsidP="00CC2DA4">
      <w:pPr>
        <w:autoSpaceDE w:val="0"/>
        <w:autoSpaceDN w:val="0"/>
        <w:adjustRightInd w:val="0"/>
        <w:rPr>
          <w:rFonts w:ascii="Arial" w:hAnsi="Arial" w:cs="Arial"/>
          <w:color w:val="004440"/>
          <w:lang w:val="en-US"/>
        </w:rPr>
      </w:pPr>
    </w:p>
    <w:p w14:paraId="725C087C" w14:textId="4FBE75AE" w:rsidR="0052686D" w:rsidRPr="0061122A" w:rsidRDefault="0052686D" w:rsidP="00CC2DA4">
      <w:pPr>
        <w:autoSpaceDE w:val="0"/>
        <w:autoSpaceDN w:val="0"/>
        <w:adjustRightInd w:val="0"/>
        <w:rPr>
          <w:rFonts w:ascii="Arial" w:hAnsi="Arial" w:cs="Arial"/>
          <w:color w:val="004440"/>
          <w:lang w:val="en-US"/>
        </w:rPr>
      </w:pPr>
    </w:p>
    <w:p w14:paraId="34439D2D" w14:textId="6D0C0A23" w:rsidR="00851969" w:rsidRPr="0061122A" w:rsidRDefault="0052686D" w:rsidP="00CC2DA4">
      <w:pPr>
        <w:autoSpaceDE w:val="0"/>
        <w:autoSpaceDN w:val="0"/>
        <w:adjustRightInd w:val="0"/>
        <w:rPr>
          <w:rFonts w:ascii="Arial" w:hAnsi="Arial" w:cs="Arial"/>
          <w:color w:val="004440"/>
          <w:lang w:val="en-US"/>
        </w:rPr>
      </w:pPr>
      <w:r w:rsidRPr="0061122A">
        <w:rPr>
          <w:rFonts w:ascii="Arial" w:hAnsi="Arial" w:cs="Arial"/>
          <w:color w:val="004440"/>
          <w:lang w:val="en-US"/>
        </w:rPr>
        <w:t xml:space="preserve">This Code </w:t>
      </w:r>
      <w:proofErr w:type="gramStart"/>
      <w:r w:rsidRPr="0061122A">
        <w:rPr>
          <w:rFonts w:ascii="Arial" w:hAnsi="Arial" w:cs="Arial"/>
          <w:color w:val="004440"/>
          <w:lang w:val="en-US"/>
        </w:rPr>
        <w:t>Of</w:t>
      </w:r>
      <w:proofErr w:type="gramEnd"/>
      <w:r w:rsidRPr="0061122A">
        <w:rPr>
          <w:rFonts w:ascii="Arial" w:hAnsi="Arial" w:cs="Arial"/>
          <w:color w:val="004440"/>
          <w:lang w:val="en-US"/>
        </w:rPr>
        <w:t xml:space="preserve"> Condu</w:t>
      </w:r>
      <w:r w:rsidR="00851969" w:rsidRPr="0061122A">
        <w:rPr>
          <w:rFonts w:ascii="Arial" w:hAnsi="Arial" w:cs="Arial"/>
          <w:color w:val="004440"/>
          <w:lang w:val="en-US"/>
        </w:rPr>
        <w:t xml:space="preserve">ct needs to be signed by every technician entering one of the </w:t>
      </w:r>
      <w:ins w:id="212" w:author="Author">
        <w:r w:rsidR="00774D36" w:rsidRPr="0061122A">
          <w:rPr>
            <w:rFonts w:ascii="Arial" w:hAnsi="Arial" w:cs="Arial"/>
            <w:color w:val="004440"/>
            <w:lang w:val="en-US"/>
          </w:rPr>
          <w:t>Wyre</w:t>
        </w:r>
      </w:ins>
      <w:r w:rsidR="00851969" w:rsidRPr="0061122A">
        <w:rPr>
          <w:rFonts w:ascii="Arial" w:hAnsi="Arial" w:cs="Arial"/>
          <w:color w:val="004440"/>
          <w:lang w:val="en-US"/>
        </w:rPr>
        <w:t xml:space="preserve"> co-location rooms.</w:t>
      </w:r>
    </w:p>
    <w:p w14:paraId="42FFD3E4" w14:textId="4795BDDF" w:rsidR="00D71B6F" w:rsidRPr="0061122A" w:rsidRDefault="00851969" w:rsidP="00CC2DA4">
      <w:pPr>
        <w:autoSpaceDE w:val="0"/>
        <w:autoSpaceDN w:val="0"/>
        <w:adjustRightInd w:val="0"/>
        <w:rPr>
          <w:rFonts w:ascii="Arial" w:hAnsi="Arial" w:cs="Arial"/>
          <w:color w:val="004440"/>
          <w:lang w:val="en-US"/>
        </w:rPr>
      </w:pPr>
      <w:r w:rsidRPr="00822BA2">
        <w:rPr>
          <w:rFonts w:ascii="Arial" w:hAnsi="Arial" w:cs="Arial"/>
          <w:color w:val="004440"/>
          <w:lang w:val="en-US"/>
        </w:rPr>
        <w:t xml:space="preserve">Once signed it needs to be </w:t>
      </w:r>
      <w:proofErr w:type="gramStart"/>
      <w:r w:rsidRPr="00822BA2">
        <w:rPr>
          <w:rFonts w:ascii="Arial" w:hAnsi="Arial" w:cs="Arial"/>
          <w:color w:val="004440"/>
          <w:lang w:val="en-US"/>
        </w:rPr>
        <w:t>send</w:t>
      </w:r>
      <w:proofErr w:type="gramEnd"/>
      <w:r w:rsidRPr="00822BA2">
        <w:rPr>
          <w:rFonts w:ascii="Arial" w:hAnsi="Arial" w:cs="Arial"/>
          <w:color w:val="004440"/>
          <w:lang w:val="en-US"/>
        </w:rPr>
        <w:t xml:space="preserve"> to</w:t>
      </w:r>
      <w:r w:rsidR="00D71B6F" w:rsidRPr="00822BA2">
        <w:rPr>
          <w:rFonts w:ascii="Arial" w:hAnsi="Arial" w:cs="Arial"/>
          <w:color w:val="004440"/>
          <w:lang w:val="en-US"/>
        </w:rPr>
        <w:t xml:space="preserve"> </w:t>
      </w:r>
      <w:ins w:id="213" w:author="Author">
        <w:r w:rsidR="00774D36" w:rsidRPr="00822BA2">
          <w:rPr>
            <w:rFonts w:ascii="Arial" w:hAnsi="Arial" w:cs="Arial"/>
            <w:color w:val="004440"/>
            <w:lang w:val="en-US"/>
          </w:rPr>
          <w:fldChar w:fldCharType="begin"/>
        </w:r>
        <w:r w:rsidR="00774D36" w:rsidRPr="00822BA2">
          <w:rPr>
            <w:rFonts w:ascii="Arial" w:hAnsi="Arial" w:cs="Arial"/>
            <w:color w:val="004440"/>
            <w:lang w:val="en-US"/>
          </w:rPr>
          <w:instrText xml:space="preserve"> HYPERLINK "mailto:</w:instrText>
        </w:r>
      </w:ins>
      <w:r w:rsidR="00774D36" w:rsidRPr="00822BA2">
        <w:rPr>
          <w:rFonts w:ascii="Arial" w:hAnsi="Arial" w:cs="Arial"/>
          <w:color w:val="004440"/>
        </w:rPr>
        <w:instrText>servicemanagementbmo@</w:instrText>
      </w:r>
      <w:ins w:id="214" w:author="Author">
        <w:r w:rsidR="00774D36" w:rsidRPr="00822BA2">
          <w:rPr>
            <w:rFonts w:ascii="Arial" w:hAnsi="Arial" w:cs="Arial"/>
            <w:color w:val="004440"/>
          </w:rPr>
          <w:instrText>wyre</w:instrText>
        </w:r>
      </w:ins>
      <w:r w:rsidR="00774D36" w:rsidRPr="00822BA2">
        <w:rPr>
          <w:rFonts w:ascii="Arial" w:hAnsi="Arial" w:cs="Arial"/>
          <w:color w:val="004440"/>
        </w:rPr>
        <w:instrText>.be</w:instrText>
      </w:r>
      <w:ins w:id="215" w:author="Author">
        <w:r w:rsidR="00774D36" w:rsidRPr="00822BA2">
          <w:rPr>
            <w:rFonts w:ascii="Arial" w:hAnsi="Arial" w:cs="Arial"/>
            <w:color w:val="004440"/>
            <w:lang w:val="en-US"/>
          </w:rPr>
          <w:instrText xml:space="preserve">" </w:instrText>
        </w:r>
        <w:r w:rsidR="00774D36" w:rsidRPr="00822BA2">
          <w:rPr>
            <w:rFonts w:ascii="Arial" w:hAnsi="Arial" w:cs="Arial"/>
            <w:color w:val="004440"/>
            <w:lang w:val="en-US"/>
          </w:rPr>
        </w:r>
        <w:r w:rsidR="00774D36" w:rsidRPr="00822BA2">
          <w:rPr>
            <w:rFonts w:ascii="Arial" w:hAnsi="Arial" w:cs="Arial"/>
            <w:color w:val="004440"/>
            <w:lang w:val="en-US"/>
          </w:rPr>
          <w:fldChar w:fldCharType="separate"/>
        </w:r>
      </w:ins>
      <w:r w:rsidR="00774D36" w:rsidRPr="008E491E">
        <w:rPr>
          <w:rStyle w:val="Hyperlink"/>
          <w:rFonts w:ascii="Arial" w:hAnsi="Arial" w:cs="Arial"/>
          <w:color w:val="004440"/>
          <w:lang w:val="en-US"/>
        </w:rPr>
        <w:t>servicemanagementbmo</w:t>
      </w:r>
      <w:r w:rsidR="00774D36" w:rsidRPr="00822BA2">
        <w:rPr>
          <w:rStyle w:val="Hyperlink"/>
          <w:rFonts w:ascii="Arial" w:hAnsi="Arial" w:cs="Arial"/>
          <w:color w:val="004440"/>
          <w:lang w:val="en-US"/>
        </w:rPr>
        <w:t>@</w:t>
      </w:r>
      <w:ins w:id="216" w:author="Author">
        <w:r w:rsidR="00774D36" w:rsidRPr="00822BA2">
          <w:rPr>
            <w:rStyle w:val="Hyperlink"/>
            <w:rFonts w:ascii="Arial" w:hAnsi="Arial" w:cs="Arial"/>
            <w:color w:val="004440"/>
            <w:lang w:val="en-US"/>
          </w:rPr>
          <w:t>wyre</w:t>
        </w:r>
      </w:ins>
      <w:r w:rsidR="00774D36" w:rsidRPr="00822BA2">
        <w:rPr>
          <w:rStyle w:val="Hyperlink"/>
          <w:rFonts w:ascii="Arial" w:hAnsi="Arial" w:cs="Arial"/>
          <w:color w:val="004440"/>
          <w:lang w:val="en-US"/>
        </w:rPr>
        <w:t>.be</w:t>
      </w:r>
      <w:ins w:id="217" w:author="Author">
        <w:r w:rsidR="00774D36" w:rsidRPr="00822BA2">
          <w:rPr>
            <w:rFonts w:ascii="Arial" w:hAnsi="Arial" w:cs="Arial"/>
            <w:color w:val="004440"/>
            <w:lang w:val="en-US"/>
          </w:rPr>
          <w:fldChar w:fldCharType="end"/>
        </w:r>
      </w:ins>
    </w:p>
    <w:p w14:paraId="58B57F22" w14:textId="7EB26AF2" w:rsidR="0052686D" w:rsidRPr="0061122A" w:rsidRDefault="0052686D" w:rsidP="00CC2DA4">
      <w:pPr>
        <w:autoSpaceDE w:val="0"/>
        <w:autoSpaceDN w:val="0"/>
        <w:adjustRightInd w:val="0"/>
        <w:rPr>
          <w:rFonts w:ascii="Arial" w:hAnsi="Arial" w:cs="Arial"/>
          <w:color w:val="004440"/>
          <w:lang w:val="en-US"/>
        </w:rPr>
      </w:pPr>
    </w:p>
    <w:p w14:paraId="4386FA41" w14:textId="2C3B62C9" w:rsidR="007607E7" w:rsidRPr="0061122A" w:rsidRDefault="007607E7" w:rsidP="00CC2DA4">
      <w:pPr>
        <w:autoSpaceDE w:val="0"/>
        <w:autoSpaceDN w:val="0"/>
        <w:adjustRightInd w:val="0"/>
        <w:rPr>
          <w:rFonts w:ascii="Arial" w:hAnsi="Arial" w:cs="Arial"/>
          <w:color w:val="004440"/>
          <w:lang w:val="en-US"/>
        </w:rPr>
      </w:pPr>
    </w:p>
    <w:p w14:paraId="7D498452" w14:textId="08662CB0" w:rsidR="007607E7" w:rsidRPr="0061122A" w:rsidRDefault="007607E7" w:rsidP="00CC2DA4">
      <w:pPr>
        <w:autoSpaceDE w:val="0"/>
        <w:autoSpaceDN w:val="0"/>
        <w:adjustRightInd w:val="0"/>
        <w:rPr>
          <w:rFonts w:ascii="Arial" w:hAnsi="Arial" w:cs="Arial"/>
          <w:color w:val="004440"/>
          <w:lang w:val="en-US"/>
        </w:rPr>
      </w:pPr>
    </w:p>
    <w:p w14:paraId="52CD08D2" w14:textId="1ED83290" w:rsidR="007607E7" w:rsidRPr="0061122A" w:rsidRDefault="007607E7" w:rsidP="00CC2DA4">
      <w:pPr>
        <w:autoSpaceDE w:val="0"/>
        <w:autoSpaceDN w:val="0"/>
        <w:adjustRightInd w:val="0"/>
        <w:rPr>
          <w:rFonts w:ascii="Arial" w:hAnsi="Arial" w:cs="Arial"/>
          <w:color w:val="004440"/>
          <w:lang w:val="en-US"/>
        </w:rPr>
      </w:pPr>
    </w:p>
    <w:p w14:paraId="671882B8" w14:textId="325BC6D4" w:rsidR="007607E7" w:rsidRPr="0061122A" w:rsidRDefault="007607E7" w:rsidP="00CC2DA4">
      <w:pPr>
        <w:autoSpaceDE w:val="0"/>
        <w:autoSpaceDN w:val="0"/>
        <w:adjustRightInd w:val="0"/>
        <w:rPr>
          <w:rFonts w:ascii="Arial" w:hAnsi="Arial" w:cs="Arial"/>
          <w:color w:val="004440"/>
          <w:lang w:val="en-US"/>
        </w:rPr>
      </w:pPr>
    </w:p>
    <w:p w14:paraId="05E781C5" w14:textId="1D6A1260" w:rsidR="007607E7" w:rsidRPr="0061122A" w:rsidRDefault="007607E7" w:rsidP="00CC2DA4">
      <w:pPr>
        <w:autoSpaceDE w:val="0"/>
        <w:autoSpaceDN w:val="0"/>
        <w:adjustRightInd w:val="0"/>
        <w:rPr>
          <w:rFonts w:ascii="Arial" w:hAnsi="Arial" w:cs="Arial"/>
          <w:color w:val="004440"/>
          <w:lang w:val="en-US"/>
        </w:rPr>
      </w:pPr>
    </w:p>
    <w:p w14:paraId="094F9C02" w14:textId="4E20B5DE" w:rsidR="007607E7" w:rsidRPr="0061122A" w:rsidRDefault="007607E7" w:rsidP="00CC2DA4">
      <w:pPr>
        <w:autoSpaceDE w:val="0"/>
        <w:autoSpaceDN w:val="0"/>
        <w:adjustRightInd w:val="0"/>
        <w:rPr>
          <w:rFonts w:ascii="Arial" w:hAnsi="Arial" w:cs="Arial"/>
          <w:color w:val="004440"/>
          <w:lang w:val="en-US"/>
        </w:rPr>
      </w:pPr>
    </w:p>
    <w:p w14:paraId="57EDE7E1" w14:textId="5CE58199" w:rsidR="007607E7" w:rsidRPr="0061122A" w:rsidRDefault="007607E7" w:rsidP="00CC2DA4">
      <w:pPr>
        <w:autoSpaceDE w:val="0"/>
        <w:autoSpaceDN w:val="0"/>
        <w:adjustRightInd w:val="0"/>
        <w:rPr>
          <w:rFonts w:ascii="Arial" w:hAnsi="Arial" w:cs="Arial"/>
          <w:color w:val="004440"/>
          <w:lang w:val="en-US"/>
        </w:rPr>
      </w:pPr>
    </w:p>
    <w:p w14:paraId="6BA9A2C5" w14:textId="65D657C0" w:rsidR="007607E7" w:rsidRPr="0061122A" w:rsidRDefault="007607E7" w:rsidP="00CC2DA4">
      <w:pPr>
        <w:autoSpaceDE w:val="0"/>
        <w:autoSpaceDN w:val="0"/>
        <w:adjustRightInd w:val="0"/>
        <w:rPr>
          <w:rFonts w:ascii="Arial" w:hAnsi="Arial" w:cs="Arial"/>
          <w:color w:val="004440"/>
          <w:lang w:val="en-US"/>
        </w:rPr>
      </w:pPr>
    </w:p>
    <w:p w14:paraId="6AF14813" w14:textId="4566ED40" w:rsidR="007607E7" w:rsidRPr="0061122A" w:rsidRDefault="007607E7" w:rsidP="00CC2DA4">
      <w:pPr>
        <w:autoSpaceDE w:val="0"/>
        <w:autoSpaceDN w:val="0"/>
        <w:adjustRightInd w:val="0"/>
        <w:rPr>
          <w:rFonts w:ascii="Arial" w:hAnsi="Arial" w:cs="Arial"/>
          <w:color w:val="004440"/>
          <w:lang w:val="en-US"/>
        </w:rPr>
      </w:pPr>
    </w:p>
    <w:p w14:paraId="18A87CE8" w14:textId="12CC7CCB" w:rsidR="007607E7" w:rsidRPr="0061122A" w:rsidRDefault="007607E7" w:rsidP="00CC2DA4">
      <w:pPr>
        <w:autoSpaceDE w:val="0"/>
        <w:autoSpaceDN w:val="0"/>
        <w:adjustRightInd w:val="0"/>
        <w:rPr>
          <w:rFonts w:ascii="Arial" w:hAnsi="Arial" w:cs="Arial"/>
          <w:color w:val="004440"/>
          <w:lang w:val="en-US"/>
        </w:rPr>
      </w:pPr>
    </w:p>
    <w:p w14:paraId="49DC272D" w14:textId="021F7792" w:rsidR="007607E7" w:rsidRPr="0061122A" w:rsidRDefault="007607E7">
      <w:pPr>
        <w:rPr>
          <w:rFonts w:ascii="Arial" w:hAnsi="Arial" w:cs="Arial"/>
          <w:color w:val="004440"/>
          <w:lang w:val="en-US"/>
        </w:rPr>
      </w:pPr>
      <w:r w:rsidRPr="0061122A">
        <w:rPr>
          <w:rFonts w:ascii="Arial" w:hAnsi="Arial" w:cs="Arial"/>
          <w:color w:val="004440"/>
          <w:lang w:val="en-US"/>
        </w:rPr>
        <w:br w:type="page"/>
      </w:r>
    </w:p>
    <w:p w14:paraId="0C3ADC68" w14:textId="37F033C5" w:rsidR="007607E7" w:rsidRPr="0061122A" w:rsidRDefault="007607E7" w:rsidP="00DB60B8">
      <w:pPr>
        <w:pStyle w:val="Heading2"/>
        <w:rPr>
          <w:rFonts w:ascii="Arial" w:hAnsi="Arial" w:cs="Arial"/>
          <w:color w:val="004440"/>
          <w:lang w:eastAsia="nl-BE"/>
        </w:rPr>
      </w:pPr>
      <w:bookmarkStart w:id="218" w:name="_Toc140160715"/>
      <w:r w:rsidRPr="0061122A">
        <w:rPr>
          <w:rFonts w:ascii="Arial" w:hAnsi="Arial" w:cs="Arial"/>
          <w:color w:val="004440"/>
          <w:lang w:eastAsia="nl-BE"/>
        </w:rPr>
        <w:t>Colocation Order Form</w:t>
      </w:r>
      <w:bookmarkEnd w:id="218"/>
    </w:p>
    <w:p w14:paraId="289A68D9" w14:textId="77777777" w:rsidR="000127AE" w:rsidRPr="0061122A" w:rsidRDefault="000127AE" w:rsidP="00CC2DA4">
      <w:pPr>
        <w:autoSpaceDE w:val="0"/>
        <w:autoSpaceDN w:val="0"/>
        <w:adjustRightInd w:val="0"/>
        <w:rPr>
          <w:rFonts w:ascii="Arial" w:hAnsi="Arial" w:cs="Arial"/>
          <w:color w:val="004440"/>
          <w:lang w:val="en-US"/>
        </w:rPr>
      </w:pPr>
    </w:p>
    <w:p w14:paraId="3C4E4640" w14:textId="77777777" w:rsidR="007607E7" w:rsidRPr="0061122A" w:rsidRDefault="007607E7" w:rsidP="00CC2DA4">
      <w:pPr>
        <w:autoSpaceDE w:val="0"/>
        <w:autoSpaceDN w:val="0"/>
        <w:adjustRightInd w:val="0"/>
        <w:rPr>
          <w:rFonts w:ascii="Arial" w:hAnsi="Arial" w:cs="Arial"/>
          <w:color w:val="004440"/>
          <w:lang w:val="en-US"/>
        </w:rPr>
      </w:pPr>
    </w:p>
    <w:p w14:paraId="35775AA6" w14:textId="77777777" w:rsidR="00CA5CBC" w:rsidRPr="0061122A" w:rsidRDefault="00CA5CBC" w:rsidP="00CA5CBC">
      <w:pPr>
        <w:spacing w:after="160" w:line="259" w:lineRule="auto"/>
        <w:rPr>
          <w:rFonts w:ascii="Arial" w:eastAsia="Calibri" w:hAnsi="Arial" w:cs="Arial"/>
          <w:b/>
          <w:color w:val="004440"/>
          <w:sz w:val="28"/>
          <w:szCs w:val="28"/>
          <w:lang w:val="en-US"/>
        </w:rPr>
      </w:pPr>
      <w:r w:rsidRPr="0061122A">
        <w:rPr>
          <w:rFonts w:ascii="Arial" w:eastAsia="Calibri" w:hAnsi="Arial" w:cs="Arial"/>
          <w:b/>
          <w:color w:val="004440"/>
          <w:sz w:val="28"/>
          <w:szCs w:val="28"/>
          <w:lang w:val="en-US"/>
        </w:rPr>
        <w:t>General &amp; contact info</w:t>
      </w:r>
    </w:p>
    <w:tbl>
      <w:tblPr>
        <w:tblW w:w="5000" w:type="pct"/>
        <w:tblCellMar>
          <w:left w:w="0" w:type="dxa"/>
          <w:right w:w="0" w:type="dxa"/>
        </w:tblCellMar>
        <w:tblLook w:val="04A0" w:firstRow="1" w:lastRow="0" w:firstColumn="1" w:lastColumn="0" w:noHBand="0" w:noVBand="1"/>
      </w:tblPr>
      <w:tblGrid>
        <w:gridCol w:w="4535"/>
        <w:gridCol w:w="4535"/>
      </w:tblGrid>
      <w:tr w:rsidR="00CD572F" w:rsidRPr="00CD572F" w14:paraId="2ED945C8" w14:textId="77777777" w:rsidTr="00666C35">
        <w:tc>
          <w:tcPr>
            <w:tcW w:w="2500" w:type="pct"/>
            <w:shd w:val="clear" w:color="auto" w:fill="auto"/>
            <w:tcMar>
              <w:top w:w="45" w:type="dxa"/>
              <w:left w:w="75" w:type="dxa"/>
              <w:bottom w:w="30" w:type="dxa"/>
              <w:right w:w="75" w:type="dxa"/>
            </w:tcMar>
            <w:vAlign w:val="center"/>
            <w:hideMark/>
          </w:tcPr>
          <w:p w14:paraId="3EDD6613" w14:textId="1DF2765B"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Company name:</w:t>
            </w:r>
            <w:r w:rsidRPr="0061122A">
              <w:rPr>
                <w:rFonts w:ascii="Arial" w:hAnsi="Arial" w:cs="Arial"/>
                <w:color w:val="004440"/>
                <w:sz w:val="18"/>
                <w:szCs w:val="18"/>
                <w:lang w:val="en-US"/>
              </w:rPr>
              <w:br/>
            </w:r>
          </w:p>
        </w:tc>
        <w:tc>
          <w:tcPr>
            <w:tcW w:w="2500" w:type="pct"/>
            <w:shd w:val="clear" w:color="auto" w:fill="auto"/>
            <w:tcMar>
              <w:top w:w="45" w:type="dxa"/>
              <w:left w:w="75" w:type="dxa"/>
              <w:bottom w:w="30" w:type="dxa"/>
              <w:right w:w="75" w:type="dxa"/>
            </w:tcMar>
            <w:vAlign w:val="center"/>
            <w:hideMark/>
          </w:tcPr>
          <w:p w14:paraId="4EA1C397" w14:textId="79B33BF3"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Street address:</w:t>
            </w:r>
            <w:r w:rsidRPr="0061122A">
              <w:rPr>
                <w:rFonts w:ascii="Arial" w:hAnsi="Arial" w:cs="Arial"/>
                <w:color w:val="004440"/>
                <w:sz w:val="18"/>
                <w:szCs w:val="18"/>
                <w:lang w:val="en-US"/>
              </w:rPr>
              <w:br/>
            </w:r>
          </w:p>
        </w:tc>
      </w:tr>
      <w:tr w:rsidR="00CD572F" w:rsidRPr="00CD572F" w14:paraId="298F13D7" w14:textId="77777777" w:rsidTr="00666C35">
        <w:tc>
          <w:tcPr>
            <w:tcW w:w="2500" w:type="pct"/>
            <w:shd w:val="clear" w:color="auto" w:fill="auto"/>
            <w:tcMar>
              <w:top w:w="45" w:type="dxa"/>
              <w:left w:w="75" w:type="dxa"/>
              <w:bottom w:w="30" w:type="dxa"/>
              <w:right w:w="75" w:type="dxa"/>
            </w:tcMar>
            <w:vAlign w:val="center"/>
            <w:hideMark/>
          </w:tcPr>
          <w:p w14:paraId="6056DFE6" w14:textId="6C0FD0A3"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TAV number:</w:t>
            </w:r>
            <w:r w:rsidRPr="0061122A">
              <w:rPr>
                <w:rFonts w:ascii="Arial" w:hAnsi="Arial" w:cs="Arial"/>
                <w:color w:val="004440"/>
                <w:sz w:val="18"/>
                <w:szCs w:val="18"/>
                <w:lang w:val="en-US"/>
              </w:rPr>
              <w:br/>
            </w:r>
          </w:p>
        </w:tc>
        <w:tc>
          <w:tcPr>
            <w:tcW w:w="2500" w:type="pct"/>
            <w:shd w:val="clear" w:color="auto" w:fill="auto"/>
            <w:tcMar>
              <w:top w:w="45" w:type="dxa"/>
              <w:left w:w="75" w:type="dxa"/>
              <w:bottom w:w="30" w:type="dxa"/>
              <w:right w:w="75" w:type="dxa"/>
            </w:tcMar>
            <w:vAlign w:val="center"/>
            <w:hideMark/>
          </w:tcPr>
          <w:p w14:paraId="7FD85703" w14:textId="35C3E4B1"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Postal code:</w:t>
            </w:r>
            <w:r w:rsidRPr="0061122A">
              <w:rPr>
                <w:rFonts w:ascii="Arial" w:hAnsi="Arial" w:cs="Arial"/>
                <w:color w:val="004440"/>
                <w:sz w:val="18"/>
                <w:szCs w:val="18"/>
                <w:lang w:val="en-US"/>
              </w:rPr>
              <w:br/>
            </w:r>
          </w:p>
        </w:tc>
      </w:tr>
      <w:tr w:rsidR="00CA5CBC" w:rsidRPr="00CD572F" w14:paraId="1749B3F7" w14:textId="77777777" w:rsidTr="00666C35">
        <w:tc>
          <w:tcPr>
            <w:tcW w:w="2500" w:type="pct"/>
            <w:shd w:val="clear" w:color="auto" w:fill="auto"/>
            <w:tcMar>
              <w:top w:w="45" w:type="dxa"/>
              <w:left w:w="75" w:type="dxa"/>
              <w:bottom w:w="30" w:type="dxa"/>
              <w:right w:w="75" w:type="dxa"/>
            </w:tcMar>
            <w:vAlign w:val="center"/>
            <w:hideMark/>
          </w:tcPr>
          <w:p w14:paraId="70F8DB6C" w14:textId="37292E4C"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PO number:</w:t>
            </w:r>
            <w:r w:rsidRPr="0061122A">
              <w:rPr>
                <w:rFonts w:ascii="Arial" w:hAnsi="Arial" w:cs="Arial"/>
                <w:color w:val="004440"/>
                <w:sz w:val="18"/>
                <w:szCs w:val="18"/>
                <w:lang w:val="en-US"/>
              </w:rPr>
              <w:br/>
            </w:r>
          </w:p>
        </w:tc>
        <w:tc>
          <w:tcPr>
            <w:tcW w:w="2500" w:type="pct"/>
            <w:shd w:val="clear" w:color="auto" w:fill="auto"/>
            <w:tcMar>
              <w:top w:w="45" w:type="dxa"/>
              <w:left w:w="75" w:type="dxa"/>
              <w:bottom w:w="30" w:type="dxa"/>
              <w:right w:w="75" w:type="dxa"/>
            </w:tcMar>
            <w:vAlign w:val="center"/>
            <w:hideMark/>
          </w:tcPr>
          <w:p w14:paraId="1606A08B" w14:textId="41E1E4D6"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City:</w:t>
            </w:r>
            <w:r w:rsidRPr="0061122A">
              <w:rPr>
                <w:rFonts w:ascii="Arial" w:hAnsi="Arial" w:cs="Arial"/>
                <w:color w:val="004440"/>
                <w:sz w:val="18"/>
                <w:szCs w:val="18"/>
                <w:lang w:val="en-US"/>
              </w:rPr>
              <w:br/>
            </w:r>
          </w:p>
        </w:tc>
      </w:tr>
    </w:tbl>
    <w:p w14:paraId="0189B871" w14:textId="77777777" w:rsidR="00CA5CBC" w:rsidRPr="0061122A" w:rsidRDefault="00CA5CBC" w:rsidP="00CA5CBC">
      <w:pPr>
        <w:spacing w:after="160" w:line="259" w:lineRule="auto"/>
        <w:rPr>
          <w:rFonts w:ascii="Arial" w:eastAsia="Calibri" w:hAnsi="Arial" w:cs="Arial"/>
          <w:color w:val="004440"/>
          <w:sz w:val="28"/>
          <w:szCs w:val="28"/>
          <w:lang w:val="en-US"/>
        </w:rPr>
      </w:pPr>
    </w:p>
    <w:tbl>
      <w:tblPr>
        <w:tblW w:w="5000" w:type="pct"/>
        <w:tblCellMar>
          <w:left w:w="0" w:type="dxa"/>
          <w:right w:w="0" w:type="dxa"/>
        </w:tblCellMar>
        <w:tblLook w:val="04A0" w:firstRow="1" w:lastRow="0" w:firstColumn="1" w:lastColumn="0" w:noHBand="0" w:noVBand="1"/>
      </w:tblPr>
      <w:tblGrid>
        <w:gridCol w:w="4535"/>
        <w:gridCol w:w="4535"/>
      </w:tblGrid>
      <w:tr w:rsidR="00CD572F" w:rsidRPr="00CD572F" w14:paraId="3E324686" w14:textId="77777777" w:rsidTr="00666C35">
        <w:tc>
          <w:tcPr>
            <w:tcW w:w="2500" w:type="pct"/>
            <w:shd w:val="clear" w:color="auto" w:fill="auto"/>
            <w:tcMar>
              <w:top w:w="45" w:type="dxa"/>
              <w:left w:w="75" w:type="dxa"/>
              <w:bottom w:w="30" w:type="dxa"/>
              <w:right w:w="75" w:type="dxa"/>
            </w:tcMar>
            <w:vAlign w:val="center"/>
            <w:hideMark/>
          </w:tcPr>
          <w:p w14:paraId="1B7572E3" w14:textId="1214CDAC" w:rsidR="00CA5CBC" w:rsidRPr="0061122A" w:rsidRDefault="00CA5CBC" w:rsidP="00CA5CBC">
            <w:pPr>
              <w:rPr>
                <w:rFonts w:ascii="Arial" w:hAnsi="Arial" w:cs="Arial"/>
                <w:color w:val="004440"/>
                <w:sz w:val="24"/>
                <w:szCs w:val="24"/>
                <w:lang w:val="en-US"/>
              </w:rPr>
            </w:pPr>
            <w:r w:rsidRPr="0061122A">
              <w:rPr>
                <w:rFonts w:ascii="Arial" w:hAnsi="Arial" w:cs="Arial"/>
                <w:color w:val="004440"/>
                <w:sz w:val="18"/>
                <w:szCs w:val="18"/>
                <w:lang w:val="en-US"/>
              </w:rPr>
              <w:t>Admin contact:</w:t>
            </w:r>
            <w:r w:rsidRPr="0061122A">
              <w:rPr>
                <w:rFonts w:ascii="Arial" w:hAnsi="Arial" w:cs="Arial"/>
                <w:color w:val="004440"/>
                <w:sz w:val="18"/>
                <w:szCs w:val="18"/>
                <w:lang w:val="en-US"/>
              </w:rPr>
              <w:br/>
            </w:r>
          </w:p>
        </w:tc>
        <w:tc>
          <w:tcPr>
            <w:tcW w:w="2500" w:type="pct"/>
            <w:shd w:val="clear" w:color="auto" w:fill="auto"/>
            <w:tcMar>
              <w:top w:w="45" w:type="dxa"/>
              <w:left w:w="75" w:type="dxa"/>
              <w:bottom w:w="30" w:type="dxa"/>
              <w:right w:w="75" w:type="dxa"/>
            </w:tcMar>
            <w:vAlign w:val="center"/>
            <w:hideMark/>
          </w:tcPr>
          <w:p w14:paraId="03C52BE9" w14:textId="4322F07D"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Technical contact:</w:t>
            </w:r>
            <w:r w:rsidRPr="0061122A">
              <w:rPr>
                <w:rFonts w:ascii="Arial" w:hAnsi="Arial" w:cs="Arial"/>
                <w:color w:val="004440"/>
                <w:sz w:val="18"/>
                <w:szCs w:val="18"/>
                <w:lang w:val="en-US"/>
              </w:rPr>
              <w:br/>
            </w:r>
          </w:p>
        </w:tc>
      </w:tr>
      <w:tr w:rsidR="00CD572F" w:rsidRPr="00CD572F" w14:paraId="42060DDF" w14:textId="77777777" w:rsidTr="00666C35">
        <w:tc>
          <w:tcPr>
            <w:tcW w:w="2500" w:type="pct"/>
            <w:shd w:val="clear" w:color="auto" w:fill="auto"/>
            <w:tcMar>
              <w:top w:w="45" w:type="dxa"/>
              <w:left w:w="75" w:type="dxa"/>
              <w:bottom w:w="30" w:type="dxa"/>
              <w:right w:w="75" w:type="dxa"/>
            </w:tcMar>
            <w:vAlign w:val="center"/>
            <w:hideMark/>
          </w:tcPr>
          <w:p w14:paraId="29C85FB4"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Phone:</w:t>
            </w:r>
          </w:p>
          <w:p w14:paraId="070C5675" w14:textId="2E70BD4F" w:rsidR="00CA5CBC" w:rsidRPr="0061122A" w:rsidRDefault="00CA5CBC" w:rsidP="00CA5CBC">
            <w:pPr>
              <w:rPr>
                <w:rFonts w:ascii="Arial" w:hAnsi="Arial" w:cs="Arial"/>
                <w:color w:val="004440"/>
                <w:sz w:val="24"/>
                <w:szCs w:val="24"/>
                <w:lang w:val="en-US"/>
              </w:rPr>
            </w:pPr>
          </w:p>
        </w:tc>
        <w:tc>
          <w:tcPr>
            <w:tcW w:w="2500" w:type="pct"/>
            <w:shd w:val="clear" w:color="auto" w:fill="auto"/>
            <w:tcMar>
              <w:top w:w="45" w:type="dxa"/>
              <w:left w:w="75" w:type="dxa"/>
              <w:bottom w:w="30" w:type="dxa"/>
              <w:right w:w="75" w:type="dxa"/>
            </w:tcMar>
            <w:vAlign w:val="center"/>
            <w:hideMark/>
          </w:tcPr>
          <w:p w14:paraId="7F5D86B7" w14:textId="361B47A2"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Phone:</w:t>
            </w:r>
            <w:r w:rsidRPr="0061122A">
              <w:rPr>
                <w:rFonts w:ascii="Arial" w:hAnsi="Arial" w:cs="Arial"/>
                <w:color w:val="004440"/>
                <w:sz w:val="18"/>
                <w:szCs w:val="18"/>
                <w:lang w:val="en-US"/>
              </w:rPr>
              <w:br/>
            </w:r>
          </w:p>
        </w:tc>
      </w:tr>
      <w:tr w:rsidR="00CA5CBC" w:rsidRPr="00CD572F" w14:paraId="6367E67E" w14:textId="77777777" w:rsidTr="00666C35">
        <w:tc>
          <w:tcPr>
            <w:tcW w:w="2500" w:type="pct"/>
            <w:shd w:val="clear" w:color="auto" w:fill="auto"/>
            <w:tcMar>
              <w:top w:w="45" w:type="dxa"/>
              <w:left w:w="75" w:type="dxa"/>
              <w:bottom w:w="30" w:type="dxa"/>
              <w:right w:w="75" w:type="dxa"/>
            </w:tcMar>
            <w:vAlign w:val="center"/>
            <w:hideMark/>
          </w:tcPr>
          <w:p w14:paraId="7D4EF35B" w14:textId="4F97D3B7" w:rsidR="00CA5CBC" w:rsidRPr="0061122A" w:rsidRDefault="00CA5CBC" w:rsidP="00CA5CBC">
            <w:pPr>
              <w:rPr>
                <w:rFonts w:ascii="Arial" w:hAnsi="Arial" w:cs="Arial"/>
                <w:color w:val="004440"/>
                <w:sz w:val="24"/>
                <w:szCs w:val="24"/>
                <w:lang w:val="en-US"/>
              </w:rPr>
            </w:pPr>
            <w:r w:rsidRPr="0061122A">
              <w:rPr>
                <w:rFonts w:ascii="Arial" w:hAnsi="Arial" w:cs="Arial"/>
                <w:color w:val="004440"/>
                <w:sz w:val="18"/>
                <w:szCs w:val="18"/>
                <w:lang w:val="en-US"/>
              </w:rPr>
              <w:t>Email Address:</w:t>
            </w:r>
            <w:r w:rsidRPr="0061122A">
              <w:rPr>
                <w:rFonts w:ascii="Arial" w:hAnsi="Arial" w:cs="Arial"/>
                <w:color w:val="004440"/>
                <w:sz w:val="24"/>
                <w:szCs w:val="24"/>
                <w:lang w:val="en-US"/>
              </w:rPr>
              <w:br/>
            </w:r>
          </w:p>
        </w:tc>
        <w:tc>
          <w:tcPr>
            <w:tcW w:w="2500" w:type="pct"/>
            <w:shd w:val="clear" w:color="auto" w:fill="auto"/>
            <w:tcMar>
              <w:top w:w="45" w:type="dxa"/>
              <w:left w:w="75" w:type="dxa"/>
              <w:bottom w:w="30" w:type="dxa"/>
              <w:right w:w="75" w:type="dxa"/>
            </w:tcMar>
            <w:vAlign w:val="center"/>
            <w:hideMark/>
          </w:tcPr>
          <w:p w14:paraId="58DAF7F9" w14:textId="0EA1E05C"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Email Address:</w:t>
            </w:r>
            <w:r w:rsidRPr="0061122A">
              <w:rPr>
                <w:rFonts w:ascii="Arial" w:hAnsi="Arial" w:cs="Arial"/>
                <w:color w:val="004440"/>
                <w:sz w:val="18"/>
                <w:szCs w:val="18"/>
                <w:lang w:val="en-US"/>
              </w:rPr>
              <w:br/>
            </w:r>
          </w:p>
        </w:tc>
      </w:tr>
    </w:tbl>
    <w:p w14:paraId="24026437" w14:textId="77777777" w:rsidR="00CA5CBC" w:rsidRPr="0061122A" w:rsidRDefault="00CA5CBC" w:rsidP="00CA5CBC">
      <w:pPr>
        <w:spacing w:after="160" w:line="259" w:lineRule="auto"/>
        <w:rPr>
          <w:rFonts w:ascii="Arial" w:eastAsia="Calibri" w:hAnsi="Arial" w:cs="Arial"/>
          <w:color w:val="004440"/>
          <w:sz w:val="22"/>
          <w:szCs w:val="22"/>
          <w:lang w:val="en-US"/>
        </w:rPr>
      </w:pPr>
    </w:p>
    <w:p w14:paraId="0ACB4FCD" w14:textId="77777777" w:rsidR="00CA5CBC" w:rsidRPr="0061122A" w:rsidRDefault="00CA5CBC" w:rsidP="00CA5CBC">
      <w:pPr>
        <w:spacing w:after="160" w:line="259" w:lineRule="auto"/>
        <w:rPr>
          <w:rFonts w:ascii="Arial" w:eastAsia="Calibri" w:hAnsi="Arial" w:cs="Arial"/>
          <w:b/>
          <w:color w:val="004440"/>
          <w:sz w:val="28"/>
          <w:szCs w:val="28"/>
          <w:lang w:val="en-US"/>
        </w:rPr>
      </w:pPr>
      <w:r w:rsidRPr="0061122A">
        <w:rPr>
          <w:rFonts w:ascii="Arial" w:eastAsia="Calibri" w:hAnsi="Arial" w:cs="Arial"/>
          <w:b/>
          <w:color w:val="004440"/>
          <w:sz w:val="28"/>
          <w:szCs w:val="28"/>
          <w:lang w:val="en-US"/>
        </w:rPr>
        <w:t>Technical requirements</w:t>
      </w:r>
    </w:p>
    <w:p w14:paraId="34C11954" w14:textId="77777777" w:rsidR="00CA5CBC" w:rsidRPr="0061122A" w:rsidRDefault="00CA5CBC" w:rsidP="00CA5CBC">
      <w:pPr>
        <w:spacing w:after="160" w:line="259" w:lineRule="auto"/>
        <w:rPr>
          <w:rFonts w:ascii="Arial" w:eastAsia="Calibri" w:hAnsi="Arial" w:cs="Arial"/>
          <w:color w:val="004440"/>
          <w:sz w:val="28"/>
          <w:szCs w:val="28"/>
          <w:lang w:val="en-US"/>
        </w:rPr>
      </w:pPr>
      <w:r w:rsidRPr="0061122A">
        <w:rPr>
          <w:rFonts w:ascii="Arial" w:eastAsia="Calibri" w:hAnsi="Arial" w:cs="Arial"/>
          <w:color w:val="004440"/>
          <w:sz w:val="28"/>
          <w:szCs w:val="28"/>
          <w:lang w:val="en-US"/>
        </w:rPr>
        <w:t>Rack</w:t>
      </w:r>
    </w:p>
    <w:tbl>
      <w:tblPr>
        <w:tblpPr w:leftFromText="141" w:rightFromText="141" w:vertAnchor="text" w:tblpY="1"/>
        <w:tblOverlap w:val="never"/>
        <w:tblW w:w="580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263"/>
        <w:gridCol w:w="3544"/>
      </w:tblGrid>
      <w:tr w:rsidR="00CD572F" w:rsidRPr="00CD572F" w14:paraId="2D0E2F4A" w14:textId="77777777" w:rsidTr="00CA5CBC">
        <w:trPr>
          <w:trHeight w:val="340"/>
        </w:trPr>
        <w:tc>
          <w:tcPr>
            <w:tcW w:w="2263" w:type="dxa"/>
            <w:shd w:val="clear" w:color="auto" w:fill="FFFFFF"/>
            <w:noWrap/>
            <w:vAlign w:val="center"/>
            <w:hideMark/>
          </w:tcPr>
          <w:p w14:paraId="6EF58BA5" w14:textId="77777777" w:rsidR="00CA5CBC" w:rsidRPr="0061122A" w:rsidRDefault="00CA5CBC" w:rsidP="00CA5CBC">
            <w:pPr>
              <w:rPr>
                <w:rFonts w:ascii="Arial" w:hAnsi="Arial" w:cs="Arial"/>
                <w:b/>
                <w:color w:val="004440"/>
                <w:sz w:val="18"/>
                <w:szCs w:val="18"/>
                <w:lang w:val="en-US"/>
              </w:rPr>
            </w:pPr>
            <w:r w:rsidRPr="0061122A">
              <w:rPr>
                <w:rFonts w:ascii="Arial" w:hAnsi="Arial" w:cs="Arial"/>
                <w:b/>
                <w:color w:val="004440"/>
                <w:sz w:val="18"/>
                <w:szCs w:val="18"/>
                <w:lang w:val="en-US"/>
              </w:rPr>
              <w:t>Rack size</w:t>
            </w:r>
          </w:p>
        </w:tc>
        <w:sdt>
          <w:sdtPr>
            <w:rPr>
              <w:rFonts w:ascii="Arial" w:hAnsi="Arial" w:cs="Arial"/>
              <w:color w:val="004440"/>
              <w:sz w:val="18"/>
              <w:szCs w:val="18"/>
              <w:lang w:val="en-US"/>
            </w:rPr>
            <w:id w:val="1508862821"/>
            <w:placeholder>
              <w:docPart w:val="1AF140EF3EC9470189B844834C357C24"/>
            </w:placeholder>
            <w:dropDownList>
              <w:listItem w:displayText="Choose an item" w:value="Choose an item"/>
              <w:listItem w:displayText="Half rack 22U 80x80" w:value="Half rack 22U 80x80"/>
              <w:listItem w:displayText="Full rack 46U 80x80" w:value="Full rack 46U 80x80"/>
            </w:dropDownList>
          </w:sdtPr>
          <w:sdtContent>
            <w:tc>
              <w:tcPr>
                <w:tcW w:w="3544" w:type="dxa"/>
                <w:shd w:val="clear" w:color="auto" w:fill="FFFFFF"/>
                <w:noWrap/>
                <w:vAlign w:val="center"/>
                <w:hideMark/>
              </w:tcPr>
              <w:p w14:paraId="5CFB3ADE"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Choose an item</w:t>
                </w:r>
              </w:p>
            </w:tc>
          </w:sdtContent>
        </w:sdt>
      </w:tr>
    </w:tbl>
    <w:p w14:paraId="1438FF27" w14:textId="77777777" w:rsidR="00CA5CBC" w:rsidRPr="0061122A" w:rsidRDefault="00CA5CBC" w:rsidP="00CA5CBC">
      <w:pPr>
        <w:spacing w:after="160" w:line="259" w:lineRule="auto"/>
        <w:rPr>
          <w:rFonts w:ascii="Arial" w:eastAsia="Calibri" w:hAnsi="Arial" w:cs="Arial"/>
          <w:color w:val="004440"/>
          <w:sz w:val="22"/>
          <w:szCs w:val="22"/>
          <w:lang w:val="en-US"/>
        </w:rPr>
      </w:pPr>
    </w:p>
    <w:p w14:paraId="69A149C4" w14:textId="77777777" w:rsidR="00CA5CBC" w:rsidRPr="0061122A" w:rsidRDefault="00CA5CBC" w:rsidP="00CA5CBC">
      <w:pPr>
        <w:spacing w:after="160" w:line="259" w:lineRule="auto"/>
        <w:rPr>
          <w:rFonts w:ascii="Arial" w:eastAsia="Calibri" w:hAnsi="Arial" w:cs="Arial"/>
          <w:color w:val="004440"/>
          <w:sz w:val="22"/>
          <w:szCs w:val="22"/>
          <w:lang w:val="en-US"/>
        </w:rPr>
      </w:pPr>
    </w:p>
    <w:p w14:paraId="6B97D2CC" w14:textId="77777777" w:rsidR="00CA5CBC" w:rsidRPr="0061122A" w:rsidRDefault="00CA5CBC" w:rsidP="00CA5CBC">
      <w:pPr>
        <w:spacing w:after="160" w:line="259" w:lineRule="auto"/>
        <w:rPr>
          <w:rFonts w:ascii="Arial" w:eastAsia="Calibri" w:hAnsi="Arial" w:cs="Arial"/>
          <w:color w:val="004440"/>
          <w:sz w:val="28"/>
          <w:szCs w:val="28"/>
          <w:lang w:val="en-US"/>
        </w:rPr>
      </w:pPr>
      <w:r w:rsidRPr="0061122A">
        <w:rPr>
          <w:rFonts w:ascii="Arial" w:eastAsia="Calibri" w:hAnsi="Arial" w:cs="Arial"/>
          <w:color w:val="004440"/>
          <w:sz w:val="28"/>
          <w:szCs w:val="28"/>
          <w:lang w:val="en-US"/>
        </w:rPr>
        <w:t>Power</w:t>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1701"/>
        <w:gridCol w:w="1843"/>
        <w:gridCol w:w="1701"/>
        <w:gridCol w:w="1853"/>
      </w:tblGrid>
      <w:tr w:rsidR="00CD572F" w:rsidRPr="00CD572F" w14:paraId="354331DA" w14:textId="77777777" w:rsidTr="00666C35">
        <w:trPr>
          <w:trHeight w:val="340"/>
        </w:trPr>
        <w:tc>
          <w:tcPr>
            <w:tcW w:w="2263" w:type="dxa"/>
            <w:shd w:val="clear" w:color="auto" w:fill="auto"/>
            <w:noWrap/>
            <w:vAlign w:val="center"/>
            <w:hideMark/>
          </w:tcPr>
          <w:p w14:paraId="3A7EB9D8" w14:textId="77777777" w:rsidR="00CA5CBC" w:rsidRPr="0061122A" w:rsidRDefault="00CA5CBC" w:rsidP="00CA5CBC">
            <w:pPr>
              <w:rPr>
                <w:rFonts w:ascii="Arial" w:hAnsi="Arial" w:cs="Arial"/>
                <w:b/>
                <w:color w:val="004440"/>
                <w:sz w:val="18"/>
                <w:szCs w:val="18"/>
                <w:lang w:val="en-US"/>
              </w:rPr>
            </w:pPr>
            <w:r w:rsidRPr="0061122A">
              <w:rPr>
                <w:rFonts w:ascii="Arial" w:hAnsi="Arial" w:cs="Arial"/>
                <w:b/>
                <w:color w:val="004440"/>
                <w:sz w:val="18"/>
                <w:szCs w:val="18"/>
                <w:lang w:val="en-US"/>
              </w:rPr>
              <w:t>AC Power</w:t>
            </w:r>
          </w:p>
        </w:tc>
        <w:sdt>
          <w:sdtPr>
            <w:rPr>
              <w:rFonts w:ascii="Arial" w:hAnsi="Arial" w:cs="Arial"/>
              <w:color w:val="004440"/>
              <w:sz w:val="18"/>
              <w:szCs w:val="18"/>
              <w:lang w:val="en-US"/>
            </w:rPr>
            <w:id w:val="1308443303"/>
            <w:placeholder>
              <w:docPart w:val="225A08D830AB4230ADFB70F66313E0C0"/>
            </w:placeholder>
            <w:dropDownList>
              <w:listItem w:displayText="Choose an Item" w:value="Choose an Item"/>
              <w:listItem w:displayText="No AC" w:value="No AC"/>
              <w:listItem w:displayText="1 x 10A Single phase non-redundant" w:value="1 x 10A Single phase non-redundant"/>
              <w:listItem w:displayText="1 x 10A Single phase redundant" w:value="1 x 10A Single phase redundant"/>
              <w:listItem w:displayText="2 x 10A Single phase non-redundant" w:value="2 x 10A Single phase non-redundant"/>
              <w:listItem w:displayText="2 x 10A Single phase redundant" w:value="2 x 10A Single phase redundant"/>
            </w:dropDownList>
          </w:sdtPr>
          <w:sdtContent>
            <w:tc>
              <w:tcPr>
                <w:tcW w:w="7098" w:type="dxa"/>
                <w:gridSpan w:val="4"/>
                <w:shd w:val="clear" w:color="auto" w:fill="auto"/>
                <w:noWrap/>
                <w:vAlign w:val="center"/>
                <w:hideMark/>
              </w:tcPr>
              <w:p w14:paraId="2AAC764D"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Choose an Item</w:t>
                </w:r>
              </w:p>
            </w:tc>
          </w:sdtContent>
        </w:sdt>
      </w:tr>
      <w:tr w:rsidR="00CD572F" w:rsidRPr="00CD572F" w14:paraId="2BD9497A" w14:textId="77777777" w:rsidTr="00666C35">
        <w:trPr>
          <w:trHeight w:val="340"/>
        </w:trPr>
        <w:tc>
          <w:tcPr>
            <w:tcW w:w="2263" w:type="dxa"/>
            <w:shd w:val="clear" w:color="auto" w:fill="auto"/>
            <w:noWrap/>
            <w:vAlign w:val="center"/>
            <w:hideMark/>
          </w:tcPr>
          <w:p w14:paraId="6DDC55C7" w14:textId="77777777" w:rsidR="00CA5CBC" w:rsidRPr="0061122A" w:rsidRDefault="00CA5CBC" w:rsidP="00CA5CBC">
            <w:pPr>
              <w:rPr>
                <w:rFonts w:ascii="Arial" w:hAnsi="Arial" w:cs="Arial"/>
                <w:b/>
                <w:color w:val="004440"/>
                <w:sz w:val="18"/>
                <w:szCs w:val="18"/>
                <w:lang w:val="en-US"/>
              </w:rPr>
            </w:pPr>
            <w:r w:rsidRPr="0061122A">
              <w:rPr>
                <w:rFonts w:ascii="Arial" w:hAnsi="Arial" w:cs="Arial"/>
                <w:b/>
                <w:color w:val="004440"/>
                <w:sz w:val="18"/>
                <w:szCs w:val="18"/>
                <w:lang w:val="en-US"/>
              </w:rPr>
              <w:t>AC Outlet</w:t>
            </w:r>
          </w:p>
        </w:tc>
        <w:sdt>
          <w:sdtPr>
            <w:rPr>
              <w:rFonts w:ascii="Arial" w:hAnsi="Arial" w:cs="Arial"/>
              <w:color w:val="004440"/>
              <w:sz w:val="18"/>
              <w:szCs w:val="18"/>
              <w:lang w:val="en-US"/>
            </w:rPr>
            <w:id w:val="1638294914"/>
            <w:placeholder>
              <w:docPart w:val="CDC3726E8D624185B62AFCF0303AB6E1"/>
            </w:placeholder>
            <w:dropDownList>
              <w:listItem w:displayText="Choose an item" w:value="Choose an item"/>
              <w:listItem w:displayText="Single outlet Schuko" w:value="Single outlet Schuko"/>
              <w:listItem w:displayText="Single outlet CEE" w:value="Single outlet CEE"/>
              <w:listItem w:displayText="PDU bar 8x Schuko" w:value="PDU bar 8x Schuko"/>
              <w:listItem w:displayText="PDU bar 8x C13" w:value="PDU bar 8x C13"/>
            </w:dropDownList>
          </w:sdtPr>
          <w:sdtContent>
            <w:tc>
              <w:tcPr>
                <w:tcW w:w="7098" w:type="dxa"/>
                <w:gridSpan w:val="4"/>
                <w:shd w:val="clear" w:color="auto" w:fill="auto"/>
                <w:noWrap/>
                <w:vAlign w:val="center"/>
                <w:hideMark/>
              </w:tcPr>
              <w:p w14:paraId="38D3AE7A"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Choose an item</w:t>
                </w:r>
              </w:p>
            </w:tc>
          </w:sdtContent>
        </w:sdt>
      </w:tr>
      <w:tr w:rsidR="00CD572F" w:rsidRPr="00CD572F" w14:paraId="0DA994A9" w14:textId="77777777" w:rsidTr="00666C35">
        <w:trPr>
          <w:trHeight w:val="340"/>
        </w:trPr>
        <w:tc>
          <w:tcPr>
            <w:tcW w:w="2263" w:type="dxa"/>
            <w:shd w:val="clear" w:color="auto" w:fill="auto"/>
            <w:noWrap/>
            <w:vAlign w:val="center"/>
            <w:hideMark/>
          </w:tcPr>
          <w:p w14:paraId="49E487EA" w14:textId="77777777" w:rsidR="00CA5CBC" w:rsidRPr="0061122A" w:rsidRDefault="00CA5CBC" w:rsidP="00CA5CBC">
            <w:pPr>
              <w:rPr>
                <w:rFonts w:ascii="Arial" w:hAnsi="Arial" w:cs="Arial"/>
                <w:b/>
                <w:color w:val="004440"/>
                <w:sz w:val="18"/>
                <w:szCs w:val="18"/>
                <w:lang w:val="en-US"/>
              </w:rPr>
            </w:pPr>
            <w:r w:rsidRPr="0061122A">
              <w:rPr>
                <w:rFonts w:ascii="Arial" w:hAnsi="Arial" w:cs="Arial"/>
                <w:b/>
                <w:color w:val="004440"/>
                <w:sz w:val="18"/>
                <w:szCs w:val="18"/>
                <w:lang w:val="en-US"/>
              </w:rPr>
              <w:t>Total DC Power</w:t>
            </w:r>
          </w:p>
        </w:tc>
        <w:sdt>
          <w:sdtPr>
            <w:rPr>
              <w:rFonts w:ascii="Arial" w:hAnsi="Arial" w:cs="Arial"/>
              <w:color w:val="004440"/>
              <w:sz w:val="18"/>
              <w:szCs w:val="18"/>
              <w:lang w:val="en-US"/>
            </w:rPr>
            <w:id w:val="-1093006218"/>
            <w:placeholder>
              <w:docPart w:val="160ADC367CDA4CC09D0E471E7022DE9F"/>
            </w:placeholder>
            <w:dropDownList>
              <w:listItem w:displayText="Choose an item" w:value="Choose an item"/>
              <w:listItem w:displayText="No DC" w:value="No DC"/>
              <w:listItem w:displayText="10A A+B" w:value="10A A+B"/>
              <w:listItem w:displayText="20A A+B" w:value="20A A+B"/>
              <w:listItem w:displayText="40A A+B" w:value="40A A+B"/>
              <w:listItem w:displayText="63A A+B" w:value="63A A+B"/>
              <w:listItem w:displayText="80A A+B" w:value="80A A+B"/>
              <w:listItem w:displayText="100A A+B" w:value="100A A+B"/>
            </w:dropDownList>
          </w:sdtPr>
          <w:sdtContent>
            <w:tc>
              <w:tcPr>
                <w:tcW w:w="7098" w:type="dxa"/>
                <w:gridSpan w:val="4"/>
                <w:shd w:val="clear" w:color="auto" w:fill="auto"/>
                <w:noWrap/>
                <w:vAlign w:val="center"/>
                <w:hideMark/>
              </w:tcPr>
              <w:p w14:paraId="5F3EF77E"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Choose an item</w:t>
                </w:r>
              </w:p>
            </w:tc>
          </w:sdtContent>
        </w:sdt>
      </w:tr>
      <w:tr w:rsidR="00CD572F" w:rsidRPr="00CD572F" w14:paraId="27179568" w14:textId="77777777" w:rsidTr="00666C35">
        <w:trPr>
          <w:trHeight w:val="340"/>
        </w:trPr>
        <w:tc>
          <w:tcPr>
            <w:tcW w:w="2263" w:type="dxa"/>
            <w:vMerge w:val="restart"/>
            <w:shd w:val="clear" w:color="auto" w:fill="auto"/>
            <w:noWrap/>
            <w:vAlign w:val="center"/>
          </w:tcPr>
          <w:p w14:paraId="3DB8E2D9" w14:textId="77777777" w:rsidR="00CA5CBC" w:rsidRPr="0061122A" w:rsidRDefault="00CA5CBC" w:rsidP="00CA5CBC">
            <w:pPr>
              <w:rPr>
                <w:rFonts w:ascii="Arial" w:hAnsi="Arial" w:cs="Arial"/>
                <w:b/>
                <w:color w:val="004440"/>
                <w:sz w:val="18"/>
                <w:szCs w:val="18"/>
                <w:lang w:val="en-US"/>
              </w:rPr>
            </w:pPr>
            <w:r w:rsidRPr="0061122A">
              <w:rPr>
                <w:rFonts w:ascii="Arial" w:hAnsi="Arial" w:cs="Arial"/>
                <w:b/>
                <w:color w:val="004440"/>
                <w:sz w:val="18"/>
                <w:szCs w:val="18"/>
                <w:lang w:val="en-US"/>
              </w:rPr>
              <w:t>DC Fuse distribution</w:t>
            </w:r>
          </w:p>
        </w:tc>
        <w:tc>
          <w:tcPr>
            <w:tcW w:w="1701" w:type="dxa"/>
            <w:shd w:val="clear" w:color="auto" w:fill="auto"/>
            <w:noWrap/>
            <w:vAlign w:val="center"/>
          </w:tcPr>
          <w:p w14:paraId="78E3754C"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10A fuses A+B</w:t>
            </w:r>
          </w:p>
        </w:tc>
        <w:sdt>
          <w:sdtPr>
            <w:rPr>
              <w:rFonts w:ascii="Arial" w:hAnsi="Arial" w:cs="Arial"/>
              <w:color w:val="004440"/>
              <w:sz w:val="18"/>
              <w:szCs w:val="18"/>
              <w:lang w:val="en-US"/>
            </w:rPr>
            <w:id w:val="1072782797"/>
            <w:placeholder>
              <w:docPart w:val="3F5C2799B23946C49B1C31BBD4E44EFB"/>
            </w:placeholder>
            <w:dropDownList>
              <w:listItem w:displayText="Choose an item" w:value="Choose an item"/>
              <w:listItem w:displayText="0" w:value="0"/>
              <w:listItem w:displayText="1" w:value="1"/>
              <w:listItem w:displayText="2" w:value="2"/>
              <w:listItem w:displayText="4" w:value="4"/>
              <w:listItem w:displayText="6" w:value="6"/>
              <w:listItem w:displayText="8" w:value="8"/>
              <w:listItem w:displayText="10" w:value="10"/>
            </w:dropDownList>
          </w:sdtPr>
          <w:sdtContent>
            <w:tc>
              <w:tcPr>
                <w:tcW w:w="1843" w:type="dxa"/>
                <w:shd w:val="clear" w:color="auto" w:fill="auto"/>
                <w:vAlign w:val="center"/>
              </w:tcPr>
              <w:p w14:paraId="4917D5FA"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Choose an item</w:t>
                </w:r>
              </w:p>
            </w:tc>
          </w:sdtContent>
        </w:sdt>
        <w:tc>
          <w:tcPr>
            <w:tcW w:w="1701" w:type="dxa"/>
            <w:shd w:val="clear" w:color="auto" w:fill="auto"/>
            <w:vAlign w:val="center"/>
          </w:tcPr>
          <w:p w14:paraId="3278AAEB"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63A fuses A+B</w:t>
            </w:r>
          </w:p>
        </w:tc>
        <w:sdt>
          <w:sdtPr>
            <w:rPr>
              <w:rFonts w:ascii="Arial" w:hAnsi="Arial" w:cs="Arial"/>
              <w:color w:val="004440"/>
              <w:sz w:val="18"/>
              <w:szCs w:val="18"/>
              <w:lang w:val="en-US"/>
            </w:rPr>
            <w:id w:val="-1475754847"/>
            <w:placeholder>
              <w:docPart w:val="CC6E6AD4DEF94D989842F973FEF78F40"/>
            </w:placeholder>
            <w:dropDownList>
              <w:listItem w:displayText="Choose an item" w:value="Choose an item"/>
              <w:listItem w:displayText="0" w:value="0"/>
              <w:listItem w:displayText="1" w:value="1"/>
            </w:dropDownList>
          </w:sdtPr>
          <w:sdtContent>
            <w:tc>
              <w:tcPr>
                <w:tcW w:w="1853" w:type="dxa"/>
                <w:shd w:val="clear" w:color="auto" w:fill="auto"/>
                <w:vAlign w:val="center"/>
              </w:tcPr>
              <w:p w14:paraId="5A41BDB4"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Choose an item</w:t>
                </w:r>
              </w:p>
            </w:tc>
          </w:sdtContent>
        </w:sdt>
      </w:tr>
      <w:tr w:rsidR="00CD572F" w:rsidRPr="00CD572F" w14:paraId="2BF42DC7" w14:textId="77777777" w:rsidTr="00666C35">
        <w:trPr>
          <w:trHeight w:val="340"/>
        </w:trPr>
        <w:tc>
          <w:tcPr>
            <w:tcW w:w="2263" w:type="dxa"/>
            <w:vMerge/>
            <w:shd w:val="clear" w:color="auto" w:fill="auto"/>
            <w:noWrap/>
            <w:vAlign w:val="center"/>
          </w:tcPr>
          <w:p w14:paraId="4ECB89A7" w14:textId="77777777" w:rsidR="00CA5CBC" w:rsidRPr="0061122A" w:rsidRDefault="00CA5CBC" w:rsidP="00CA5CBC">
            <w:pPr>
              <w:rPr>
                <w:rFonts w:ascii="Arial" w:hAnsi="Arial" w:cs="Arial"/>
                <w:color w:val="004440"/>
                <w:sz w:val="18"/>
                <w:szCs w:val="18"/>
                <w:lang w:val="en-US"/>
              </w:rPr>
            </w:pPr>
          </w:p>
        </w:tc>
        <w:tc>
          <w:tcPr>
            <w:tcW w:w="1701" w:type="dxa"/>
            <w:shd w:val="clear" w:color="auto" w:fill="auto"/>
            <w:noWrap/>
            <w:vAlign w:val="center"/>
            <w:hideMark/>
          </w:tcPr>
          <w:p w14:paraId="716CA175"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20A fuses A+B</w:t>
            </w:r>
          </w:p>
        </w:tc>
        <w:sdt>
          <w:sdtPr>
            <w:rPr>
              <w:rFonts w:ascii="Arial" w:hAnsi="Arial" w:cs="Arial"/>
              <w:color w:val="004440"/>
              <w:sz w:val="18"/>
              <w:szCs w:val="18"/>
              <w:lang w:val="en-US"/>
            </w:rPr>
            <w:id w:val="-811781278"/>
            <w:placeholder>
              <w:docPart w:val="BD373D3880664354BC57CA6C7C5EF900"/>
            </w:placeholder>
            <w:dropDownList>
              <w:listItem w:displayText="Choose an item" w:value="Choose an item"/>
              <w:listItem w:displayText="0" w:value="0"/>
              <w:listItem w:displayText="1" w:value="1"/>
              <w:listItem w:displayText="2" w:value="2"/>
              <w:listItem w:displayText="3" w:value="3"/>
              <w:listItem w:displayText="4" w:value="4"/>
              <w:listItem w:displayText="5" w:value="5"/>
            </w:dropDownList>
          </w:sdtPr>
          <w:sdtContent>
            <w:tc>
              <w:tcPr>
                <w:tcW w:w="1843" w:type="dxa"/>
                <w:shd w:val="clear" w:color="auto" w:fill="auto"/>
                <w:vAlign w:val="center"/>
              </w:tcPr>
              <w:p w14:paraId="6F7B04E1"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Choose an item</w:t>
                </w:r>
              </w:p>
            </w:tc>
          </w:sdtContent>
        </w:sdt>
        <w:tc>
          <w:tcPr>
            <w:tcW w:w="1701" w:type="dxa"/>
            <w:shd w:val="clear" w:color="auto" w:fill="auto"/>
            <w:vAlign w:val="center"/>
          </w:tcPr>
          <w:p w14:paraId="5D7723D9"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80A fuses A+B</w:t>
            </w:r>
          </w:p>
        </w:tc>
        <w:sdt>
          <w:sdtPr>
            <w:rPr>
              <w:rFonts w:ascii="Arial" w:hAnsi="Arial" w:cs="Arial"/>
              <w:color w:val="004440"/>
              <w:sz w:val="18"/>
              <w:szCs w:val="18"/>
              <w:lang w:val="en-US"/>
            </w:rPr>
            <w:id w:val="-437053244"/>
            <w:placeholder>
              <w:docPart w:val="6F20ACB5DE694C44B08528EDC63426B6"/>
            </w:placeholder>
            <w:dropDownList>
              <w:listItem w:displayText="Choose an item" w:value="Choose an item"/>
              <w:listItem w:displayText="0" w:value="0"/>
              <w:listItem w:displayText="1" w:value="1"/>
            </w:dropDownList>
          </w:sdtPr>
          <w:sdtContent>
            <w:tc>
              <w:tcPr>
                <w:tcW w:w="1853" w:type="dxa"/>
                <w:shd w:val="clear" w:color="auto" w:fill="auto"/>
                <w:vAlign w:val="center"/>
              </w:tcPr>
              <w:p w14:paraId="3EA71C44"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Choose an item</w:t>
                </w:r>
              </w:p>
            </w:tc>
          </w:sdtContent>
        </w:sdt>
      </w:tr>
      <w:tr w:rsidR="00CA5CBC" w:rsidRPr="00CD572F" w14:paraId="3CBE397D" w14:textId="77777777" w:rsidTr="00666C35">
        <w:trPr>
          <w:trHeight w:val="340"/>
        </w:trPr>
        <w:tc>
          <w:tcPr>
            <w:tcW w:w="2263" w:type="dxa"/>
            <w:vMerge/>
            <w:shd w:val="clear" w:color="auto" w:fill="auto"/>
            <w:noWrap/>
            <w:vAlign w:val="center"/>
          </w:tcPr>
          <w:p w14:paraId="518CF34C" w14:textId="77777777" w:rsidR="00CA5CBC" w:rsidRPr="0061122A" w:rsidRDefault="00CA5CBC" w:rsidP="00CA5CBC">
            <w:pPr>
              <w:rPr>
                <w:rFonts w:ascii="Arial" w:hAnsi="Arial" w:cs="Arial"/>
                <w:color w:val="004440"/>
                <w:sz w:val="18"/>
                <w:szCs w:val="18"/>
                <w:lang w:val="en-US"/>
              </w:rPr>
            </w:pPr>
          </w:p>
        </w:tc>
        <w:tc>
          <w:tcPr>
            <w:tcW w:w="1701" w:type="dxa"/>
            <w:shd w:val="clear" w:color="auto" w:fill="auto"/>
            <w:noWrap/>
            <w:vAlign w:val="center"/>
          </w:tcPr>
          <w:p w14:paraId="275E99CE"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40A fuses A+B</w:t>
            </w:r>
          </w:p>
        </w:tc>
        <w:sdt>
          <w:sdtPr>
            <w:rPr>
              <w:rFonts w:ascii="Arial" w:hAnsi="Arial" w:cs="Arial"/>
              <w:color w:val="004440"/>
              <w:sz w:val="18"/>
              <w:szCs w:val="18"/>
              <w:lang w:val="en-US"/>
            </w:rPr>
            <w:id w:val="289099161"/>
            <w:placeholder>
              <w:docPart w:val="A948E2E4CFCF49E5923D6C2BD3FF540B"/>
            </w:placeholder>
            <w:dropDownList>
              <w:listItem w:displayText="Choose an item" w:value="Choose an item"/>
              <w:listItem w:displayText="0" w:value="0"/>
              <w:listItem w:displayText="1" w:value="1"/>
              <w:listItem w:displayText="2" w:value="2"/>
            </w:dropDownList>
          </w:sdtPr>
          <w:sdtContent>
            <w:tc>
              <w:tcPr>
                <w:tcW w:w="1843" w:type="dxa"/>
                <w:shd w:val="clear" w:color="auto" w:fill="auto"/>
                <w:vAlign w:val="center"/>
              </w:tcPr>
              <w:p w14:paraId="733F3C97"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Choose an item</w:t>
                </w:r>
              </w:p>
            </w:tc>
          </w:sdtContent>
        </w:sdt>
        <w:tc>
          <w:tcPr>
            <w:tcW w:w="1701" w:type="dxa"/>
            <w:shd w:val="clear" w:color="auto" w:fill="auto"/>
            <w:vAlign w:val="center"/>
          </w:tcPr>
          <w:p w14:paraId="5C045501"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100A fuses A+B</w:t>
            </w:r>
          </w:p>
        </w:tc>
        <w:sdt>
          <w:sdtPr>
            <w:rPr>
              <w:rFonts w:ascii="Arial" w:hAnsi="Arial" w:cs="Arial"/>
              <w:color w:val="004440"/>
              <w:sz w:val="18"/>
              <w:szCs w:val="18"/>
              <w:lang w:val="en-US"/>
            </w:rPr>
            <w:id w:val="1819836573"/>
            <w:placeholder>
              <w:docPart w:val="1BF98382E9F54F89897BE179CCF8A1AB"/>
            </w:placeholder>
            <w:dropDownList>
              <w:listItem w:displayText="Choose an item" w:value="Choose an item"/>
              <w:listItem w:displayText="0" w:value="0"/>
              <w:listItem w:displayText="1" w:value="1"/>
            </w:dropDownList>
          </w:sdtPr>
          <w:sdtContent>
            <w:tc>
              <w:tcPr>
                <w:tcW w:w="1853" w:type="dxa"/>
                <w:shd w:val="clear" w:color="auto" w:fill="auto"/>
                <w:vAlign w:val="center"/>
              </w:tcPr>
              <w:p w14:paraId="2D3DF3C9"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Choose an item</w:t>
                </w:r>
              </w:p>
            </w:tc>
          </w:sdtContent>
        </w:sdt>
      </w:tr>
    </w:tbl>
    <w:p w14:paraId="68B05796" w14:textId="77777777" w:rsidR="00CA5CBC" w:rsidRPr="0061122A" w:rsidRDefault="00CA5CBC" w:rsidP="00CA5CBC">
      <w:pPr>
        <w:spacing w:after="160" w:line="259" w:lineRule="auto"/>
        <w:rPr>
          <w:rFonts w:ascii="Arial" w:eastAsia="Calibri" w:hAnsi="Arial" w:cs="Arial"/>
          <w:color w:val="004440"/>
          <w:sz w:val="22"/>
          <w:szCs w:val="22"/>
          <w:lang w:val="en-US"/>
        </w:rPr>
      </w:pPr>
    </w:p>
    <w:p w14:paraId="501CF3E7" w14:textId="77777777" w:rsidR="00CA5CBC" w:rsidRPr="0061122A" w:rsidRDefault="00CA5CBC" w:rsidP="00CA5CBC">
      <w:pPr>
        <w:spacing w:after="160" w:line="259" w:lineRule="auto"/>
        <w:rPr>
          <w:rFonts w:ascii="Arial" w:eastAsia="Calibri" w:hAnsi="Arial" w:cs="Arial"/>
          <w:color w:val="004440"/>
          <w:sz w:val="28"/>
          <w:szCs w:val="28"/>
          <w:lang w:val="en-US"/>
        </w:rPr>
      </w:pPr>
      <w:proofErr w:type="spellStart"/>
      <w:r w:rsidRPr="0061122A">
        <w:rPr>
          <w:rFonts w:ascii="Arial" w:eastAsia="Calibri" w:hAnsi="Arial" w:cs="Arial"/>
          <w:color w:val="004440"/>
          <w:sz w:val="28"/>
          <w:szCs w:val="28"/>
          <w:lang w:val="en-US"/>
        </w:rPr>
        <w:t>Meetme</w:t>
      </w:r>
      <w:proofErr w:type="spellEnd"/>
      <w:r w:rsidRPr="0061122A">
        <w:rPr>
          <w:rFonts w:ascii="Arial" w:eastAsia="Calibri" w:hAnsi="Arial" w:cs="Arial"/>
          <w:color w:val="004440"/>
          <w:sz w:val="28"/>
          <w:szCs w:val="28"/>
          <w:lang w:val="en-US"/>
        </w:rPr>
        <w:t xml:space="preserve"> cabling</w:t>
      </w:r>
    </w:p>
    <w:tbl>
      <w:tblPr>
        <w:tblW w:w="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3544"/>
      </w:tblGrid>
      <w:tr w:rsidR="00CD572F" w:rsidRPr="00CD572F" w14:paraId="09F66CA3" w14:textId="77777777" w:rsidTr="00666C35">
        <w:trPr>
          <w:trHeight w:val="340"/>
        </w:trPr>
        <w:tc>
          <w:tcPr>
            <w:tcW w:w="2263" w:type="dxa"/>
            <w:shd w:val="clear" w:color="000000" w:fill="FFFFFF"/>
            <w:noWrap/>
            <w:vAlign w:val="center"/>
            <w:hideMark/>
          </w:tcPr>
          <w:p w14:paraId="01C5B9AA" w14:textId="77777777" w:rsidR="00CA5CBC" w:rsidRPr="0061122A" w:rsidRDefault="00CA5CBC" w:rsidP="00CA5CBC">
            <w:pPr>
              <w:rPr>
                <w:rFonts w:ascii="Arial" w:hAnsi="Arial" w:cs="Arial"/>
                <w:b/>
                <w:color w:val="004440"/>
                <w:sz w:val="18"/>
                <w:szCs w:val="18"/>
                <w:lang w:val="en-US"/>
              </w:rPr>
            </w:pPr>
            <w:r w:rsidRPr="0061122A">
              <w:rPr>
                <w:rFonts w:ascii="Arial" w:hAnsi="Arial" w:cs="Arial"/>
                <w:b/>
                <w:color w:val="004440"/>
                <w:sz w:val="18"/>
                <w:szCs w:val="18"/>
                <w:lang w:val="en-US"/>
              </w:rPr>
              <w:t xml:space="preserve">SMF </w:t>
            </w:r>
            <w:proofErr w:type="spellStart"/>
            <w:r w:rsidRPr="0061122A">
              <w:rPr>
                <w:rFonts w:ascii="Arial" w:hAnsi="Arial" w:cs="Arial"/>
                <w:b/>
                <w:color w:val="004440"/>
                <w:sz w:val="18"/>
                <w:szCs w:val="18"/>
                <w:lang w:val="en-US"/>
              </w:rPr>
              <w:t>meetme</w:t>
            </w:r>
            <w:proofErr w:type="spellEnd"/>
            <w:r w:rsidRPr="0061122A">
              <w:rPr>
                <w:rFonts w:ascii="Arial" w:hAnsi="Arial" w:cs="Arial"/>
                <w:b/>
                <w:color w:val="004440"/>
                <w:sz w:val="18"/>
                <w:szCs w:val="18"/>
                <w:lang w:val="en-US"/>
              </w:rPr>
              <w:t xml:space="preserve"> cabling</w:t>
            </w:r>
          </w:p>
        </w:tc>
        <w:sdt>
          <w:sdtPr>
            <w:rPr>
              <w:rFonts w:ascii="Arial" w:hAnsi="Arial" w:cs="Arial"/>
              <w:color w:val="004440"/>
              <w:sz w:val="18"/>
              <w:szCs w:val="18"/>
              <w:lang w:val="en-US"/>
            </w:rPr>
            <w:id w:val="1515655363"/>
            <w:placeholder>
              <w:docPart w:val="1FBE0A41D50A4496A60B86AB7A8985BD"/>
            </w:placeholder>
            <w:dropDownList>
              <w:listItem w:displayText="Choose an item" w:value="Choose an item"/>
              <w:listItem w:displayText="none" w:value="none"/>
              <w:listItem w:displayText="6 x dulpex LC" w:value="6 x dulpex LC"/>
              <w:listItem w:displayText="12 x duplex LC" w:value="12 x duplex LC"/>
              <w:listItem w:displayText="18 x duplex LC" w:value="18 x duplex LC"/>
              <w:listItem w:displayText="24 x duplex LC" w:value="24 x duplex LC"/>
            </w:dropDownList>
          </w:sdtPr>
          <w:sdtContent>
            <w:tc>
              <w:tcPr>
                <w:tcW w:w="3544" w:type="dxa"/>
                <w:shd w:val="clear" w:color="000000" w:fill="FFFFFF"/>
                <w:noWrap/>
                <w:vAlign w:val="center"/>
                <w:hideMark/>
              </w:tcPr>
              <w:p w14:paraId="197072F2"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Choose an item</w:t>
                </w:r>
              </w:p>
            </w:tc>
          </w:sdtContent>
        </w:sdt>
      </w:tr>
      <w:tr w:rsidR="00CD572F" w:rsidRPr="00CD572F" w14:paraId="26A73D67" w14:textId="77777777" w:rsidTr="00666C35">
        <w:trPr>
          <w:trHeight w:val="340"/>
        </w:trPr>
        <w:tc>
          <w:tcPr>
            <w:tcW w:w="2263" w:type="dxa"/>
            <w:shd w:val="clear" w:color="000000" w:fill="FFFFFF"/>
            <w:noWrap/>
            <w:vAlign w:val="center"/>
            <w:hideMark/>
          </w:tcPr>
          <w:p w14:paraId="4DB24E9B" w14:textId="77777777" w:rsidR="00CA5CBC" w:rsidRPr="0061122A" w:rsidRDefault="00CA5CBC" w:rsidP="00CA5CBC">
            <w:pPr>
              <w:rPr>
                <w:rFonts w:ascii="Arial" w:hAnsi="Arial" w:cs="Arial"/>
                <w:b/>
                <w:color w:val="004440"/>
                <w:sz w:val="18"/>
                <w:szCs w:val="18"/>
                <w:lang w:val="en-US"/>
              </w:rPr>
            </w:pPr>
            <w:r w:rsidRPr="0061122A">
              <w:rPr>
                <w:rFonts w:ascii="Arial" w:hAnsi="Arial" w:cs="Arial"/>
                <w:b/>
                <w:color w:val="004440"/>
                <w:sz w:val="18"/>
                <w:szCs w:val="18"/>
                <w:lang w:val="en-US"/>
              </w:rPr>
              <w:t xml:space="preserve">MMF </w:t>
            </w:r>
            <w:proofErr w:type="spellStart"/>
            <w:r w:rsidRPr="0061122A">
              <w:rPr>
                <w:rFonts w:ascii="Arial" w:hAnsi="Arial" w:cs="Arial"/>
                <w:b/>
                <w:color w:val="004440"/>
                <w:sz w:val="18"/>
                <w:szCs w:val="18"/>
                <w:lang w:val="en-US"/>
              </w:rPr>
              <w:t>meetme</w:t>
            </w:r>
            <w:proofErr w:type="spellEnd"/>
            <w:r w:rsidRPr="0061122A">
              <w:rPr>
                <w:rFonts w:ascii="Arial" w:hAnsi="Arial" w:cs="Arial"/>
                <w:b/>
                <w:color w:val="004440"/>
                <w:sz w:val="18"/>
                <w:szCs w:val="18"/>
                <w:lang w:val="en-US"/>
              </w:rPr>
              <w:t xml:space="preserve"> cabling </w:t>
            </w:r>
          </w:p>
        </w:tc>
        <w:sdt>
          <w:sdtPr>
            <w:rPr>
              <w:rFonts w:ascii="Arial" w:hAnsi="Arial" w:cs="Arial"/>
              <w:color w:val="004440"/>
              <w:sz w:val="18"/>
              <w:szCs w:val="18"/>
              <w:lang w:val="en-US"/>
            </w:rPr>
            <w:id w:val="-1702080960"/>
            <w:placeholder>
              <w:docPart w:val="67857170E3E641E293127DD83D404024"/>
            </w:placeholder>
            <w:dropDownList>
              <w:listItem w:displayText="Choose an item" w:value="Choose an item"/>
              <w:listItem w:displayText="none" w:value="none"/>
              <w:listItem w:displayText="6 x dulpex LC" w:value="6 x dulpex LC"/>
              <w:listItem w:displayText="12 x duplex LC" w:value="12 x duplex LC"/>
              <w:listItem w:displayText="18 x duplex LC" w:value="18 x duplex LC"/>
              <w:listItem w:displayText="24 x duplex LC" w:value="24 x duplex LC"/>
            </w:dropDownList>
          </w:sdtPr>
          <w:sdtContent>
            <w:tc>
              <w:tcPr>
                <w:tcW w:w="3544" w:type="dxa"/>
                <w:shd w:val="clear" w:color="000000" w:fill="FFFFFF"/>
                <w:noWrap/>
                <w:vAlign w:val="center"/>
                <w:hideMark/>
              </w:tcPr>
              <w:p w14:paraId="4C7E5C49"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Choose an item</w:t>
                </w:r>
              </w:p>
            </w:tc>
          </w:sdtContent>
        </w:sdt>
      </w:tr>
      <w:tr w:rsidR="00CD572F" w:rsidRPr="00CD572F" w14:paraId="0DC29E89" w14:textId="77777777" w:rsidTr="00666C35">
        <w:trPr>
          <w:trHeight w:val="340"/>
        </w:trPr>
        <w:tc>
          <w:tcPr>
            <w:tcW w:w="2263" w:type="dxa"/>
            <w:shd w:val="clear" w:color="000000" w:fill="FFFFFF"/>
            <w:noWrap/>
            <w:vAlign w:val="center"/>
            <w:hideMark/>
          </w:tcPr>
          <w:p w14:paraId="78EB6CEF" w14:textId="77777777" w:rsidR="00CA5CBC" w:rsidRPr="0061122A" w:rsidRDefault="00CA5CBC" w:rsidP="00CA5CBC">
            <w:pPr>
              <w:rPr>
                <w:rFonts w:ascii="Arial" w:hAnsi="Arial" w:cs="Arial"/>
                <w:b/>
                <w:color w:val="004440"/>
                <w:sz w:val="18"/>
                <w:szCs w:val="18"/>
                <w:lang w:val="en-US"/>
              </w:rPr>
            </w:pPr>
            <w:r w:rsidRPr="0061122A">
              <w:rPr>
                <w:rFonts w:ascii="Arial" w:hAnsi="Arial" w:cs="Arial"/>
                <w:b/>
                <w:color w:val="004440"/>
                <w:sz w:val="18"/>
                <w:szCs w:val="18"/>
                <w:lang w:val="en-US"/>
              </w:rPr>
              <w:t xml:space="preserve">Cat6 </w:t>
            </w:r>
            <w:proofErr w:type="spellStart"/>
            <w:r w:rsidRPr="0061122A">
              <w:rPr>
                <w:rFonts w:ascii="Arial" w:hAnsi="Arial" w:cs="Arial"/>
                <w:b/>
                <w:color w:val="004440"/>
                <w:sz w:val="18"/>
                <w:szCs w:val="18"/>
                <w:lang w:val="en-US"/>
              </w:rPr>
              <w:t>meetme</w:t>
            </w:r>
            <w:proofErr w:type="spellEnd"/>
            <w:r w:rsidRPr="0061122A">
              <w:rPr>
                <w:rFonts w:ascii="Arial" w:hAnsi="Arial" w:cs="Arial"/>
                <w:b/>
                <w:color w:val="004440"/>
                <w:sz w:val="18"/>
                <w:szCs w:val="18"/>
                <w:lang w:val="en-US"/>
              </w:rPr>
              <w:t xml:space="preserve"> cabling</w:t>
            </w:r>
          </w:p>
        </w:tc>
        <w:sdt>
          <w:sdtPr>
            <w:rPr>
              <w:rFonts w:ascii="Arial" w:hAnsi="Arial" w:cs="Arial"/>
              <w:color w:val="004440"/>
              <w:sz w:val="18"/>
              <w:szCs w:val="18"/>
              <w:lang w:val="en-US"/>
            </w:rPr>
            <w:id w:val="-639952568"/>
            <w:placeholder>
              <w:docPart w:val="859352555E13484C89F3F27429F9E469"/>
            </w:placeholder>
            <w:dropDownList>
              <w:listItem w:displayText="Choose an item" w:value="Choose an item"/>
              <w:listItem w:displayText="none" w:value="none"/>
              <w:listItem w:displayText="6 x RJ-45 Cat6" w:value="6 x RJ-45 Cat6"/>
              <w:listItem w:displayText="12 x RJ-45 Cat6" w:value="12 x RJ-45 Cat6"/>
              <w:listItem w:displayText="24 x RJ-45 Cat6" w:value="24 x RJ-45 Cat6"/>
            </w:dropDownList>
          </w:sdtPr>
          <w:sdtContent>
            <w:tc>
              <w:tcPr>
                <w:tcW w:w="3544" w:type="dxa"/>
                <w:shd w:val="clear" w:color="000000" w:fill="FFFFFF"/>
                <w:noWrap/>
                <w:vAlign w:val="center"/>
                <w:hideMark/>
              </w:tcPr>
              <w:p w14:paraId="7ABF08D4" w14:textId="77777777" w:rsidR="00CA5CBC" w:rsidRPr="0061122A" w:rsidRDefault="00CA5CBC" w:rsidP="00CA5CBC">
                <w:pPr>
                  <w:rPr>
                    <w:rFonts w:ascii="Arial" w:hAnsi="Arial" w:cs="Arial"/>
                    <w:color w:val="004440"/>
                    <w:sz w:val="18"/>
                    <w:szCs w:val="18"/>
                    <w:lang w:val="en-US"/>
                  </w:rPr>
                </w:pPr>
                <w:r w:rsidRPr="0061122A">
                  <w:rPr>
                    <w:rFonts w:ascii="Arial" w:hAnsi="Arial" w:cs="Arial"/>
                    <w:color w:val="004440"/>
                    <w:sz w:val="18"/>
                    <w:szCs w:val="18"/>
                    <w:lang w:val="en-US"/>
                  </w:rPr>
                  <w:t>Choose an item</w:t>
                </w:r>
              </w:p>
            </w:tc>
          </w:sdtContent>
        </w:sdt>
      </w:tr>
    </w:tbl>
    <w:p w14:paraId="7E48A86F" w14:textId="77777777" w:rsidR="00CA5CBC" w:rsidRPr="0061122A" w:rsidRDefault="00CA5CBC" w:rsidP="00CA5CBC">
      <w:pPr>
        <w:spacing w:after="160" w:line="259" w:lineRule="auto"/>
        <w:rPr>
          <w:rFonts w:ascii="Arial" w:eastAsia="Calibri" w:hAnsi="Arial" w:cs="Arial"/>
          <w:color w:val="004440"/>
          <w:sz w:val="22"/>
          <w:szCs w:val="22"/>
          <w:lang w:val="en-US"/>
        </w:rPr>
      </w:pPr>
    </w:p>
    <w:p w14:paraId="782A1974" w14:textId="53107FA9" w:rsidR="007607E7" w:rsidRPr="0061122A" w:rsidRDefault="00E11E0D" w:rsidP="00CC2DA4">
      <w:pPr>
        <w:autoSpaceDE w:val="0"/>
        <w:autoSpaceDN w:val="0"/>
        <w:adjustRightInd w:val="0"/>
        <w:rPr>
          <w:rFonts w:ascii="Arial" w:hAnsi="Arial" w:cs="Arial"/>
          <w:color w:val="004440"/>
          <w:lang w:val="en-US"/>
        </w:rPr>
      </w:pPr>
      <w:r w:rsidRPr="0061122A">
        <w:rPr>
          <w:rFonts w:ascii="Arial" w:hAnsi="Arial" w:cs="Arial"/>
          <w:color w:val="004440"/>
          <w:lang w:val="en-US"/>
        </w:rPr>
        <w:t>This colocation order form needs to be completed and send to</w:t>
      </w:r>
      <w:r w:rsidR="0019653E" w:rsidRPr="0061122A">
        <w:rPr>
          <w:rFonts w:ascii="Arial" w:hAnsi="Arial" w:cs="Arial"/>
          <w:color w:val="004440"/>
          <w:lang w:val="en-US"/>
        </w:rPr>
        <w:t xml:space="preserve"> </w:t>
      </w:r>
      <w:ins w:id="219" w:author="Author">
        <w:r w:rsidR="00774D36" w:rsidRPr="00822BA2">
          <w:rPr>
            <w:rFonts w:ascii="Arial" w:hAnsi="Arial" w:cs="Arial"/>
            <w:color w:val="004440"/>
            <w:lang w:val="en-US"/>
          </w:rPr>
          <w:fldChar w:fldCharType="begin"/>
        </w:r>
        <w:r w:rsidR="00774D36" w:rsidRPr="00822BA2">
          <w:rPr>
            <w:rFonts w:ascii="Arial" w:hAnsi="Arial" w:cs="Arial"/>
            <w:color w:val="004440"/>
            <w:lang w:val="en-US"/>
          </w:rPr>
          <w:instrText xml:space="preserve"> HYPERLINK "mailto:</w:instrText>
        </w:r>
      </w:ins>
      <w:r w:rsidR="00774D36" w:rsidRPr="00822BA2">
        <w:rPr>
          <w:rFonts w:ascii="Arial" w:hAnsi="Arial" w:cs="Arial"/>
          <w:color w:val="004440"/>
        </w:rPr>
        <w:instrText>servicemanagementbmo@</w:instrText>
      </w:r>
      <w:ins w:id="220" w:author="Author">
        <w:r w:rsidR="00774D36" w:rsidRPr="00822BA2">
          <w:rPr>
            <w:rFonts w:ascii="Arial" w:hAnsi="Arial" w:cs="Arial"/>
            <w:color w:val="004440"/>
          </w:rPr>
          <w:instrText>wyre</w:instrText>
        </w:r>
      </w:ins>
      <w:r w:rsidR="00774D36" w:rsidRPr="00822BA2">
        <w:rPr>
          <w:rFonts w:ascii="Arial" w:hAnsi="Arial" w:cs="Arial"/>
          <w:color w:val="004440"/>
        </w:rPr>
        <w:instrText>.be</w:instrText>
      </w:r>
      <w:ins w:id="221" w:author="Author">
        <w:r w:rsidR="00774D36" w:rsidRPr="00822BA2">
          <w:rPr>
            <w:rFonts w:ascii="Arial" w:hAnsi="Arial" w:cs="Arial"/>
            <w:color w:val="004440"/>
            <w:lang w:val="en-US"/>
          </w:rPr>
          <w:instrText xml:space="preserve">" </w:instrText>
        </w:r>
        <w:r w:rsidR="00774D36" w:rsidRPr="00822BA2">
          <w:rPr>
            <w:rFonts w:ascii="Arial" w:hAnsi="Arial" w:cs="Arial"/>
            <w:color w:val="004440"/>
            <w:lang w:val="en-US"/>
          </w:rPr>
        </w:r>
        <w:r w:rsidR="00774D36" w:rsidRPr="00822BA2">
          <w:rPr>
            <w:rFonts w:ascii="Arial" w:hAnsi="Arial" w:cs="Arial"/>
            <w:color w:val="004440"/>
            <w:lang w:val="en-US"/>
          </w:rPr>
          <w:fldChar w:fldCharType="separate"/>
        </w:r>
      </w:ins>
      <w:r w:rsidR="00774D36" w:rsidRPr="008E491E">
        <w:rPr>
          <w:rStyle w:val="Hyperlink"/>
          <w:rFonts w:ascii="Arial" w:hAnsi="Arial" w:cs="Arial"/>
          <w:color w:val="004440"/>
          <w:lang w:val="en-US"/>
        </w:rPr>
        <w:t>servicemanagementbmo</w:t>
      </w:r>
      <w:r w:rsidR="00774D36" w:rsidRPr="00822BA2">
        <w:rPr>
          <w:rStyle w:val="Hyperlink"/>
          <w:rFonts w:ascii="Arial" w:hAnsi="Arial" w:cs="Arial"/>
          <w:color w:val="004440"/>
          <w:lang w:val="en-US"/>
        </w:rPr>
        <w:t>@</w:t>
      </w:r>
      <w:ins w:id="222" w:author="Author">
        <w:r w:rsidR="00774D36" w:rsidRPr="00822BA2">
          <w:rPr>
            <w:rStyle w:val="Hyperlink"/>
            <w:rFonts w:ascii="Arial" w:hAnsi="Arial" w:cs="Arial"/>
            <w:color w:val="004440"/>
            <w:lang w:val="en-US"/>
          </w:rPr>
          <w:t>wyre</w:t>
        </w:r>
      </w:ins>
      <w:r w:rsidR="00774D36" w:rsidRPr="00822BA2">
        <w:rPr>
          <w:rStyle w:val="Hyperlink"/>
          <w:rFonts w:ascii="Arial" w:hAnsi="Arial" w:cs="Arial"/>
          <w:color w:val="004440"/>
          <w:lang w:val="en-US"/>
        </w:rPr>
        <w:t>.be</w:t>
      </w:r>
      <w:ins w:id="223" w:author="Author">
        <w:r w:rsidR="00774D36" w:rsidRPr="00822BA2">
          <w:rPr>
            <w:rFonts w:ascii="Arial" w:hAnsi="Arial" w:cs="Arial"/>
            <w:color w:val="004440"/>
            <w:lang w:val="en-US"/>
          </w:rPr>
          <w:fldChar w:fldCharType="end"/>
        </w:r>
      </w:ins>
    </w:p>
    <w:p w14:paraId="48DBE3AC" w14:textId="4891A71C" w:rsidR="007607E7" w:rsidRPr="0061122A" w:rsidRDefault="007607E7" w:rsidP="00CC2DA4">
      <w:pPr>
        <w:autoSpaceDE w:val="0"/>
        <w:autoSpaceDN w:val="0"/>
        <w:adjustRightInd w:val="0"/>
        <w:rPr>
          <w:rFonts w:ascii="Arial" w:hAnsi="Arial" w:cs="Arial"/>
          <w:color w:val="004440"/>
          <w:lang w:val="en-US"/>
        </w:rPr>
      </w:pPr>
    </w:p>
    <w:sectPr w:rsidR="007607E7" w:rsidRPr="0061122A" w:rsidSect="00151B1D">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BE889" w14:textId="77777777" w:rsidR="00967B0A" w:rsidRDefault="00967B0A">
      <w:r>
        <w:separator/>
      </w:r>
    </w:p>
  </w:endnote>
  <w:endnote w:type="continuationSeparator" w:id="0">
    <w:p w14:paraId="38791F0C" w14:textId="77777777" w:rsidR="00967B0A" w:rsidRDefault="00967B0A">
      <w:r>
        <w:continuationSeparator/>
      </w:r>
    </w:p>
  </w:endnote>
  <w:endnote w:type="continuationNotice" w:id="1">
    <w:p w14:paraId="7FD63D65" w14:textId="77777777" w:rsidR="00967B0A" w:rsidRDefault="00967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roximus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E6479" w14:textId="77777777" w:rsidR="00675A31" w:rsidRDefault="00675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851" w:type="dxa"/>
      <w:jc w:val="center"/>
      <w:tblBorders>
        <w:top w:val="single" w:sz="4" w:space="0" w:color="004440"/>
      </w:tblBorders>
      <w:tblLook w:val="01E0" w:firstRow="1" w:lastRow="1" w:firstColumn="1" w:lastColumn="1" w:noHBand="0" w:noVBand="0"/>
    </w:tblPr>
    <w:tblGrid>
      <w:gridCol w:w="2628"/>
      <w:gridCol w:w="3821"/>
      <w:gridCol w:w="3402"/>
    </w:tblGrid>
    <w:tr w:rsidR="000B6C48" w:rsidRPr="000B6C48" w14:paraId="2446A66D" w14:textId="77777777" w:rsidTr="00CD572F">
      <w:trPr>
        <w:jc w:val="center"/>
      </w:trPr>
      <w:tc>
        <w:tcPr>
          <w:tcW w:w="2628" w:type="dxa"/>
        </w:tcPr>
        <w:p w14:paraId="2446A66A" w14:textId="7678673C" w:rsidR="00A01DFF" w:rsidRPr="0061122A" w:rsidRDefault="00A01DFF" w:rsidP="00151B1D">
          <w:pPr>
            <w:pStyle w:val="Footer"/>
            <w:tabs>
              <w:tab w:val="clear" w:pos="4536"/>
              <w:tab w:val="clear" w:pos="9072"/>
            </w:tabs>
            <w:jc w:val="both"/>
            <w:rPr>
              <w:rFonts w:ascii="Arial" w:hAnsi="Arial" w:cs="Arial"/>
              <w:bCs/>
              <w:color w:val="004440"/>
              <w:lang w:val="en-GB"/>
            </w:rPr>
          </w:pPr>
        </w:p>
      </w:tc>
      <w:tc>
        <w:tcPr>
          <w:tcW w:w="3821" w:type="dxa"/>
        </w:tcPr>
        <w:p w14:paraId="2446A66B" w14:textId="5D002901" w:rsidR="00A01DFF" w:rsidRPr="0061122A" w:rsidRDefault="00A01DFF">
          <w:pPr>
            <w:pStyle w:val="Footer"/>
            <w:tabs>
              <w:tab w:val="clear" w:pos="4536"/>
              <w:tab w:val="clear" w:pos="9072"/>
            </w:tabs>
            <w:jc w:val="center"/>
            <w:rPr>
              <w:rFonts w:ascii="Arial" w:hAnsi="Arial" w:cs="Arial"/>
              <w:bCs/>
              <w:color w:val="004440"/>
              <w:lang w:val="en-GB"/>
            </w:rPr>
          </w:pPr>
          <w:r w:rsidRPr="0061122A">
            <w:rPr>
              <w:rFonts w:ascii="Arial" w:hAnsi="Arial" w:cs="Arial"/>
              <w:bCs/>
              <w:color w:val="004440"/>
              <w:lang w:val="en-GB"/>
            </w:rPr>
            <w:t xml:space="preserve">Page </w:t>
          </w:r>
          <w:r w:rsidRPr="0061122A">
            <w:rPr>
              <w:rFonts w:ascii="Arial" w:hAnsi="Arial" w:cs="Arial"/>
              <w:bCs/>
              <w:color w:val="004440"/>
              <w:lang w:val="en-GB"/>
            </w:rPr>
            <w:fldChar w:fldCharType="begin"/>
          </w:r>
          <w:r w:rsidRPr="0061122A">
            <w:rPr>
              <w:rFonts w:ascii="Arial" w:hAnsi="Arial" w:cs="Arial"/>
              <w:bCs/>
              <w:color w:val="004440"/>
              <w:lang w:val="en-GB"/>
            </w:rPr>
            <w:instrText xml:space="preserve"> PAGE </w:instrText>
          </w:r>
          <w:r w:rsidRPr="0061122A">
            <w:rPr>
              <w:rFonts w:ascii="Arial" w:hAnsi="Arial" w:cs="Arial"/>
              <w:bCs/>
              <w:color w:val="004440"/>
              <w:lang w:val="en-GB"/>
            </w:rPr>
            <w:fldChar w:fldCharType="separate"/>
          </w:r>
          <w:r w:rsidRPr="0061122A">
            <w:rPr>
              <w:rFonts w:ascii="Arial" w:hAnsi="Arial" w:cs="Arial"/>
              <w:bCs/>
              <w:noProof/>
              <w:color w:val="004440"/>
              <w:lang w:val="en-GB"/>
            </w:rPr>
            <w:t>7</w:t>
          </w:r>
          <w:r w:rsidRPr="0061122A">
            <w:rPr>
              <w:rFonts w:ascii="Arial" w:hAnsi="Arial" w:cs="Arial"/>
              <w:bCs/>
              <w:color w:val="004440"/>
              <w:lang w:val="en-GB"/>
            </w:rPr>
            <w:fldChar w:fldCharType="end"/>
          </w:r>
          <w:r w:rsidRPr="0061122A">
            <w:rPr>
              <w:rFonts w:ascii="Arial" w:hAnsi="Arial" w:cs="Arial"/>
              <w:bCs/>
              <w:color w:val="004440"/>
              <w:lang w:val="en-GB"/>
            </w:rPr>
            <w:t xml:space="preserve"> of </w:t>
          </w:r>
          <w:r w:rsidRPr="0061122A">
            <w:rPr>
              <w:rFonts w:ascii="Arial" w:hAnsi="Arial" w:cs="Arial"/>
              <w:bCs/>
              <w:color w:val="004440"/>
              <w:lang w:val="en-GB"/>
            </w:rPr>
            <w:fldChar w:fldCharType="begin"/>
          </w:r>
          <w:r w:rsidRPr="0061122A">
            <w:rPr>
              <w:rFonts w:ascii="Arial" w:hAnsi="Arial" w:cs="Arial"/>
              <w:bCs/>
              <w:color w:val="004440"/>
              <w:lang w:val="en-GB"/>
            </w:rPr>
            <w:instrText xml:space="preserve"> NUMPAGES </w:instrText>
          </w:r>
          <w:r w:rsidRPr="0061122A">
            <w:rPr>
              <w:rFonts w:ascii="Arial" w:hAnsi="Arial" w:cs="Arial"/>
              <w:bCs/>
              <w:color w:val="004440"/>
              <w:lang w:val="en-GB"/>
            </w:rPr>
            <w:fldChar w:fldCharType="separate"/>
          </w:r>
          <w:r w:rsidRPr="0061122A">
            <w:rPr>
              <w:rFonts w:ascii="Arial" w:hAnsi="Arial" w:cs="Arial"/>
              <w:bCs/>
              <w:noProof/>
              <w:color w:val="004440"/>
              <w:lang w:val="en-GB"/>
            </w:rPr>
            <w:t>9</w:t>
          </w:r>
          <w:r w:rsidRPr="0061122A">
            <w:rPr>
              <w:rFonts w:ascii="Arial" w:hAnsi="Arial" w:cs="Arial"/>
              <w:bCs/>
              <w:color w:val="004440"/>
              <w:lang w:val="en-GB"/>
            </w:rPr>
            <w:fldChar w:fldCharType="end"/>
          </w:r>
        </w:p>
      </w:tc>
      <w:tc>
        <w:tcPr>
          <w:tcW w:w="3402" w:type="dxa"/>
        </w:tcPr>
        <w:p w14:paraId="2446A66C" w14:textId="3A115EF6" w:rsidR="00A01DFF" w:rsidRPr="0061122A" w:rsidRDefault="000B6C48" w:rsidP="007D4991">
          <w:pPr>
            <w:pStyle w:val="Footer"/>
            <w:tabs>
              <w:tab w:val="clear" w:pos="4536"/>
              <w:tab w:val="clear" w:pos="9072"/>
            </w:tabs>
            <w:jc w:val="right"/>
            <w:rPr>
              <w:bCs/>
              <w:color w:val="004440"/>
              <w:lang w:val="en-US"/>
            </w:rPr>
          </w:pPr>
          <w:ins w:id="225" w:author="Author">
            <w:del w:id="226" w:author="Author">
              <w:r w:rsidDel="000017E9">
                <w:rPr>
                  <w:rFonts w:ascii="Arial" w:hAnsi="Arial" w:cs="Arial"/>
                  <w:bCs/>
                  <w:color w:val="004440"/>
                  <w:lang w:val="en-GB"/>
                </w:rPr>
                <w:delText>03</w:delText>
              </w:r>
            </w:del>
            <w:r w:rsidR="000017E9">
              <w:rPr>
                <w:rFonts w:ascii="Arial" w:hAnsi="Arial" w:cs="Arial"/>
                <w:bCs/>
                <w:color w:val="004440"/>
                <w:lang w:val="en-GB"/>
              </w:rPr>
              <w:t>14</w:t>
            </w:r>
            <w:r>
              <w:rPr>
                <w:rFonts w:ascii="Arial" w:hAnsi="Arial" w:cs="Arial"/>
                <w:bCs/>
                <w:color w:val="004440"/>
                <w:lang w:val="en-GB"/>
              </w:rPr>
              <w:t>/07/2023</w:t>
            </w:r>
          </w:ins>
        </w:p>
      </w:tc>
    </w:tr>
  </w:tbl>
  <w:p w14:paraId="2446A66E" w14:textId="77777777" w:rsidR="00A01DFF" w:rsidRDefault="00A01D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086814" w14:textId="77777777" w:rsidR="00675A31" w:rsidRDefault="00675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65EA5D" w14:textId="77777777" w:rsidR="00967B0A" w:rsidRDefault="00967B0A">
      <w:r>
        <w:separator/>
      </w:r>
    </w:p>
  </w:footnote>
  <w:footnote w:type="continuationSeparator" w:id="0">
    <w:p w14:paraId="7B8B6CAD" w14:textId="77777777" w:rsidR="00967B0A" w:rsidRDefault="00967B0A">
      <w:r>
        <w:continuationSeparator/>
      </w:r>
    </w:p>
  </w:footnote>
  <w:footnote w:type="continuationNotice" w:id="1">
    <w:p w14:paraId="435820AD" w14:textId="77777777" w:rsidR="00967B0A" w:rsidRDefault="00967B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B5A6A" w14:textId="77777777" w:rsidR="00675A31" w:rsidRDefault="00675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808" w:type="dxa"/>
      <w:tblInd w:w="-409" w:type="dxa"/>
      <w:tblBorders>
        <w:bottom w:val="single" w:sz="4" w:space="0" w:color="004440"/>
      </w:tblBorders>
      <w:tblLayout w:type="fixed"/>
      <w:tblCellMar>
        <w:left w:w="70" w:type="dxa"/>
        <w:right w:w="70" w:type="dxa"/>
      </w:tblCellMar>
      <w:tblLook w:val="0000" w:firstRow="0" w:lastRow="0" w:firstColumn="0" w:lastColumn="0" w:noHBand="0" w:noVBand="0"/>
    </w:tblPr>
    <w:tblGrid>
      <w:gridCol w:w="1685"/>
      <w:gridCol w:w="1377"/>
      <w:gridCol w:w="6746"/>
    </w:tblGrid>
    <w:tr w:rsidR="000B6C48" w:rsidRPr="000B6C48" w14:paraId="2446A667" w14:textId="77777777" w:rsidTr="00CD572F">
      <w:trPr>
        <w:trHeight w:val="253"/>
      </w:trPr>
      <w:tc>
        <w:tcPr>
          <w:tcW w:w="1685" w:type="dxa"/>
          <w:vAlign w:val="center"/>
        </w:tcPr>
        <w:p w14:paraId="2446A664" w14:textId="64DA0CE0" w:rsidR="00A01DFF" w:rsidRPr="0061122A" w:rsidRDefault="00774D36">
          <w:pPr>
            <w:pStyle w:val="Header"/>
            <w:jc w:val="center"/>
            <w:rPr>
              <w:rFonts w:ascii="Arial" w:hAnsi="Arial" w:cs="Arial"/>
              <w:bCs/>
              <w:color w:val="004440"/>
              <w:lang w:val="en-GB"/>
            </w:rPr>
          </w:pPr>
          <w:r w:rsidRPr="0061122A">
            <w:rPr>
              <w:rFonts w:ascii="Arial" w:hAnsi="Arial" w:cs="Arial"/>
              <w:bCs/>
              <w:color w:val="004440"/>
              <w:lang w:val="en-GB"/>
            </w:rPr>
            <w:t xml:space="preserve">Wyre </w:t>
          </w:r>
          <w:r w:rsidR="00A01DFF" w:rsidRPr="0061122A">
            <w:rPr>
              <w:rFonts w:ascii="Arial" w:hAnsi="Arial" w:cs="Arial"/>
              <w:bCs/>
              <w:color w:val="004440"/>
              <w:lang w:val="en-GB"/>
            </w:rPr>
            <w:t>BV</w:t>
          </w:r>
        </w:p>
      </w:tc>
      <w:tc>
        <w:tcPr>
          <w:tcW w:w="1377" w:type="dxa"/>
          <w:vAlign w:val="center"/>
        </w:tcPr>
        <w:p w14:paraId="2446A665" w14:textId="77777777" w:rsidR="00A01DFF" w:rsidRPr="0061122A" w:rsidRDefault="00A01DFF">
          <w:pPr>
            <w:pStyle w:val="Header"/>
            <w:jc w:val="right"/>
            <w:rPr>
              <w:rFonts w:ascii="Arial" w:hAnsi="Arial" w:cs="Arial"/>
              <w:bCs/>
              <w:color w:val="004440"/>
              <w:lang w:val="en-GB"/>
            </w:rPr>
          </w:pPr>
        </w:p>
      </w:tc>
      <w:tc>
        <w:tcPr>
          <w:tcW w:w="6746" w:type="dxa"/>
          <w:vAlign w:val="center"/>
        </w:tcPr>
        <w:p w14:paraId="2446A666" w14:textId="7A092FB5" w:rsidR="00A01DFF" w:rsidRPr="0061122A" w:rsidRDefault="00A01DFF" w:rsidP="00B879FC">
          <w:pPr>
            <w:pStyle w:val="Header"/>
            <w:jc w:val="right"/>
            <w:rPr>
              <w:rFonts w:ascii="Arial" w:hAnsi="Arial" w:cs="Arial"/>
              <w:bCs/>
              <w:color w:val="004440"/>
              <w:lang w:val="fr-BE"/>
            </w:rPr>
          </w:pPr>
          <w:r w:rsidRPr="0061122A">
            <w:rPr>
              <w:rFonts w:ascii="Arial" w:hAnsi="Arial" w:cs="Arial"/>
              <w:bCs/>
              <w:color w:val="004440"/>
              <w:lang w:val="fr-BE"/>
            </w:rPr>
            <w:t>WRO_TA_T_T_</w:t>
          </w:r>
          <w:r w:rsidR="00EE45EE" w:rsidRPr="0061122A">
            <w:rPr>
              <w:rFonts w:ascii="Arial" w:hAnsi="Arial" w:cs="Arial"/>
              <w:bCs/>
              <w:color w:val="004440"/>
              <w:lang w:val="fr-BE"/>
            </w:rPr>
            <w:t>PAAC</w:t>
          </w:r>
          <w:ins w:id="224" w:author="Author">
            <w:r w:rsidR="000B6C48" w:rsidRPr="0061122A">
              <w:rPr>
                <w:rFonts w:ascii="Arial" w:hAnsi="Arial" w:cs="Arial"/>
                <w:bCs/>
                <w:color w:val="004440"/>
                <w:lang w:val="fr-BE"/>
              </w:rPr>
              <w:t xml:space="preserve"> V1.0</w:t>
            </w:r>
          </w:ins>
        </w:p>
      </w:tc>
    </w:tr>
  </w:tbl>
  <w:p w14:paraId="2446A668" w14:textId="77777777" w:rsidR="00A01DFF" w:rsidRPr="00C07D53" w:rsidRDefault="00A01DFF">
    <w:pPr>
      <w:pStyle w:val="Header"/>
      <w:rPr>
        <w:lang w:val="fr-BE"/>
      </w:rPr>
    </w:pPr>
  </w:p>
  <w:p w14:paraId="2446A669" w14:textId="77777777" w:rsidR="00A01DFF" w:rsidRPr="00C07D53" w:rsidRDefault="00A01DFF">
    <w:pPr>
      <w:pStyle w:val="Header"/>
      <w:rPr>
        <w:lang w:val="fr-BE"/>
      </w:rPr>
    </w:pPr>
    <w:r w:rsidRPr="00C07D53">
      <w:rPr>
        <w:lang w:val="fr-BE"/>
      </w:rPr>
      <w:tab/>
    </w:r>
    <w:r w:rsidRPr="00C07D53">
      <w:rPr>
        <w:lang w:val="fr-B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04133" w14:textId="77777777" w:rsidR="00675A31" w:rsidRDefault="00675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1A883C9E"/>
    <w:lvl w:ilvl="0">
      <w:start w:val="1"/>
      <w:numFmt w:val="decimal"/>
      <w:pStyle w:val="ListNumber4"/>
      <w:lvlText w:val="%1)"/>
      <w:lvlJc w:val="left"/>
      <w:pPr>
        <w:tabs>
          <w:tab w:val="num" w:pos="1209"/>
        </w:tabs>
        <w:ind w:left="1209" w:hanging="360"/>
      </w:pPr>
      <w:rPr>
        <w:rFonts w:hint="default"/>
      </w:rPr>
    </w:lvl>
  </w:abstractNum>
  <w:abstractNum w:abstractNumId="1" w15:restartNumberingAfterBreak="0">
    <w:nsid w:val="FFFFFF7E"/>
    <w:multiLevelType w:val="singleLevel"/>
    <w:tmpl w:val="F5E29774"/>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07885CF8"/>
    <w:lvl w:ilvl="0">
      <w:start w:val="1"/>
      <w:numFmt w:val="upperLetter"/>
      <w:pStyle w:val="ListNumber2"/>
      <w:lvlText w:val="%1."/>
      <w:lvlJc w:val="left"/>
      <w:pPr>
        <w:tabs>
          <w:tab w:val="num" w:pos="643"/>
        </w:tabs>
        <w:ind w:left="643" w:hanging="360"/>
      </w:pPr>
      <w:rPr>
        <w:rFonts w:hint="default"/>
      </w:rPr>
    </w:lvl>
  </w:abstractNum>
  <w:abstractNum w:abstractNumId="3" w15:restartNumberingAfterBreak="0">
    <w:nsid w:val="FFFFFF80"/>
    <w:multiLevelType w:val="singleLevel"/>
    <w:tmpl w:val="4F0AC24E"/>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5C1C03A8"/>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8"/>
    <w:multiLevelType w:val="singleLevel"/>
    <w:tmpl w:val="86A02546"/>
    <w:lvl w:ilvl="0">
      <w:start w:val="1"/>
      <w:numFmt w:val="decimal"/>
      <w:pStyle w:val="ListNumber"/>
      <w:lvlText w:val="%1."/>
      <w:lvlJc w:val="left"/>
      <w:pPr>
        <w:tabs>
          <w:tab w:val="num" w:pos="360"/>
        </w:tabs>
        <w:ind w:left="360" w:hanging="360"/>
      </w:pPr>
    </w:lvl>
  </w:abstractNum>
  <w:abstractNum w:abstractNumId="6" w15:restartNumberingAfterBreak="0">
    <w:nsid w:val="0000000B"/>
    <w:multiLevelType w:val="singleLevel"/>
    <w:tmpl w:val="0000000B"/>
    <w:name w:val="WW8Num117"/>
    <w:lvl w:ilvl="0">
      <w:start w:val="1"/>
      <w:numFmt w:val="decimal"/>
      <w:lvlText w:val="%1"/>
      <w:lvlJc w:val="center"/>
      <w:pPr>
        <w:tabs>
          <w:tab w:val="num" w:pos="360"/>
        </w:tabs>
        <w:ind w:left="0" w:firstLine="0"/>
      </w:pPr>
    </w:lvl>
  </w:abstractNum>
  <w:abstractNum w:abstractNumId="7" w15:restartNumberingAfterBreak="0">
    <w:nsid w:val="00000011"/>
    <w:multiLevelType w:val="singleLevel"/>
    <w:tmpl w:val="00000011"/>
    <w:name w:val="WW8Num268"/>
    <w:lvl w:ilvl="0">
      <w:start w:val="1"/>
      <w:numFmt w:val="decimal"/>
      <w:lvlText w:val="%1"/>
      <w:lvlJc w:val="center"/>
      <w:pPr>
        <w:tabs>
          <w:tab w:val="num" w:pos="360"/>
        </w:tabs>
        <w:ind w:left="0" w:firstLine="0"/>
      </w:pPr>
    </w:lvl>
  </w:abstractNum>
  <w:abstractNum w:abstractNumId="8" w15:restartNumberingAfterBreak="0">
    <w:nsid w:val="00000017"/>
    <w:multiLevelType w:val="singleLevel"/>
    <w:tmpl w:val="00000017"/>
    <w:name w:val="WW8Num455"/>
    <w:lvl w:ilvl="0">
      <w:start w:val="1"/>
      <w:numFmt w:val="decimal"/>
      <w:lvlText w:val="%1"/>
      <w:lvlJc w:val="center"/>
      <w:pPr>
        <w:tabs>
          <w:tab w:val="num" w:pos="360"/>
        </w:tabs>
        <w:ind w:left="0" w:firstLine="0"/>
      </w:pPr>
    </w:lvl>
  </w:abstractNum>
  <w:abstractNum w:abstractNumId="9" w15:restartNumberingAfterBreak="0">
    <w:nsid w:val="0000001F"/>
    <w:multiLevelType w:val="singleLevel"/>
    <w:tmpl w:val="0000001F"/>
    <w:name w:val="WW8Num668"/>
    <w:lvl w:ilvl="0">
      <w:start w:val="1"/>
      <w:numFmt w:val="decimal"/>
      <w:lvlText w:val="%1"/>
      <w:lvlJc w:val="center"/>
      <w:pPr>
        <w:tabs>
          <w:tab w:val="num" w:pos="360"/>
        </w:tabs>
        <w:ind w:left="0" w:firstLine="0"/>
      </w:pPr>
    </w:lvl>
  </w:abstractNum>
  <w:abstractNum w:abstractNumId="10" w15:restartNumberingAfterBreak="0">
    <w:nsid w:val="00000020"/>
    <w:multiLevelType w:val="singleLevel"/>
    <w:tmpl w:val="00000020"/>
    <w:name w:val="WW8Num673"/>
    <w:lvl w:ilvl="0">
      <w:start w:val="1"/>
      <w:numFmt w:val="decimal"/>
      <w:lvlText w:val="%1"/>
      <w:lvlJc w:val="center"/>
      <w:pPr>
        <w:tabs>
          <w:tab w:val="num" w:pos="360"/>
        </w:tabs>
        <w:ind w:left="0" w:firstLine="0"/>
      </w:pPr>
    </w:lvl>
  </w:abstractNum>
  <w:abstractNum w:abstractNumId="11" w15:restartNumberingAfterBreak="0">
    <w:nsid w:val="00321BFA"/>
    <w:multiLevelType w:val="hybridMultilevel"/>
    <w:tmpl w:val="DD0C95DC"/>
    <w:lvl w:ilvl="0" w:tplc="31A2616C">
      <w:start w:val="28"/>
      <w:numFmt w:val="decimal"/>
      <w:lvlText w:val="(%1)"/>
      <w:lvlJc w:val="left"/>
      <w:pPr>
        <w:ind w:left="1352" w:hanging="360"/>
      </w:pPr>
      <w:rPr>
        <w:rFonts w:hint="default"/>
        <w:b w:val="0"/>
        <w:i w:val="0"/>
        <w:strike w:val="0"/>
        <w:sz w:val="20"/>
        <w:szCs w:val="20"/>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2" w15:restartNumberingAfterBreak="0">
    <w:nsid w:val="009F029F"/>
    <w:multiLevelType w:val="hybridMultilevel"/>
    <w:tmpl w:val="B89A658E"/>
    <w:lvl w:ilvl="0" w:tplc="08130001">
      <w:start w:val="1"/>
      <w:numFmt w:val="bullet"/>
      <w:lvlText w:val=""/>
      <w:lvlJc w:val="left"/>
      <w:pPr>
        <w:ind w:left="1785" w:hanging="360"/>
      </w:pPr>
      <w:rPr>
        <w:rFonts w:ascii="Symbol" w:hAnsi="Symbol" w:hint="default"/>
      </w:rPr>
    </w:lvl>
    <w:lvl w:ilvl="1" w:tplc="08130003" w:tentative="1">
      <w:start w:val="1"/>
      <w:numFmt w:val="bullet"/>
      <w:lvlText w:val="o"/>
      <w:lvlJc w:val="left"/>
      <w:pPr>
        <w:ind w:left="2505" w:hanging="360"/>
      </w:pPr>
      <w:rPr>
        <w:rFonts w:ascii="Courier New" w:hAnsi="Courier New" w:cs="Courier New" w:hint="default"/>
      </w:rPr>
    </w:lvl>
    <w:lvl w:ilvl="2" w:tplc="08130005" w:tentative="1">
      <w:start w:val="1"/>
      <w:numFmt w:val="bullet"/>
      <w:lvlText w:val=""/>
      <w:lvlJc w:val="left"/>
      <w:pPr>
        <w:ind w:left="3225" w:hanging="360"/>
      </w:pPr>
      <w:rPr>
        <w:rFonts w:ascii="Wingdings" w:hAnsi="Wingdings" w:hint="default"/>
      </w:rPr>
    </w:lvl>
    <w:lvl w:ilvl="3" w:tplc="08130001" w:tentative="1">
      <w:start w:val="1"/>
      <w:numFmt w:val="bullet"/>
      <w:lvlText w:val=""/>
      <w:lvlJc w:val="left"/>
      <w:pPr>
        <w:ind w:left="3945" w:hanging="360"/>
      </w:pPr>
      <w:rPr>
        <w:rFonts w:ascii="Symbol" w:hAnsi="Symbol" w:hint="default"/>
      </w:rPr>
    </w:lvl>
    <w:lvl w:ilvl="4" w:tplc="08130003" w:tentative="1">
      <w:start w:val="1"/>
      <w:numFmt w:val="bullet"/>
      <w:lvlText w:val="o"/>
      <w:lvlJc w:val="left"/>
      <w:pPr>
        <w:ind w:left="4665" w:hanging="360"/>
      </w:pPr>
      <w:rPr>
        <w:rFonts w:ascii="Courier New" w:hAnsi="Courier New" w:cs="Courier New" w:hint="default"/>
      </w:rPr>
    </w:lvl>
    <w:lvl w:ilvl="5" w:tplc="08130005" w:tentative="1">
      <w:start w:val="1"/>
      <w:numFmt w:val="bullet"/>
      <w:lvlText w:val=""/>
      <w:lvlJc w:val="left"/>
      <w:pPr>
        <w:ind w:left="5385" w:hanging="360"/>
      </w:pPr>
      <w:rPr>
        <w:rFonts w:ascii="Wingdings" w:hAnsi="Wingdings" w:hint="default"/>
      </w:rPr>
    </w:lvl>
    <w:lvl w:ilvl="6" w:tplc="08130001" w:tentative="1">
      <w:start w:val="1"/>
      <w:numFmt w:val="bullet"/>
      <w:lvlText w:val=""/>
      <w:lvlJc w:val="left"/>
      <w:pPr>
        <w:ind w:left="6105" w:hanging="360"/>
      </w:pPr>
      <w:rPr>
        <w:rFonts w:ascii="Symbol" w:hAnsi="Symbol" w:hint="default"/>
      </w:rPr>
    </w:lvl>
    <w:lvl w:ilvl="7" w:tplc="08130003" w:tentative="1">
      <w:start w:val="1"/>
      <w:numFmt w:val="bullet"/>
      <w:lvlText w:val="o"/>
      <w:lvlJc w:val="left"/>
      <w:pPr>
        <w:ind w:left="6825" w:hanging="360"/>
      </w:pPr>
      <w:rPr>
        <w:rFonts w:ascii="Courier New" w:hAnsi="Courier New" w:cs="Courier New" w:hint="default"/>
      </w:rPr>
    </w:lvl>
    <w:lvl w:ilvl="8" w:tplc="08130005" w:tentative="1">
      <w:start w:val="1"/>
      <w:numFmt w:val="bullet"/>
      <w:lvlText w:val=""/>
      <w:lvlJc w:val="left"/>
      <w:pPr>
        <w:ind w:left="7545" w:hanging="360"/>
      </w:pPr>
      <w:rPr>
        <w:rFonts w:ascii="Wingdings" w:hAnsi="Wingdings" w:hint="default"/>
      </w:rPr>
    </w:lvl>
  </w:abstractNum>
  <w:abstractNum w:abstractNumId="13" w15:restartNumberingAfterBreak="0">
    <w:nsid w:val="020A6119"/>
    <w:multiLevelType w:val="hybridMultilevel"/>
    <w:tmpl w:val="FD183DE8"/>
    <w:lvl w:ilvl="0" w:tplc="4E4C0E1C">
      <w:start w:val="1"/>
      <w:numFmt w:val="decimal"/>
      <w:lvlText w:val="(%1)"/>
      <w:lvlJc w:val="left"/>
      <w:pPr>
        <w:ind w:left="1004" w:hanging="360"/>
      </w:pPr>
      <w:rPr>
        <w:b w:val="0"/>
        <w:i w:val="0"/>
        <w:strike w:val="0"/>
        <w:dstrike w:val="0"/>
        <w:sz w:val="20"/>
        <w:szCs w:val="20"/>
        <w:u w:val="none"/>
        <w:effect w:val="none"/>
      </w:r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4" w15:restartNumberingAfterBreak="0">
    <w:nsid w:val="02981D6C"/>
    <w:multiLevelType w:val="hybridMultilevel"/>
    <w:tmpl w:val="E36E984E"/>
    <w:lvl w:ilvl="0" w:tplc="08130001">
      <w:start w:val="1"/>
      <w:numFmt w:val="bullet"/>
      <w:lvlText w:val=""/>
      <w:lvlJc w:val="left"/>
      <w:pPr>
        <w:ind w:left="1785" w:hanging="360"/>
      </w:pPr>
      <w:rPr>
        <w:rFonts w:ascii="Symbol" w:hAnsi="Symbol" w:hint="default"/>
      </w:rPr>
    </w:lvl>
    <w:lvl w:ilvl="1" w:tplc="08130003" w:tentative="1">
      <w:start w:val="1"/>
      <w:numFmt w:val="bullet"/>
      <w:lvlText w:val="o"/>
      <w:lvlJc w:val="left"/>
      <w:pPr>
        <w:ind w:left="2505" w:hanging="360"/>
      </w:pPr>
      <w:rPr>
        <w:rFonts w:ascii="Courier New" w:hAnsi="Courier New" w:cs="Courier New" w:hint="default"/>
      </w:rPr>
    </w:lvl>
    <w:lvl w:ilvl="2" w:tplc="08130005" w:tentative="1">
      <w:start w:val="1"/>
      <w:numFmt w:val="bullet"/>
      <w:lvlText w:val=""/>
      <w:lvlJc w:val="left"/>
      <w:pPr>
        <w:ind w:left="3225" w:hanging="360"/>
      </w:pPr>
      <w:rPr>
        <w:rFonts w:ascii="Wingdings" w:hAnsi="Wingdings" w:hint="default"/>
      </w:rPr>
    </w:lvl>
    <w:lvl w:ilvl="3" w:tplc="08130001" w:tentative="1">
      <w:start w:val="1"/>
      <w:numFmt w:val="bullet"/>
      <w:lvlText w:val=""/>
      <w:lvlJc w:val="left"/>
      <w:pPr>
        <w:ind w:left="3945" w:hanging="360"/>
      </w:pPr>
      <w:rPr>
        <w:rFonts w:ascii="Symbol" w:hAnsi="Symbol" w:hint="default"/>
      </w:rPr>
    </w:lvl>
    <w:lvl w:ilvl="4" w:tplc="08130003" w:tentative="1">
      <w:start w:val="1"/>
      <w:numFmt w:val="bullet"/>
      <w:lvlText w:val="o"/>
      <w:lvlJc w:val="left"/>
      <w:pPr>
        <w:ind w:left="4665" w:hanging="360"/>
      </w:pPr>
      <w:rPr>
        <w:rFonts w:ascii="Courier New" w:hAnsi="Courier New" w:cs="Courier New" w:hint="default"/>
      </w:rPr>
    </w:lvl>
    <w:lvl w:ilvl="5" w:tplc="08130005" w:tentative="1">
      <w:start w:val="1"/>
      <w:numFmt w:val="bullet"/>
      <w:lvlText w:val=""/>
      <w:lvlJc w:val="left"/>
      <w:pPr>
        <w:ind w:left="5385" w:hanging="360"/>
      </w:pPr>
      <w:rPr>
        <w:rFonts w:ascii="Wingdings" w:hAnsi="Wingdings" w:hint="default"/>
      </w:rPr>
    </w:lvl>
    <w:lvl w:ilvl="6" w:tplc="08130001" w:tentative="1">
      <w:start w:val="1"/>
      <w:numFmt w:val="bullet"/>
      <w:lvlText w:val=""/>
      <w:lvlJc w:val="left"/>
      <w:pPr>
        <w:ind w:left="6105" w:hanging="360"/>
      </w:pPr>
      <w:rPr>
        <w:rFonts w:ascii="Symbol" w:hAnsi="Symbol" w:hint="default"/>
      </w:rPr>
    </w:lvl>
    <w:lvl w:ilvl="7" w:tplc="08130003" w:tentative="1">
      <w:start w:val="1"/>
      <w:numFmt w:val="bullet"/>
      <w:lvlText w:val="o"/>
      <w:lvlJc w:val="left"/>
      <w:pPr>
        <w:ind w:left="6825" w:hanging="360"/>
      </w:pPr>
      <w:rPr>
        <w:rFonts w:ascii="Courier New" w:hAnsi="Courier New" w:cs="Courier New" w:hint="default"/>
      </w:rPr>
    </w:lvl>
    <w:lvl w:ilvl="8" w:tplc="08130005" w:tentative="1">
      <w:start w:val="1"/>
      <w:numFmt w:val="bullet"/>
      <w:lvlText w:val=""/>
      <w:lvlJc w:val="left"/>
      <w:pPr>
        <w:ind w:left="7545" w:hanging="360"/>
      </w:pPr>
      <w:rPr>
        <w:rFonts w:ascii="Wingdings" w:hAnsi="Wingdings" w:hint="default"/>
      </w:rPr>
    </w:lvl>
  </w:abstractNum>
  <w:abstractNum w:abstractNumId="15" w15:restartNumberingAfterBreak="0">
    <w:nsid w:val="031B4AE7"/>
    <w:multiLevelType w:val="hybridMultilevel"/>
    <w:tmpl w:val="30CC7F38"/>
    <w:lvl w:ilvl="0" w:tplc="08130001">
      <w:start w:val="1"/>
      <w:numFmt w:val="bullet"/>
      <w:lvlText w:val=""/>
      <w:lvlJc w:val="left"/>
      <w:pPr>
        <w:ind w:left="2145" w:hanging="360"/>
      </w:pPr>
      <w:rPr>
        <w:rFonts w:ascii="Symbol" w:hAnsi="Symbol" w:hint="default"/>
      </w:rPr>
    </w:lvl>
    <w:lvl w:ilvl="1" w:tplc="08130003" w:tentative="1">
      <w:start w:val="1"/>
      <w:numFmt w:val="bullet"/>
      <w:lvlText w:val="o"/>
      <w:lvlJc w:val="left"/>
      <w:pPr>
        <w:ind w:left="2865" w:hanging="360"/>
      </w:pPr>
      <w:rPr>
        <w:rFonts w:ascii="Courier New" w:hAnsi="Courier New" w:cs="Courier New" w:hint="default"/>
      </w:rPr>
    </w:lvl>
    <w:lvl w:ilvl="2" w:tplc="08130005" w:tentative="1">
      <w:start w:val="1"/>
      <w:numFmt w:val="bullet"/>
      <w:lvlText w:val=""/>
      <w:lvlJc w:val="left"/>
      <w:pPr>
        <w:ind w:left="3585" w:hanging="360"/>
      </w:pPr>
      <w:rPr>
        <w:rFonts w:ascii="Wingdings" w:hAnsi="Wingdings" w:hint="default"/>
      </w:rPr>
    </w:lvl>
    <w:lvl w:ilvl="3" w:tplc="08130001" w:tentative="1">
      <w:start w:val="1"/>
      <w:numFmt w:val="bullet"/>
      <w:lvlText w:val=""/>
      <w:lvlJc w:val="left"/>
      <w:pPr>
        <w:ind w:left="4305" w:hanging="360"/>
      </w:pPr>
      <w:rPr>
        <w:rFonts w:ascii="Symbol" w:hAnsi="Symbol" w:hint="default"/>
      </w:rPr>
    </w:lvl>
    <w:lvl w:ilvl="4" w:tplc="08130003" w:tentative="1">
      <w:start w:val="1"/>
      <w:numFmt w:val="bullet"/>
      <w:lvlText w:val="o"/>
      <w:lvlJc w:val="left"/>
      <w:pPr>
        <w:ind w:left="5025" w:hanging="360"/>
      </w:pPr>
      <w:rPr>
        <w:rFonts w:ascii="Courier New" w:hAnsi="Courier New" w:cs="Courier New" w:hint="default"/>
      </w:rPr>
    </w:lvl>
    <w:lvl w:ilvl="5" w:tplc="08130005" w:tentative="1">
      <w:start w:val="1"/>
      <w:numFmt w:val="bullet"/>
      <w:lvlText w:val=""/>
      <w:lvlJc w:val="left"/>
      <w:pPr>
        <w:ind w:left="5745" w:hanging="360"/>
      </w:pPr>
      <w:rPr>
        <w:rFonts w:ascii="Wingdings" w:hAnsi="Wingdings" w:hint="default"/>
      </w:rPr>
    </w:lvl>
    <w:lvl w:ilvl="6" w:tplc="08130001" w:tentative="1">
      <w:start w:val="1"/>
      <w:numFmt w:val="bullet"/>
      <w:lvlText w:val=""/>
      <w:lvlJc w:val="left"/>
      <w:pPr>
        <w:ind w:left="6465" w:hanging="360"/>
      </w:pPr>
      <w:rPr>
        <w:rFonts w:ascii="Symbol" w:hAnsi="Symbol" w:hint="default"/>
      </w:rPr>
    </w:lvl>
    <w:lvl w:ilvl="7" w:tplc="08130003" w:tentative="1">
      <w:start w:val="1"/>
      <w:numFmt w:val="bullet"/>
      <w:lvlText w:val="o"/>
      <w:lvlJc w:val="left"/>
      <w:pPr>
        <w:ind w:left="7185" w:hanging="360"/>
      </w:pPr>
      <w:rPr>
        <w:rFonts w:ascii="Courier New" w:hAnsi="Courier New" w:cs="Courier New" w:hint="default"/>
      </w:rPr>
    </w:lvl>
    <w:lvl w:ilvl="8" w:tplc="08130005" w:tentative="1">
      <w:start w:val="1"/>
      <w:numFmt w:val="bullet"/>
      <w:lvlText w:val=""/>
      <w:lvlJc w:val="left"/>
      <w:pPr>
        <w:ind w:left="7905" w:hanging="360"/>
      </w:pPr>
      <w:rPr>
        <w:rFonts w:ascii="Wingdings" w:hAnsi="Wingdings" w:hint="default"/>
      </w:rPr>
    </w:lvl>
  </w:abstractNum>
  <w:abstractNum w:abstractNumId="16" w15:restartNumberingAfterBreak="0">
    <w:nsid w:val="063F6017"/>
    <w:multiLevelType w:val="hybridMultilevel"/>
    <w:tmpl w:val="2A1AACC8"/>
    <w:lvl w:ilvl="0" w:tplc="26E4861E">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7E45A58"/>
    <w:multiLevelType w:val="multilevel"/>
    <w:tmpl w:val="80E0A22A"/>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8210FFC"/>
    <w:multiLevelType w:val="multilevel"/>
    <w:tmpl w:val="B6AA41A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EA044E8"/>
    <w:multiLevelType w:val="multilevel"/>
    <w:tmpl w:val="61A8D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FCA7BA9"/>
    <w:multiLevelType w:val="multilevel"/>
    <w:tmpl w:val="A176A2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3"/>
        </w:tabs>
        <w:ind w:left="1003"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0815A0C"/>
    <w:multiLevelType w:val="hybridMultilevel"/>
    <w:tmpl w:val="62B63B30"/>
    <w:lvl w:ilvl="0" w:tplc="6270E1FE">
      <w:numFmt w:val="bullet"/>
      <w:lvlText w:val="-"/>
      <w:lvlJc w:val="left"/>
      <w:pPr>
        <w:ind w:left="1065" w:hanging="360"/>
      </w:pPr>
      <w:rPr>
        <w:rFonts w:ascii="Trebuchet MS" w:eastAsia="Times New Roman" w:hAnsi="Trebuchet MS" w:cs="Times New Roman" w:hint="default"/>
      </w:rPr>
    </w:lvl>
    <w:lvl w:ilvl="1" w:tplc="08130003">
      <w:start w:val="1"/>
      <w:numFmt w:val="bullet"/>
      <w:lvlText w:val="o"/>
      <w:lvlJc w:val="left"/>
      <w:pPr>
        <w:ind w:left="1785" w:hanging="360"/>
      </w:pPr>
      <w:rPr>
        <w:rFonts w:ascii="Courier New" w:hAnsi="Courier New" w:cs="Courier New" w:hint="default"/>
      </w:rPr>
    </w:lvl>
    <w:lvl w:ilvl="2" w:tplc="08130005" w:tentative="1">
      <w:start w:val="1"/>
      <w:numFmt w:val="bullet"/>
      <w:lvlText w:val=""/>
      <w:lvlJc w:val="left"/>
      <w:pPr>
        <w:ind w:left="2505" w:hanging="360"/>
      </w:pPr>
      <w:rPr>
        <w:rFonts w:ascii="Wingdings" w:hAnsi="Wingdings" w:hint="default"/>
      </w:rPr>
    </w:lvl>
    <w:lvl w:ilvl="3" w:tplc="08130001" w:tentative="1">
      <w:start w:val="1"/>
      <w:numFmt w:val="bullet"/>
      <w:lvlText w:val=""/>
      <w:lvlJc w:val="left"/>
      <w:pPr>
        <w:ind w:left="3225" w:hanging="360"/>
      </w:pPr>
      <w:rPr>
        <w:rFonts w:ascii="Symbol" w:hAnsi="Symbol" w:hint="default"/>
      </w:rPr>
    </w:lvl>
    <w:lvl w:ilvl="4" w:tplc="08130003" w:tentative="1">
      <w:start w:val="1"/>
      <w:numFmt w:val="bullet"/>
      <w:lvlText w:val="o"/>
      <w:lvlJc w:val="left"/>
      <w:pPr>
        <w:ind w:left="3945" w:hanging="360"/>
      </w:pPr>
      <w:rPr>
        <w:rFonts w:ascii="Courier New" w:hAnsi="Courier New" w:cs="Courier New" w:hint="default"/>
      </w:rPr>
    </w:lvl>
    <w:lvl w:ilvl="5" w:tplc="08130005" w:tentative="1">
      <w:start w:val="1"/>
      <w:numFmt w:val="bullet"/>
      <w:lvlText w:val=""/>
      <w:lvlJc w:val="left"/>
      <w:pPr>
        <w:ind w:left="4665" w:hanging="360"/>
      </w:pPr>
      <w:rPr>
        <w:rFonts w:ascii="Wingdings" w:hAnsi="Wingdings" w:hint="default"/>
      </w:rPr>
    </w:lvl>
    <w:lvl w:ilvl="6" w:tplc="08130001" w:tentative="1">
      <w:start w:val="1"/>
      <w:numFmt w:val="bullet"/>
      <w:lvlText w:val=""/>
      <w:lvlJc w:val="left"/>
      <w:pPr>
        <w:ind w:left="5385" w:hanging="360"/>
      </w:pPr>
      <w:rPr>
        <w:rFonts w:ascii="Symbol" w:hAnsi="Symbol" w:hint="default"/>
      </w:rPr>
    </w:lvl>
    <w:lvl w:ilvl="7" w:tplc="08130003" w:tentative="1">
      <w:start w:val="1"/>
      <w:numFmt w:val="bullet"/>
      <w:lvlText w:val="o"/>
      <w:lvlJc w:val="left"/>
      <w:pPr>
        <w:ind w:left="6105" w:hanging="360"/>
      </w:pPr>
      <w:rPr>
        <w:rFonts w:ascii="Courier New" w:hAnsi="Courier New" w:cs="Courier New" w:hint="default"/>
      </w:rPr>
    </w:lvl>
    <w:lvl w:ilvl="8" w:tplc="08130005" w:tentative="1">
      <w:start w:val="1"/>
      <w:numFmt w:val="bullet"/>
      <w:lvlText w:val=""/>
      <w:lvlJc w:val="left"/>
      <w:pPr>
        <w:ind w:left="6825" w:hanging="360"/>
      </w:pPr>
      <w:rPr>
        <w:rFonts w:ascii="Wingdings" w:hAnsi="Wingdings" w:hint="default"/>
      </w:rPr>
    </w:lvl>
  </w:abstractNum>
  <w:abstractNum w:abstractNumId="22" w15:restartNumberingAfterBreak="0">
    <w:nsid w:val="10EC66A9"/>
    <w:multiLevelType w:val="hybridMultilevel"/>
    <w:tmpl w:val="654A3874"/>
    <w:lvl w:ilvl="0" w:tplc="0813000B">
      <w:start w:val="1"/>
      <w:numFmt w:val="bullet"/>
      <w:lvlText w:val=""/>
      <w:lvlJc w:val="left"/>
      <w:pPr>
        <w:ind w:left="1723" w:hanging="360"/>
      </w:pPr>
      <w:rPr>
        <w:rFonts w:ascii="Wingdings" w:hAnsi="Wingdings" w:hint="default"/>
      </w:rPr>
    </w:lvl>
    <w:lvl w:ilvl="1" w:tplc="08130003" w:tentative="1">
      <w:start w:val="1"/>
      <w:numFmt w:val="bullet"/>
      <w:lvlText w:val="o"/>
      <w:lvlJc w:val="left"/>
      <w:pPr>
        <w:ind w:left="2443" w:hanging="360"/>
      </w:pPr>
      <w:rPr>
        <w:rFonts w:ascii="Courier New" w:hAnsi="Courier New" w:cs="Courier New" w:hint="default"/>
      </w:rPr>
    </w:lvl>
    <w:lvl w:ilvl="2" w:tplc="08130005" w:tentative="1">
      <w:start w:val="1"/>
      <w:numFmt w:val="bullet"/>
      <w:lvlText w:val=""/>
      <w:lvlJc w:val="left"/>
      <w:pPr>
        <w:ind w:left="3163" w:hanging="360"/>
      </w:pPr>
      <w:rPr>
        <w:rFonts w:ascii="Wingdings" w:hAnsi="Wingdings" w:hint="default"/>
      </w:rPr>
    </w:lvl>
    <w:lvl w:ilvl="3" w:tplc="08130001" w:tentative="1">
      <w:start w:val="1"/>
      <w:numFmt w:val="bullet"/>
      <w:lvlText w:val=""/>
      <w:lvlJc w:val="left"/>
      <w:pPr>
        <w:ind w:left="3883" w:hanging="360"/>
      </w:pPr>
      <w:rPr>
        <w:rFonts w:ascii="Symbol" w:hAnsi="Symbol" w:hint="default"/>
      </w:rPr>
    </w:lvl>
    <w:lvl w:ilvl="4" w:tplc="08130003" w:tentative="1">
      <w:start w:val="1"/>
      <w:numFmt w:val="bullet"/>
      <w:lvlText w:val="o"/>
      <w:lvlJc w:val="left"/>
      <w:pPr>
        <w:ind w:left="4603" w:hanging="360"/>
      </w:pPr>
      <w:rPr>
        <w:rFonts w:ascii="Courier New" w:hAnsi="Courier New" w:cs="Courier New" w:hint="default"/>
      </w:rPr>
    </w:lvl>
    <w:lvl w:ilvl="5" w:tplc="08130005" w:tentative="1">
      <w:start w:val="1"/>
      <w:numFmt w:val="bullet"/>
      <w:lvlText w:val=""/>
      <w:lvlJc w:val="left"/>
      <w:pPr>
        <w:ind w:left="5323" w:hanging="360"/>
      </w:pPr>
      <w:rPr>
        <w:rFonts w:ascii="Wingdings" w:hAnsi="Wingdings" w:hint="default"/>
      </w:rPr>
    </w:lvl>
    <w:lvl w:ilvl="6" w:tplc="08130001" w:tentative="1">
      <w:start w:val="1"/>
      <w:numFmt w:val="bullet"/>
      <w:lvlText w:val=""/>
      <w:lvlJc w:val="left"/>
      <w:pPr>
        <w:ind w:left="6043" w:hanging="360"/>
      </w:pPr>
      <w:rPr>
        <w:rFonts w:ascii="Symbol" w:hAnsi="Symbol" w:hint="default"/>
      </w:rPr>
    </w:lvl>
    <w:lvl w:ilvl="7" w:tplc="08130003" w:tentative="1">
      <w:start w:val="1"/>
      <w:numFmt w:val="bullet"/>
      <w:lvlText w:val="o"/>
      <w:lvlJc w:val="left"/>
      <w:pPr>
        <w:ind w:left="6763" w:hanging="360"/>
      </w:pPr>
      <w:rPr>
        <w:rFonts w:ascii="Courier New" w:hAnsi="Courier New" w:cs="Courier New" w:hint="default"/>
      </w:rPr>
    </w:lvl>
    <w:lvl w:ilvl="8" w:tplc="08130005" w:tentative="1">
      <w:start w:val="1"/>
      <w:numFmt w:val="bullet"/>
      <w:lvlText w:val=""/>
      <w:lvlJc w:val="left"/>
      <w:pPr>
        <w:ind w:left="7483" w:hanging="360"/>
      </w:pPr>
      <w:rPr>
        <w:rFonts w:ascii="Wingdings" w:hAnsi="Wingdings" w:hint="default"/>
      </w:rPr>
    </w:lvl>
  </w:abstractNum>
  <w:abstractNum w:abstractNumId="23" w15:restartNumberingAfterBreak="0">
    <w:nsid w:val="13E15930"/>
    <w:multiLevelType w:val="hybridMultilevel"/>
    <w:tmpl w:val="981005A8"/>
    <w:lvl w:ilvl="0" w:tplc="0813000B">
      <w:start w:val="1"/>
      <w:numFmt w:val="bullet"/>
      <w:lvlText w:val=""/>
      <w:lvlJc w:val="left"/>
      <w:pPr>
        <w:ind w:left="720" w:hanging="360"/>
      </w:pPr>
      <w:rPr>
        <w:rFonts w:ascii="Wingdings" w:hAnsi="Wingdings"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4" w15:restartNumberingAfterBreak="0">
    <w:nsid w:val="156335CB"/>
    <w:multiLevelType w:val="hybridMultilevel"/>
    <w:tmpl w:val="E61C74E4"/>
    <w:lvl w:ilvl="0" w:tplc="0813000B">
      <w:start w:val="1"/>
      <w:numFmt w:val="bullet"/>
      <w:lvlText w:val=""/>
      <w:lvlJc w:val="left"/>
      <w:pPr>
        <w:ind w:left="1428" w:hanging="360"/>
      </w:pPr>
      <w:rPr>
        <w:rFonts w:ascii="Wingdings" w:hAnsi="Wingdings" w:hint="default"/>
      </w:rPr>
    </w:lvl>
    <w:lvl w:ilvl="1" w:tplc="08130003" w:tentative="1">
      <w:start w:val="1"/>
      <w:numFmt w:val="bullet"/>
      <w:lvlText w:val="o"/>
      <w:lvlJc w:val="left"/>
      <w:pPr>
        <w:ind w:left="2148" w:hanging="360"/>
      </w:pPr>
      <w:rPr>
        <w:rFonts w:ascii="Courier New" w:hAnsi="Courier New" w:cs="Courier New" w:hint="default"/>
      </w:rPr>
    </w:lvl>
    <w:lvl w:ilvl="2" w:tplc="08130005" w:tentative="1">
      <w:start w:val="1"/>
      <w:numFmt w:val="bullet"/>
      <w:lvlText w:val=""/>
      <w:lvlJc w:val="left"/>
      <w:pPr>
        <w:ind w:left="2868" w:hanging="360"/>
      </w:pPr>
      <w:rPr>
        <w:rFonts w:ascii="Wingdings" w:hAnsi="Wingdings" w:hint="default"/>
      </w:rPr>
    </w:lvl>
    <w:lvl w:ilvl="3" w:tplc="08130001" w:tentative="1">
      <w:start w:val="1"/>
      <w:numFmt w:val="bullet"/>
      <w:lvlText w:val=""/>
      <w:lvlJc w:val="left"/>
      <w:pPr>
        <w:ind w:left="3588" w:hanging="360"/>
      </w:pPr>
      <w:rPr>
        <w:rFonts w:ascii="Symbol" w:hAnsi="Symbol" w:hint="default"/>
      </w:rPr>
    </w:lvl>
    <w:lvl w:ilvl="4" w:tplc="08130003" w:tentative="1">
      <w:start w:val="1"/>
      <w:numFmt w:val="bullet"/>
      <w:lvlText w:val="o"/>
      <w:lvlJc w:val="left"/>
      <w:pPr>
        <w:ind w:left="4308" w:hanging="360"/>
      </w:pPr>
      <w:rPr>
        <w:rFonts w:ascii="Courier New" w:hAnsi="Courier New" w:cs="Courier New" w:hint="default"/>
      </w:rPr>
    </w:lvl>
    <w:lvl w:ilvl="5" w:tplc="08130005" w:tentative="1">
      <w:start w:val="1"/>
      <w:numFmt w:val="bullet"/>
      <w:lvlText w:val=""/>
      <w:lvlJc w:val="left"/>
      <w:pPr>
        <w:ind w:left="5028" w:hanging="360"/>
      </w:pPr>
      <w:rPr>
        <w:rFonts w:ascii="Wingdings" w:hAnsi="Wingdings" w:hint="default"/>
      </w:rPr>
    </w:lvl>
    <w:lvl w:ilvl="6" w:tplc="08130001" w:tentative="1">
      <w:start w:val="1"/>
      <w:numFmt w:val="bullet"/>
      <w:lvlText w:val=""/>
      <w:lvlJc w:val="left"/>
      <w:pPr>
        <w:ind w:left="5748" w:hanging="360"/>
      </w:pPr>
      <w:rPr>
        <w:rFonts w:ascii="Symbol" w:hAnsi="Symbol" w:hint="default"/>
      </w:rPr>
    </w:lvl>
    <w:lvl w:ilvl="7" w:tplc="08130003" w:tentative="1">
      <w:start w:val="1"/>
      <w:numFmt w:val="bullet"/>
      <w:lvlText w:val="o"/>
      <w:lvlJc w:val="left"/>
      <w:pPr>
        <w:ind w:left="6468" w:hanging="360"/>
      </w:pPr>
      <w:rPr>
        <w:rFonts w:ascii="Courier New" w:hAnsi="Courier New" w:cs="Courier New" w:hint="default"/>
      </w:rPr>
    </w:lvl>
    <w:lvl w:ilvl="8" w:tplc="08130005" w:tentative="1">
      <w:start w:val="1"/>
      <w:numFmt w:val="bullet"/>
      <w:lvlText w:val=""/>
      <w:lvlJc w:val="left"/>
      <w:pPr>
        <w:ind w:left="7188" w:hanging="360"/>
      </w:pPr>
      <w:rPr>
        <w:rFonts w:ascii="Wingdings" w:hAnsi="Wingdings" w:hint="default"/>
      </w:rPr>
    </w:lvl>
  </w:abstractNum>
  <w:abstractNum w:abstractNumId="25" w15:restartNumberingAfterBreak="0">
    <w:nsid w:val="16416335"/>
    <w:multiLevelType w:val="hybridMultilevel"/>
    <w:tmpl w:val="7F766F66"/>
    <w:lvl w:ilvl="0" w:tplc="014E67E4">
      <w:start w:val="1"/>
      <w:numFmt w:val="bullet"/>
      <w:lvlText w:val="•"/>
      <w:lvlJc w:val="left"/>
      <w:pPr>
        <w:tabs>
          <w:tab w:val="num" w:pos="720"/>
        </w:tabs>
        <w:ind w:left="720" w:hanging="360"/>
      </w:pPr>
      <w:rPr>
        <w:rFonts w:ascii="Arial" w:hAnsi="Arial" w:hint="default"/>
      </w:rPr>
    </w:lvl>
    <w:lvl w:ilvl="1" w:tplc="11D20EE6">
      <w:start w:val="59"/>
      <w:numFmt w:val="bullet"/>
      <w:lvlText w:val="–"/>
      <w:lvlJc w:val="left"/>
      <w:pPr>
        <w:tabs>
          <w:tab w:val="num" w:pos="1440"/>
        </w:tabs>
        <w:ind w:left="1440" w:hanging="360"/>
      </w:pPr>
      <w:rPr>
        <w:rFonts w:ascii="Arial" w:hAnsi="Arial" w:hint="default"/>
      </w:rPr>
    </w:lvl>
    <w:lvl w:ilvl="2" w:tplc="0FFC9A62" w:tentative="1">
      <w:start w:val="1"/>
      <w:numFmt w:val="bullet"/>
      <w:lvlText w:val="•"/>
      <w:lvlJc w:val="left"/>
      <w:pPr>
        <w:tabs>
          <w:tab w:val="num" w:pos="2160"/>
        </w:tabs>
        <w:ind w:left="2160" w:hanging="360"/>
      </w:pPr>
      <w:rPr>
        <w:rFonts w:ascii="Arial" w:hAnsi="Arial" w:hint="default"/>
      </w:rPr>
    </w:lvl>
    <w:lvl w:ilvl="3" w:tplc="0B46F89E" w:tentative="1">
      <w:start w:val="1"/>
      <w:numFmt w:val="bullet"/>
      <w:lvlText w:val="•"/>
      <w:lvlJc w:val="left"/>
      <w:pPr>
        <w:tabs>
          <w:tab w:val="num" w:pos="2880"/>
        </w:tabs>
        <w:ind w:left="2880" w:hanging="360"/>
      </w:pPr>
      <w:rPr>
        <w:rFonts w:ascii="Arial" w:hAnsi="Arial" w:hint="default"/>
      </w:rPr>
    </w:lvl>
    <w:lvl w:ilvl="4" w:tplc="4C56033E" w:tentative="1">
      <w:start w:val="1"/>
      <w:numFmt w:val="bullet"/>
      <w:lvlText w:val="•"/>
      <w:lvlJc w:val="left"/>
      <w:pPr>
        <w:tabs>
          <w:tab w:val="num" w:pos="3600"/>
        </w:tabs>
        <w:ind w:left="3600" w:hanging="360"/>
      </w:pPr>
      <w:rPr>
        <w:rFonts w:ascii="Arial" w:hAnsi="Arial" w:hint="default"/>
      </w:rPr>
    </w:lvl>
    <w:lvl w:ilvl="5" w:tplc="A9D26442" w:tentative="1">
      <w:start w:val="1"/>
      <w:numFmt w:val="bullet"/>
      <w:lvlText w:val="•"/>
      <w:lvlJc w:val="left"/>
      <w:pPr>
        <w:tabs>
          <w:tab w:val="num" w:pos="4320"/>
        </w:tabs>
        <w:ind w:left="4320" w:hanging="360"/>
      </w:pPr>
      <w:rPr>
        <w:rFonts w:ascii="Arial" w:hAnsi="Arial" w:hint="default"/>
      </w:rPr>
    </w:lvl>
    <w:lvl w:ilvl="6" w:tplc="D3C4901E" w:tentative="1">
      <w:start w:val="1"/>
      <w:numFmt w:val="bullet"/>
      <w:lvlText w:val="•"/>
      <w:lvlJc w:val="left"/>
      <w:pPr>
        <w:tabs>
          <w:tab w:val="num" w:pos="5040"/>
        </w:tabs>
        <w:ind w:left="5040" w:hanging="360"/>
      </w:pPr>
      <w:rPr>
        <w:rFonts w:ascii="Arial" w:hAnsi="Arial" w:hint="default"/>
      </w:rPr>
    </w:lvl>
    <w:lvl w:ilvl="7" w:tplc="5EF08BD0" w:tentative="1">
      <w:start w:val="1"/>
      <w:numFmt w:val="bullet"/>
      <w:lvlText w:val="•"/>
      <w:lvlJc w:val="left"/>
      <w:pPr>
        <w:tabs>
          <w:tab w:val="num" w:pos="5760"/>
        </w:tabs>
        <w:ind w:left="5760" w:hanging="360"/>
      </w:pPr>
      <w:rPr>
        <w:rFonts w:ascii="Arial" w:hAnsi="Arial" w:hint="default"/>
      </w:rPr>
    </w:lvl>
    <w:lvl w:ilvl="8" w:tplc="4E9C34C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02140F1"/>
    <w:multiLevelType w:val="hybridMultilevel"/>
    <w:tmpl w:val="67C8F290"/>
    <w:lvl w:ilvl="0" w:tplc="AC967950">
      <w:start w:val="23"/>
      <w:numFmt w:val="bullet"/>
      <w:lvlText w:val=""/>
      <w:lvlJc w:val="left"/>
      <w:pPr>
        <w:ind w:left="720" w:hanging="360"/>
      </w:pPr>
      <w:rPr>
        <w:rFonts w:ascii="Wingdings" w:eastAsia="Times New Roman" w:hAnsi="Wingdings"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7" w15:restartNumberingAfterBreak="0">
    <w:nsid w:val="21417AA3"/>
    <w:multiLevelType w:val="hybridMultilevel"/>
    <w:tmpl w:val="9040782E"/>
    <w:lvl w:ilvl="0" w:tplc="7A1AD0BC">
      <w:start w:val="1"/>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8" w15:restartNumberingAfterBreak="0">
    <w:nsid w:val="257115F4"/>
    <w:multiLevelType w:val="hybridMultilevel"/>
    <w:tmpl w:val="9040782E"/>
    <w:lvl w:ilvl="0" w:tplc="7A1AD0BC">
      <w:start w:val="1"/>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9" w15:restartNumberingAfterBreak="0">
    <w:nsid w:val="268D3817"/>
    <w:multiLevelType w:val="multilevel"/>
    <w:tmpl w:val="F2F654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9D62BB4"/>
    <w:multiLevelType w:val="hybridMultilevel"/>
    <w:tmpl w:val="458A12AC"/>
    <w:lvl w:ilvl="0" w:tplc="08130001">
      <w:start w:val="1"/>
      <w:numFmt w:val="bullet"/>
      <w:lvlText w:val=""/>
      <w:lvlJc w:val="left"/>
      <w:pPr>
        <w:ind w:left="1789" w:hanging="360"/>
      </w:pPr>
      <w:rPr>
        <w:rFonts w:ascii="Symbol" w:hAnsi="Symbol" w:hint="default"/>
      </w:rPr>
    </w:lvl>
    <w:lvl w:ilvl="1" w:tplc="08130003" w:tentative="1">
      <w:start w:val="1"/>
      <w:numFmt w:val="bullet"/>
      <w:lvlText w:val="o"/>
      <w:lvlJc w:val="left"/>
      <w:pPr>
        <w:ind w:left="2509" w:hanging="360"/>
      </w:pPr>
      <w:rPr>
        <w:rFonts w:ascii="Courier New" w:hAnsi="Courier New" w:cs="Courier New" w:hint="default"/>
      </w:rPr>
    </w:lvl>
    <w:lvl w:ilvl="2" w:tplc="08130005" w:tentative="1">
      <w:start w:val="1"/>
      <w:numFmt w:val="bullet"/>
      <w:lvlText w:val=""/>
      <w:lvlJc w:val="left"/>
      <w:pPr>
        <w:ind w:left="3229" w:hanging="360"/>
      </w:pPr>
      <w:rPr>
        <w:rFonts w:ascii="Wingdings" w:hAnsi="Wingdings" w:hint="default"/>
      </w:rPr>
    </w:lvl>
    <w:lvl w:ilvl="3" w:tplc="08130001" w:tentative="1">
      <w:start w:val="1"/>
      <w:numFmt w:val="bullet"/>
      <w:lvlText w:val=""/>
      <w:lvlJc w:val="left"/>
      <w:pPr>
        <w:ind w:left="3949" w:hanging="360"/>
      </w:pPr>
      <w:rPr>
        <w:rFonts w:ascii="Symbol" w:hAnsi="Symbol" w:hint="default"/>
      </w:rPr>
    </w:lvl>
    <w:lvl w:ilvl="4" w:tplc="08130003" w:tentative="1">
      <w:start w:val="1"/>
      <w:numFmt w:val="bullet"/>
      <w:lvlText w:val="o"/>
      <w:lvlJc w:val="left"/>
      <w:pPr>
        <w:ind w:left="4669" w:hanging="360"/>
      </w:pPr>
      <w:rPr>
        <w:rFonts w:ascii="Courier New" w:hAnsi="Courier New" w:cs="Courier New" w:hint="default"/>
      </w:rPr>
    </w:lvl>
    <w:lvl w:ilvl="5" w:tplc="08130005" w:tentative="1">
      <w:start w:val="1"/>
      <w:numFmt w:val="bullet"/>
      <w:lvlText w:val=""/>
      <w:lvlJc w:val="left"/>
      <w:pPr>
        <w:ind w:left="5389" w:hanging="360"/>
      </w:pPr>
      <w:rPr>
        <w:rFonts w:ascii="Wingdings" w:hAnsi="Wingdings" w:hint="default"/>
      </w:rPr>
    </w:lvl>
    <w:lvl w:ilvl="6" w:tplc="08130001" w:tentative="1">
      <w:start w:val="1"/>
      <w:numFmt w:val="bullet"/>
      <w:lvlText w:val=""/>
      <w:lvlJc w:val="left"/>
      <w:pPr>
        <w:ind w:left="6109" w:hanging="360"/>
      </w:pPr>
      <w:rPr>
        <w:rFonts w:ascii="Symbol" w:hAnsi="Symbol" w:hint="default"/>
      </w:rPr>
    </w:lvl>
    <w:lvl w:ilvl="7" w:tplc="08130003" w:tentative="1">
      <w:start w:val="1"/>
      <w:numFmt w:val="bullet"/>
      <w:lvlText w:val="o"/>
      <w:lvlJc w:val="left"/>
      <w:pPr>
        <w:ind w:left="6829" w:hanging="360"/>
      </w:pPr>
      <w:rPr>
        <w:rFonts w:ascii="Courier New" w:hAnsi="Courier New" w:cs="Courier New" w:hint="default"/>
      </w:rPr>
    </w:lvl>
    <w:lvl w:ilvl="8" w:tplc="08130005" w:tentative="1">
      <w:start w:val="1"/>
      <w:numFmt w:val="bullet"/>
      <w:lvlText w:val=""/>
      <w:lvlJc w:val="left"/>
      <w:pPr>
        <w:ind w:left="7549" w:hanging="360"/>
      </w:pPr>
      <w:rPr>
        <w:rFonts w:ascii="Wingdings" w:hAnsi="Wingdings" w:hint="default"/>
      </w:rPr>
    </w:lvl>
  </w:abstractNum>
  <w:abstractNum w:abstractNumId="31" w15:restartNumberingAfterBreak="0">
    <w:nsid w:val="2A1469F2"/>
    <w:multiLevelType w:val="hybridMultilevel"/>
    <w:tmpl w:val="AE907350"/>
    <w:lvl w:ilvl="0" w:tplc="6E841EFA">
      <w:start w:val="1"/>
      <w:numFmt w:val="decimal"/>
      <w:lvlText w:val="(%1)"/>
      <w:lvlJc w:val="left"/>
      <w:pPr>
        <w:ind w:left="1065" w:hanging="705"/>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2" w15:restartNumberingAfterBreak="0">
    <w:nsid w:val="2B3A7ECF"/>
    <w:multiLevelType w:val="hybridMultilevel"/>
    <w:tmpl w:val="253E2940"/>
    <w:lvl w:ilvl="0" w:tplc="0813000B">
      <w:start w:val="1"/>
      <w:numFmt w:val="bullet"/>
      <w:lvlText w:val=""/>
      <w:lvlJc w:val="left"/>
      <w:pPr>
        <w:ind w:left="360" w:hanging="360"/>
      </w:pPr>
      <w:rPr>
        <w:rFonts w:ascii="Wingdings" w:hAnsi="Wingdings"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33" w15:restartNumberingAfterBreak="0">
    <w:nsid w:val="2C2F48DC"/>
    <w:multiLevelType w:val="hybridMultilevel"/>
    <w:tmpl w:val="DDA8070E"/>
    <w:lvl w:ilvl="0" w:tplc="0813000B">
      <w:start w:val="1"/>
      <w:numFmt w:val="bullet"/>
      <w:lvlText w:val=""/>
      <w:lvlJc w:val="left"/>
      <w:pPr>
        <w:ind w:left="1789" w:hanging="360"/>
      </w:pPr>
      <w:rPr>
        <w:rFonts w:ascii="Wingdings" w:hAnsi="Wingdings" w:hint="default"/>
      </w:rPr>
    </w:lvl>
    <w:lvl w:ilvl="1" w:tplc="08130003" w:tentative="1">
      <w:start w:val="1"/>
      <w:numFmt w:val="bullet"/>
      <w:lvlText w:val="o"/>
      <w:lvlJc w:val="left"/>
      <w:pPr>
        <w:ind w:left="2509" w:hanging="360"/>
      </w:pPr>
      <w:rPr>
        <w:rFonts w:ascii="Courier New" w:hAnsi="Courier New" w:cs="Courier New" w:hint="default"/>
      </w:rPr>
    </w:lvl>
    <w:lvl w:ilvl="2" w:tplc="08130005" w:tentative="1">
      <w:start w:val="1"/>
      <w:numFmt w:val="bullet"/>
      <w:lvlText w:val=""/>
      <w:lvlJc w:val="left"/>
      <w:pPr>
        <w:ind w:left="3229" w:hanging="360"/>
      </w:pPr>
      <w:rPr>
        <w:rFonts w:ascii="Wingdings" w:hAnsi="Wingdings" w:hint="default"/>
      </w:rPr>
    </w:lvl>
    <w:lvl w:ilvl="3" w:tplc="08130001" w:tentative="1">
      <w:start w:val="1"/>
      <w:numFmt w:val="bullet"/>
      <w:lvlText w:val=""/>
      <w:lvlJc w:val="left"/>
      <w:pPr>
        <w:ind w:left="3949" w:hanging="360"/>
      </w:pPr>
      <w:rPr>
        <w:rFonts w:ascii="Symbol" w:hAnsi="Symbol" w:hint="default"/>
      </w:rPr>
    </w:lvl>
    <w:lvl w:ilvl="4" w:tplc="08130003" w:tentative="1">
      <w:start w:val="1"/>
      <w:numFmt w:val="bullet"/>
      <w:lvlText w:val="o"/>
      <w:lvlJc w:val="left"/>
      <w:pPr>
        <w:ind w:left="4669" w:hanging="360"/>
      </w:pPr>
      <w:rPr>
        <w:rFonts w:ascii="Courier New" w:hAnsi="Courier New" w:cs="Courier New" w:hint="default"/>
      </w:rPr>
    </w:lvl>
    <w:lvl w:ilvl="5" w:tplc="08130005" w:tentative="1">
      <w:start w:val="1"/>
      <w:numFmt w:val="bullet"/>
      <w:lvlText w:val=""/>
      <w:lvlJc w:val="left"/>
      <w:pPr>
        <w:ind w:left="5389" w:hanging="360"/>
      </w:pPr>
      <w:rPr>
        <w:rFonts w:ascii="Wingdings" w:hAnsi="Wingdings" w:hint="default"/>
      </w:rPr>
    </w:lvl>
    <w:lvl w:ilvl="6" w:tplc="08130001" w:tentative="1">
      <w:start w:val="1"/>
      <w:numFmt w:val="bullet"/>
      <w:lvlText w:val=""/>
      <w:lvlJc w:val="left"/>
      <w:pPr>
        <w:ind w:left="6109" w:hanging="360"/>
      </w:pPr>
      <w:rPr>
        <w:rFonts w:ascii="Symbol" w:hAnsi="Symbol" w:hint="default"/>
      </w:rPr>
    </w:lvl>
    <w:lvl w:ilvl="7" w:tplc="08130003" w:tentative="1">
      <w:start w:val="1"/>
      <w:numFmt w:val="bullet"/>
      <w:lvlText w:val="o"/>
      <w:lvlJc w:val="left"/>
      <w:pPr>
        <w:ind w:left="6829" w:hanging="360"/>
      </w:pPr>
      <w:rPr>
        <w:rFonts w:ascii="Courier New" w:hAnsi="Courier New" w:cs="Courier New" w:hint="default"/>
      </w:rPr>
    </w:lvl>
    <w:lvl w:ilvl="8" w:tplc="08130005" w:tentative="1">
      <w:start w:val="1"/>
      <w:numFmt w:val="bullet"/>
      <w:lvlText w:val=""/>
      <w:lvlJc w:val="left"/>
      <w:pPr>
        <w:ind w:left="7549" w:hanging="360"/>
      </w:pPr>
      <w:rPr>
        <w:rFonts w:ascii="Wingdings" w:hAnsi="Wingdings" w:hint="default"/>
      </w:rPr>
    </w:lvl>
  </w:abstractNum>
  <w:abstractNum w:abstractNumId="34" w15:restartNumberingAfterBreak="0">
    <w:nsid w:val="2CEC092F"/>
    <w:multiLevelType w:val="hybridMultilevel"/>
    <w:tmpl w:val="AA70FF6A"/>
    <w:lvl w:ilvl="0" w:tplc="08130001">
      <w:start w:val="1"/>
      <w:numFmt w:val="bullet"/>
      <w:lvlText w:val=""/>
      <w:lvlJc w:val="left"/>
      <w:pPr>
        <w:ind w:left="1068" w:hanging="360"/>
      </w:pPr>
      <w:rPr>
        <w:rFonts w:ascii="Symbol" w:hAnsi="Symbol" w:hint="default"/>
      </w:rPr>
    </w:lvl>
    <w:lvl w:ilvl="1" w:tplc="08130003" w:tentative="1">
      <w:start w:val="1"/>
      <w:numFmt w:val="bullet"/>
      <w:lvlText w:val="o"/>
      <w:lvlJc w:val="left"/>
      <w:pPr>
        <w:ind w:left="1788" w:hanging="360"/>
      </w:pPr>
      <w:rPr>
        <w:rFonts w:ascii="Courier New" w:hAnsi="Courier New" w:cs="Courier New" w:hint="default"/>
      </w:rPr>
    </w:lvl>
    <w:lvl w:ilvl="2" w:tplc="08130005" w:tentative="1">
      <w:start w:val="1"/>
      <w:numFmt w:val="bullet"/>
      <w:lvlText w:val=""/>
      <w:lvlJc w:val="left"/>
      <w:pPr>
        <w:ind w:left="2508" w:hanging="360"/>
      </w:pPr>
      <w:rPr>
        <w:rFonts w:ascii="Wingdings" w:hAnsi="Wingdings" w:hint="default"/>
      </w:rPr>
    </w:lvl>
    <w:lvl w:ilvl="3" w:tplc="08130001" w:tentative="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cs="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cs="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35" w15:restartNumberingAfterBreak="0">
    <w:nsid w:val="2D8576AF"/>
    <w:multiLevelType w:val="hybridMultilevel"/>
    <w:tmpl w:val="BF16479E"/>
    <w:lvl w:ilvl="0" w:tplc="08130013">
      <w:start w:val="1"/>
      <w:numFmt w:val="upperRoman"/>
      <w:lvlText w:val="%1."/>
      <w:lvlJc w:val="righ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6" w15:restartNumberingAfterBreak="0">
    <w:nsid w:val="2DFB2581"/>
    <w:multiLevelType w:val="multilevel"/>
    <w:tmpl w:val="07ACD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F2F4F17"/>
    <w:multiLevelType w:val="hybridMultilevel"/>
    <w:tmpl w:val="DBE8FFAA"/>
    <w:lvl w:ilvl="0" w:tplc="08130001">
      <w:start w:val="1"/>
      <w:numFmt w:val="bullet"/>
      <w:lvlText w:val=""/>
      <w:lvlJc w:val="left"/>
      <w:pPr>
        <w:ind w:left="1428" w:hanging="360"/>
      </w:pPr>
      <w:rPr>
        <w:rFonts w:ascii="Symbol" w:hAnsi="Symbol" w:hint="default"/>
      </w:rPr>
    </w:lvl>
    <w:lvl w:ilvl="1" w:tplc="08130003" w:tentative="1">
      <w:start w:val="1"/>
      <w:numFmt w:val="bullet"/>
      <w:lvlText w:val="o"/>
      <w:lvlJc w:val="left"/>
      <w:pPr>
        <w:ind w:left="2148" w:hanging="360"/>
      </w:pPr>
      <w:rPr>
        <w:rFonts w:ascii="Courier New" w:hAnsi="Courier New" w:cs="Courier New" w:hint="default"/>
      </w:rPr>
    </w:lvl>
    <w:lvl w:ilvl="2" w:tplc="08130005" w:tentative="1">
      <w:start w:val="1"/>
      <w:numFmt w:val="bullet"/>
      <w:lvlText w:val=""/>
      <w:lvlJc w:val="left"/>
      <w:pPr>
        <w:ind w:left="2868" w:hanging="360"/>
      </w:pPr>
      <w:rPr>
        <w:rFonts w:ascii="Wingdings" w:hAnsi="Wingdings" w:hint="default"/>
      </w:rPr>
    </w:lvl>
    <w:lvl w:ilvl="3" w:tplc="08130001" w:tentative="1">
      <w:start w:val="1"/>
      <w:numFmt w:val="bullet"/>
      <w:lvlText w:val=""/>
      <w:lvlJc w:val="left"/>
      <w:pPr>
        <w:ind w:left="3588" w:hanging="360"/>
      </w:pPr>
      <w:rPr>
        <w:rFonts w:ascii="Symbol" w:hAnsi="Symbol" w:hint="default"/>
      </w:rPr>
    </w:lvl>
    <w:lvl w:ilvl="4" w:tplc="08130003" w:tentative="1">
      <w:start w:val="1"/>
      <w:numFmt w:val="bullet"/>
      <w:lvlText w:val="o"/>
      <w:lvlJc w:val="left"/>
      <w:pPr>
        <w:ind w:left="4308" w:hanging="360"/>
      </w:pPr>
      <w:rPr>
        <w:rFonts w:ascii="Courier New" w:hAnsi="Courier New" w:cs="Courier New" w:hint="default"/>
      </w:rPr>
    </w:lvl>
    <w:lvl w:ilvl="5" w:tplc="08130005" w:tentative="1">
      <w:start w:val="1"/>
      <w:numFmt w:val="bullet"/>
      <w:lvlText w:val=""/>
      <w:lvlJc w:val="left"/>
      <w:pPr>
        <w:ind w:left="5028" w:hanging="360"/>
      </w:pPr>
      <w:rPr>
        <w:rFonts w:ascii="Wingdings" w:hAnsi="Wingdings" w:hint="default"/>
      </w:rPr>
    </w:lvl>
    <w:lvl w:ilvl="6" w:tplc="08130001" w:tentative="1">
      <w:start w:val="1"/>
      <w:numFmt w:val="bullet"/>
      <w:lvlText w:val=""/>
      <w:lvlJc w:val="left"/>
      <w:pPr>
        <w:ind w:left="5748" w:hanging="360"/>
      </w:pPr>
      <w:rPr>
        <w:rFonts w:ascii="Symbol" w:hAnsi="Symbol" w:hint="default"/>
      </w:rPr>
    </w:lvl>
    <w:lvl w:ilvl="7" w:tplc="08130003" w:tentative="1">
      <w:start w:val="1"/>
      <w:numFmt w:val="bullet"/>
      <w:lvlText w:val="o"/>
      <w:lvlJc w:val="left"/>
      <w:pPr>
        <w:ind w:left="6468" w:hanging="360"/>
      </w:pPr>
      <w:rPr>
        <w:rFonts w:ascii="Courier New" w:hAnsi="Courier New" w:cs="Courier New" w:hint="default"/>
      </w:rPr>
    </w:lvl>
    <w:lvl w:ilvl="8" w:tplc="08130005" w:tentative="1">
      <w:start w:val="1"/>
      <w:numFmt w:val="bullet"/>
      <w:lvlText w:val=""/>
      <w:lvlJc w:val="left"/>
      <w:pPr>
        <w:ind w:left="7188" w:hanging="360"/>
      </w:pPr>
      <w:rPr>
        <w:rFonts w:ascii="Wingdings" w:hAnsi="Wingdings" w:hint="default"/>
      </w:rPr>
    </w:lvl>
  </w:abstractNum>
  <w:abstractNum w:abstractNumId="38" w15:restartNumberingAfterBreak="0">
    <w:nsid w:val="3253578A"/>
    <w:multiLevelType w:val="hybridMultilevel"/>
    <w:tmpl w:val="853EFD46"/>
    <w:lvl w:ilvl="0" w:tplc="B6CE80E0">
      <w:start w:val="1"/>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9" w15:restartNumberingAfterBreak="0">
    <w:nsid w:val="32AF1A58"/>
    <w:multiLevelType w:val="hybridMultilevel"/>
    <w:tmpl w:val="99BC265A"/>
    <w:lvl w:ilvl="0" w:tplc="0813000B">
      <w:start w:val="1"/>
      <w:numFmt w:val="bullet"/>
      <w:lvlText w:val=""/>
      <w:lvlJc w:val="left"/>
      <w:pPr>
        <w:ind w:left="2160" w:hanging="360"/>
      </w:pPr>
      <w:rPr>
        <w:rFonts w:ascii="Wingdings" w:hAnsi="Wingdings" w:hint="default"/>
      </w:rPr>
    </w:lvl>
    <w:lvl w:ilvl="1" w:tplc="08130003">
      <w:start w:val="1"/>
      <w:numFmt w:val="bullet"/>
      <w:lvlText w:val="o"/>
      <w:lvlJc w:val="left"/>
      <w:pPr>
        <w:ind w:left="2880" w:hanging="360"/>
      </w:pPr>
      <w:rPr>
        <w:rFonts w:ascii="Courier New" w:hAnsi="Courier New" w:cs="Courier New" w:hint="default"/>
      </w:rPr>
    </w:lvl>
    <w:lvl w:ilvl="2" w:tplc="08130005">
      <w:start w:val="1"/>
      <w:numFmt w:val="bullet"/>
      <w:lvlText w:val=""/>
      <w:lvlJc w:val="left"/>
      <w:pPr>
        <w:ind w:left="3600" w:hanging="360"/>
      </w:pPr>
      <w:rPr>
        <w:rFonts w:ascii="Wingdings" w:hAnsi="Wingdings" w:hint="default"/>
      </w:rPr>
    </w:lvl>
    <w:lvl w:ilvl="3" w:tplc="08130001">
      <w:start w:val="1"/>
      <w:numFmt w:val="bullet"/>
      <w:lvlText w:val=""/>
      <w:lvlJc w:val="left"/>
      <w:pPr>
        <w:ind w:left="4320" w:hanging="360"/>
      </w:pPr>
      <w:rPr>
        <w:rFonts w:ascii="Symbol" w:hAnsi="Symbol" w:hint="default"/>
      </w:rPr>
    </w:lvl>
    <w:lvl w:ilvl="4" w:tplc="08130003">
      <w:start w:val="1"/>
      <w:numFmt w:val="bullet"/>
      <w:lvlText w:val="o"/>
      <w:lvlJc w:val="left"/>
      <w:pPr>
        <w:ind w:left="5040" w:hanging="360"/>
      </w:pPr>
      <w:rPr>
        <w:rFonts w:ascii="Courier New" w:hAnsi="Courier New" w:cs="Courier New" w:hint="default"/>
      </w:rPr>
    </w:lvl>
    <w:lvl w:ilvl="5" w:tplc="08130005">
      <w:start w:val="1"/>
      <w:numFmt w:val="bullet"/>
      <w:lvlText w:val=""/>
      <w:lvlJc w:val="left"/>
      <w:pPr>
        <w:ind w:left="5760" w:hanging="360"/>
      </w:pPr>
      <w:rPr>
        <w:rFonts w:ascii="Wingdings" w:hAnsi="Wingdings" w:hint="default"/>
      </w:rPr>
    </w:lvl>
    <w:lvl w:ilvl="6" w:tplc="08130001">
      <w:start w:val="1"/>
      <w:numFmt w:val="bullet"/>
      <w:lvlText w:val=""/>
      <w:lvlJc w:val="left"/>
      <w:pPr>
        <w:ind w:left="6480" w:hanging="360"/>
      </w:pPr>
      <w:rPr>
        <w:rFonts w:ascii="Symbol" w:hAnsi="Symbol" w:hint="default"/>
      </w:rPr>
    </w:lvl>
    <w:lvl w:ilvl="7" w:tplc="08130003">
      <w:start w:val="1"/>
      <w:numFmt w:val="bullet"/>
      <w:lvlText w:val="o"/>
      <w:lvlJc w:val="left"/>
      <w:pPr>
        <w:ind w:left="7200" w:hanging="360"/>
      </w:pPr>
      <w:rPr>
        <w:rFonts w:ascii="Courier New" w:hAnsi="Courier New" w:cs="Courier New" w:hint="default"/>
      </w:rPr>
    </w:lvl>
    <w:lvl w:ilvl="8" w:tplc="08130005">
      <w:start w:val="1"/>
      <w:numFmt w:val="bullet"/>
      <w:lvlText w:val=""/>
      <w:lvlJc w:val="left"/>
      <w:pPr>
        <w:ind w:left="7920" w:hanging="360"/>
      </w:pPr>
      <w:rPr>
        <w:rFonts w:ascii="Wingdings" w:hAnsi="Wingdings" w:hint="default"/>
      </w:rPr>
    </w:lvl>
  </w:abstractNum>
  <w:abstractNum w:abstractNumId="40" w15:restartNumberingAfterBreak="0">
    <w:nsid w:val="39604AC6"/>
    <w:multiLevelType w:val="hybridMultilevel"/>
    <w:tmpl w:val="C9DCA358"/>
    <w:lvl w:ilvl="0" w:tplc="08130001">
      <w:start w:val="1"/>
      <w:numFmt w:val="bullet"/>
      <w:lvlText w:val=""/>
      <w:lvlJc w:val="left"/>
      <w:pPr>
        <w:ind w:left="1428" w:hanging="360"/>
      </w:pPr>
      <w:rPr>
        <w:rFonts w:ascii="Symbol" w:hAnsi="Symbol" w:hint="default"/>
      </w:rPr>
    </w:lvl>
    <w:lvl w:ilvl="1" w:tplc="08130003" w:tentative="1">
      <w:start w:val="1"/>
      <w:numFmt w:val="bullet"/>
      <w:lvlText w:val="o"/>
      <w:lvlJc w:val="left"/>
      <w:pPr>
        <w:ind w:left="2148" w:hanging="360"/>
      </w:pPr>
      <w:rPr>
        <w:rFonts w:ascii="Courier New" w:hAnsi="Courier New" w:cs="Courier New" w:hint="default"/>
      </w:rPr>
    </w:lvl>
    <w:lvl w:ilvl="2" w:tplc="08130005" w:tentative="1">
      <w:start w:val="1"/>
      <w:numFmt w:val="bullet"/>
      <w:lvlText w:val=""/>
      <w:lvlJc w:val="left"/>
      <w:pPr>
        <w:ind w:left="2868" w:hanging="360"/>
      </w:pPr>
      <w:rPr>
        <w:rFonts w:ascii="Wingdings" w:hAnsi="Wingdings" w:hint="default"/>
      </w:rPr>
    </w:lvl>
    <w:lvl w:ilvl="3" w:tplc="08130001" w:tentative="1">
      <w:start w:val="1"/>
      <w:numFmt w:val="bullet"/>
      <w:lvlText w:val=""/>
      <w:lvlJc w:val="left"/>
      <w:pPr>
        <w:ind w:left="3588" w:hanging="360"/>
      </w:pPr>
      <w:rPr>
        <w:rFonts w:ascii="Symbol" w:hAnsi="Symbol" w:hint="default"/>
      </w:rPr>
    </w:lvl>
    <w:lvl w:ilvl="4" w:tplc="08130003" w:tentative="1">
      <w:start w:val="1"/>
      <w:numFmt w:val="bullet"/>
      <w:lvlText w:val="o"/>
      <w:lvlJc w:val="left"/>
      <w:pPr>
        <w:ind w:left="4308" w:hanging="360"/>
      </w:pPr>
      <w:rPr>
        <w:rFonts w:ascii="Courier New" w:hAnsi="Courier New" w:cs="Courier New" w:hint="default"/>
      </w:rPr>
    </w:lvl>
    <w:lvl w:ilvl="5" w:tplc="08130005" w:tentative="1">
      <w:start w:val="1"/>
      <w:numFmt w:val="bullet"/>
      <w:lvlText w:val=""/>
      <w:lvlJc w:val="left"/>
      <w:pPr>
        <w:ind w:left="5028" w:hanging="360"/>
      </w:pPr>
      <w:rPr>
        <w:rFonts w:ascii="Wingdings" w:hAnsi="Wingdings" w:hint="default"/>
      </w:rPr>
    </w:lvl>
    <w:lvl w:ilvl="6" w:tplc="08130001" w:tentative="1">
      <w:start w:val="1"/>
      <w:numFmt w:val="bullet"/>
      <w:lvlText w:val=""/>
      <w:lvlJc w:val="left"/>
      <w:pPr>
        <w:ind w:left="5748" w:hanging="360"/>
      </w:pPr>
      <w:rPr>
        <w:rFonts w:ascii="Symbol" w:hAnsi="Symbol" w:hint="default"/>
      </w:rPr>
    </w:lvl>
    <w:lvl w:ilvl="7" w:tplc="08130003" w:tentative="1">
      <w:start w:val="1"/>
      <w:numFmt w:val="bullet"/>
      <w:lvlText w:val="o"/>
      <w:lvlJc w:val="left"/>
      <w:pPr>
        <w:ind w:left="6468" w:hanging="360"/>
      </w:pPr>
      <w:rPr>
        <w:rFonts w:ascii="Courier New" w:hAnsi="Courier New" w:cs="Courier New" w:hint="default"/>
      </w:rPr>
    </w:lvl>
    <w:lvl w:ilvl="8" w:tplc="08130005" w:tentative="1">
      <w:start w:val="1"/>
      <w:numFmt w:val="bullet"/>
      <w:lvlText w:val=""/>
      <w:lvlJc w:val="left"/>
      <w:pPr>
        <w:ind w:left="7188" w:hanging="360"/>
      </w:pPr>
      <w:rPr>
        <w:rFonts w:ascii="Wingdings" w:hAnsi="Wingdings" w:hint="default"/>
      </w:rPr>
    </w:lvl>
  </w:abstractNum>
  <w:abstractNum w:abstractNumId="41" w15:restartNumberingAfterBreak="0">
    <w:nsid w:val="398A1384"/>
    <w:multiLevelType w:val="multilevel"/>
    <w:tmpl w:val="AA701318"/>
    <w:lvl w:ilvl="0">
      <w:start w:val="3"/>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CF427C2"/>
    <w:multiLevelType w:val="multilevel"/>
    <w:tmpl w:val="050C0B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3DD7318D"/>
    <w:multiLevelType w:val="hybridMultilevel"/>
    <w:tmpl w:val="AE907350"/>
    <w:lvl w:ilvl="0" w:tplc="6E841EFA">
      <w:start w:val="1"/>
      <w:numFmt w:val="decimal"/>
      <w:lvlText w:val="(%1)"/>
      <w:lvlJc w:val="left"/>
      <w:pPr>
        <w:ind w:left="1065" w:hanging="705"/>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4" w15:restartNumberingAfterBreak="0">
    <w:nsid w:val="3DF803FA"/>
    <w:multiLevelType w:val="multilevel"/>
    <w:tmpl w:val="8A60248A"/>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cs="Times New Roman"/>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E364E9B"/>
    <w:multiLevelType w:val="hybridMultilevel"/>
    <w:tmpl w:val="CB5ADF10"/>
    <w:lvl w:ilvl="0" w:tplc="08130013">
      <w:start w:val="1"/>
      <w:numFmt w:val="upperRoman"/>
      <w:lvlText w:val="%1."/>
      <w:lvlJc w:val="righ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6" w15:restartNumberingAfterBreak="0">
    <w:nsid w:val="3F3F128F"/>
    <w:multiLevelType w:val="hybridMultilevel"/>
    <w:tmpl w:val="5D9A4892"/>
    <w:lvl w:ilvl="0" w:tplc="C88077CC">
      <w:start w:val="23"/>
      <w:numFmt w:val="bullet"/>
      <w:lvlText w:val=""/>
      <w:lvlJc w:val="left"/>
      <w:pPr>
        <w:ind w:left="720" w:hanging="360"/>
      </w:pPr>
      <w:rPr>
        <w:rFonts w:ascii="Wingdings" w:eastAsia="Times New Roman" w:hAnsi="Wingdings"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7" w15:restartNumberingAfterBreak="0">
    <w:nsid w:val="412A1AA8"/>
    <w:multiLevelType w:val="multilevel"/>
    <w:tmpl w:val="BBF67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3"/>
        </w:tabs>
        <w:ind w:left="1003"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448E414D"/>
    <w:multiLevelType w:val="hybridMultilevel"/>
    <w:tmpl w:val="B07E7E2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9" w15:restartNumberingAfterBreak="0">
    <w:nsid w:val="44982FFD"/>
    <w:multiLevelType w:val="hybridMultilevel"/>
    <w:tmpl w:val="8426335A"/>
    <w:lvl w:ilvl="0" w:tplc="04090017">
      <w:start w:val="1"/>
      <w:numFmt w:val="lowerLetter"/>
      <w:lvlText w:val="%1)"/>
      <w:lvlJc w:val="left"/>
      <w:pPr>
        <w:tabs>
          <w:tab w:val="num" w:pos="1004"/>
        </w:tabs>
        <w:ind w:left="1004" w:hanging="360"/>
      </w:pPr>
      <w:rPr>
        <w:rFonts w:cs="Times New Roman" w:hint="default"/>
        <w:color w:val="auto"/>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454C45A5"/>
    <w:multiLevelType w:val="hybridMultilevel"/>
    <w:tmpl w:val="6D32747A"/>
    <w:lvl w:ilvl="0" w:tplc="7A1AD0BC">
      <w:start w:val="1"/>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1" w15:restartNumberingAfterBreak="0">
    <w:nsid w:val="47554F0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48E40DF6"/>
    <w:multiLevelType w:val="multilevel"/>
    <w:tmpl w:val="4A506E0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2"/>
        </w:tabs>
        <w:ind w:left="1002" w:hanging="576"/>
      </w:pPr>
      <w:rPr>
        <w:rFonts w:hint="default"/>
      </w:rPr>
    </w:lvl>
    <w:lvl w:ilvl="2">
      <w:start w:val="1"/>
      <w:numFmt w:val="upperLetter"/>
      <w:pStyle w:val="Heading3"/>
      <w:lvlText w:val="%3."/>
      <w:lvlJc w:val="left"/>
      <w:pPr>
        <w:tabs>
          <w:tab w:val="num" w:pos="1003"/>
        </w:tabs>
        <w:ind w:left="1003" w:hanging="720"/>
      </w:pPr>
      <w:rPr>
        <w:rFonts w:hint="default"/>
      </w:rPr>
    </w:lvl>
    <w:lvl w:ilvl="3">
      <w:start w:val="1"/>
      <w:numFmt w:val="upperRoman"/>
      <w:pStyle w:val="Heading4"/>
      <w:lvlText w:val="%4."/>
      <w:lvlJc w:val="righ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44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3" w15:restartNumberingAfterBreak="0">
    <w:nsid w:val="4B500575"/>
    <w:multiLevelType w:val="hybridMultilevel"/>
    <w:tmpl w:val="08E23A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4FA77E0F"/>
    <w:multiLevelType w:val="hybridMultilevel"/>
    <w:tmpl w:val="542A6280"/>
    <w:lvl w:ilvl="0" w:tplc="3E686D9A">
      <w:start w:val="62"/>
      <w:numFmt w:val="decimal"/>
      <w:lvlText w:val="(%1)"/>
      <w:lvlJc w:val="left"/>
      <w:pPr>
        <w:ind w:left="1068" w:hanging="360"/>
      </w:pPr>
      <w:rPr>
        <w:rFonts w:hint="default"/>
        <w:b w:val="0"/>
        <w:strike w:val="0"/>
        <w:color w:val="auto"/>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55" w15:restartNumberingAfterBreak="0">
    <w:nsid w:val="533F4E2E"/>
    <w:multiLevelType w:val="multilevel"/>
    <w:tmpl w:val="E8860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473113B"/>
    <w:multiLevelType w:val="hybridMultilevel"/>
    <w:tmpl w:val="DD0E163A"/>
    <w:lvl w:ilvl="0" w:tplc="7A1AD0BC">
      <w:start w:val="1"/>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7" w15:restartNumberingAfterBreak="0">
    <w:nsid w:val="58131FCF"/>
    <w:multiLevelType w:val="hybridMultilevel"/>
    <w:tmpl w:val="CFA0B4C4"/>
    <w:lvl w:ilvl="0" w:tplc="7D3E2D78">
      <w:start w:val="26"/>
      <w:numFmt w:val="decimal"/>
      <w:lvlText w:val="(%1)"/>
      <w:lvlJc w:val="left"/>
      <w:pPr>
        <w:ind w:left="1069"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B7B3D3C"/>
    <w:multiLevelType w:val="hybridMultilevel"/>
    <w:tmpl w:val="FFFAE496"/>
    <w:lvl w:ilvl="0" w:tplc="7A1AD0BC">
      <w:start w:val="1"/>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9" w15:restartNumberingAfterBreak="0">
    <w:nsid w:val="65FB201A"/>
    <w:multiLevelType w:val="hybridMultilevel"/>
    <w:tmpl w:val="7B7EF442"/>
    <w:lvl w:ilvl="0" w:tplc="0813000B">
      <w:start w:val="1"/>
      <w:numFmt w:val="bullet"/>
      <w:lvlText w:val=""/>
      <w:lvlJc w:val="left"/>
      <w:pPr>
        <w:ind w:left="720" w:hanging="360"/>
      </w:pPr>
      <w:rPr>
        <w:rFonts w:ascii="Wingdings" w:hAnsi="Wingding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0" w15:restartNumberingAfterBreak="0">
    <w:nsid w:val="686364D8"/>
    <w:multiLevelType w:val="hybridMultilevel"/>
    <w:tmpl w:val="EF06426C"/>
    <w:lvl w:ilvl="0" w:tplc="7A1AD0BC">
      <w:start w:val="1"/>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1" w15:restartNumberingAfterBreak="0">
    <w:nsid w:val="6AAF14B5"/>
    <w:multiLevelType w:val="hybridMultilevel"/>
    <w:tmpl w:val="FFFAE496"/>
    <w:lvl w:ilvl="0" w:tplc="7A1AD0BC">
      <w:start w:val="1"/>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2" w15:restartNumberingAfterBreak="0">
    <w:nsid w:val="71076D90"/>
    <w:multiLevelType w:val="hybridMultilevel"/>
    <w:tmpl w:val="BA40A99A"/>
    <w:lvl w:ilvl="0" w:tplc="26E4861E">
      <w:start w:val="1"/>
      <w:numFmt w:val="bullet"/>
      <w:lvlText w:val=""/>
      <w:lvlJc w:val="left"/>
      <w:pPr>
        <w:tabs>
          <w:tab w:val="num" w:pos="1440"/>
        </w:tabs>
        <w:ind w:left="1440" w:hanging="360"/>
      </w:pPr>
      <w:rPr>
        <w:rFonts w:ascii="Symbol" w:hAnsi="Symbol" w:hint="default"/>
        <w:color w:val="auto"/>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3" w15:restartNumberingAfterBreak="0">
    <w:nsid w:val="7489015A"/>
    <w:multiLevelType w:val="hybridMultilevel"/>
    <w:tmpl w:val="2FC85C1A"/>
    <w:lvl w:ilvl="0" w:tplc="08130001">
      <w:start w:val="1"/>
      <w:numFmt w:val="bullet"/>
      <w:lvlText w:val=""/>
      <w:lvlJc w:val="left"/>
      <w:pPr>
        <w:ind w:left="1800" w:hanging="360"/>
      </w:pPr>
      <w:rPr>
        <w:rFonts w:ascii="Symbol" w:hAnsi="Symbol" w:hint="default"/>
      </w:rPr>
    </w:lvl>
    <w:lvl w:ilvl="1" w:tplc="08130003">
      <w:start w:val="1"/>
      <w:numFmt w:val="bullet"/>
      <w:lvlText w:val="o"/>
      <w:lvlJc w:val="left"/>
      <w:pPr>
        <w:ind w:left="2520" w:hanging="360"/>
      </w:pPr>
      <w:rPr>
        <w:rFonts w:ascii="Courier New" w:hAnsi="Courier New" w:cs="Courier New" w:hint="default"/>
      </w:rPr>
    </w:lvl>
    <w:lvl w:ilvl="2" w:tplc="08130005" w:tentative="1">
      <w:start w:val="1"/>
      <w:numFmt w:val="bullet"/>
      <w:lvlText w:val=""/>
      <w:lvlJc w:val="left"/>
      <w:pPr>
        <w:ind w:left="3240" w:hanging="360"/>
      </w:pPr>
      <w:rPr>
        <w:rFonts w:ascii="Wingdings" w:hAnsi="Wingdings" w:hint="default"/>
      </w:rPr>
    </w:lvl>
    <w:lvl w:ilvl="3" w:tplc="08130001" w:tentative="1">
      <w:start w:val="1"/>
      <w:numFmt w:val="bullet"/>
      <w:lvlText w:val=""/>
      <w:lvlJc w:val="left"/>
      <w:pPr>
        <w:ind w:left="3960" w:hanging="360"/>
      </w:pPr>
      <w:rPr>
        <w:rFonts w:ascii="Symbol" w:hAnsi="Symbol" w:hint="default"/>
      </w:rPr>
    </w:lvl>
    <w:lvl w:ilvl="4" w:tplc="08130003" w:tentative="1">
      <w:start w:val="1"/>
      <w:numFmt w:val="bullet"/>
      <w:lvlText w:val="o"/>
      <w:lvlJc w:val="left"/>
      <w:pPr>
        <w:ind w:left="4680" w:hanging="360"/>
      </w:pPr>
      <w:rPr>
        <w:rFonts w:ascii="Courier New" w:hAnsi="Courier New" w:cs="Courier New" w:hint="default"/>
      </w:rPr>
    </w:lvl>
    <w:lvl w:ilvl="5" w:tplc="08130005" w:tentative="1">
      <w:start w:val="1"/>
      <w:numFmt w:val="bullet"/>
      <w:lvlText w:val=""/>
      <w:lvlJc w:val="left"/>
      <w:pPr>
        <w:ind w:left="5400" w:hanging="360"/>
      </w:pPr>
      <w:rPr>
        <w:rFonts w:ascii="Wingdings" w:hAnsi="Wingdings" w:hint="default"/>
      </w:rPr>
    </w:lvl>
    <w:lvl w:ilvl="6" w:tplc="08130001" w:tentative="1">
      <w:start w:val="1"/>
      <w:numFmt w:val="bullet"/>
      <w:lvlText w:val=""/>
      <w:lvlJc w:val="left"/>
      <w:pPr>
        <w:ind w:left="6120" w:hanging="360"/>
      </w:pPr>
      <w:rPr>
        <w:rFonts w:ascii="Symbol" w:hAnsi="Symbol" w:hint="default"/>
      </w:rPr>
    </w:lvl>
    <w:lvl w:ilvl="7" w:tplc="08130003" w:tentative="1">
      <w:start w:val="1"/>
      <w:numFmt w:val="bullet"/>
      <w:lvlText w:val="o"/>
      <w:lvlJc w:val="left"/>
      <w:pPr>
        <w:ind w:left="6840" w:hanging="360"/>
      </w:pPr>
      <w:rPr>
        <w:rFonts w:ascii="Courier New" w:hAnsi="Courier New" w:cs="Courier New" w:hint="default"/>
      </w:rPr>
    </w:lvl>
    <w:lvl w:ilvl="8" w:tplc="08130005" w:tentative="1">
      <w:start w:val="1"/>
      <w:numFmt w:val="bullet"/>
      <w:lvlText w:val=""/>
      <w:lvlJc w:val="left"/>
      <w:pPr>
        <w:ind w:left="7560" w:hanging="360"/>
      </w:pPr>
      <w:rPr>
        <w:rFonts w:ascii="Wingdings" w:hAnsi="Wingdings" w:hint="default"/>
      </w:rPr>
    </w:lvl>
  </w:abstractNum>
  <w:abstractNum w:abstractNumId="64" w15:restartNumberingAfterBreak="0">
    <w:nsid w:val="75215399"/>
    <w:multiLevelType w:val="hybridMultilevel"/>
    <w:tmpl w:val="BF16479E"/>
    <w:lvl w:ilvl="0" w:tplc="08130013">
      <w:start w:val="1"/>
      <w:numFmt w:val="upperRoman"/>
      <w:lvlText w:val="%1."/>
      <w:lvlJc w:val="righ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5" w15:restartNumberingAfterBreak="0">
    <w:nsid w:val="7A352290"/>
    <w:multiLevelType w:val="hybridMultilevel"/>
    <w:tmpl w:val="EEC6B588"/>
    <w:lvl w:ilvl="0" w:tplc="E9CAA41A">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7AA300B3"/>
    <w:multiLevelType w:val="hybridMultilevel"/>
    <w:tmpl w:val="D286DF58"/>
    <w:lvl w:ilvl="0" w:tplc="7D3E2D78">
      <w:start w:val="26"/>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7" w15:restartNumberingAfterBreak="0">
    <w:nsid w:val="7BCB665C"/>
    <w:multiLevelType w:val="hybridMultilevel"/>
    <w:tmpl w:val="DD0C95DC"/>
    <w:lvl w:ilvl="0" w:tplc="31A2616C">
      <w:start w:val="28"/>
      <w:numFmt w:val="decimal"/>
      <w:lvlText w:val="(%1)"/>
      <w:lvlJc w:val="left"/>
      <w:pPr>
        <w:ind w:left="786" w:hanging="360"/>
      </w:pPr>
      <w:rPr>
        <w:rFonts w:hint="default"/>
        <w:b w:val="0"/>
        <w:i w:val="0"/>
        <w:strike w:val="0"/>
        <w:sz w:val="20"/>
        <w:szCs w:val="20"/>
      </w:r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num w:numId="1" w16cid:durableId="432360268">
    <w:abstractNumId w:val="5"/>
  </w:num>
  <w:num w:numId="2" w16cid:durableId="158663044">
    <w:abstractNumId w:val="2"/>
  </w:num>
  <w:num w:numId="3" w16cid:durableId="1453790699">
    <w:abstractNumId w:val="1"/>
  </w:num>
  <w:num w:numId="4" w16cid:durableId="737090384">
    <w:abstractNumId w:val="0"/>
  </w:num>
  <w:num w:numId="5" w16cid:durableId="56052016">
    <w:abstractNumId w:val="4"/>
  </w:num>
  <w:num w:numId="6" w16cid:durableId="1073241724">
    <w:abstractNumId w:val="3"/>
  </w:num>
  <w:num w:numId="7" w16cid:durableId="192043309">
    <w:abstractNumId w:val="38"/>
  </w:num>
  <w:num w:numId="8" w16cid:durableId="968585452">
    <w:abstractNumId w:val="21"/>
  </w:num>
  <w:num w:numId="9" w16cid:durableId="2126536546">
    <w:abstractNumId w:val="52"/>
  </w:num>
  <w:num w:numId="10" w16cid:durableId="1231624298">
    <w:abstractNumId w:val="11"/>
  </w:num>
  <w:num w:numId="11" w16cid:durableId="1415084135">
    <w:abstractNumId w:val="31"/>
  </w:num>
  <w:num w:numId="12" w16cid:durableId="1403717020">
    <w:abstractNumId w:val="34"/>
  </w:num>
  <w:num w:numId="13" w16cid:durableId="1426418638">
    <w:abstractNumId w:val="39"/>
  </w:num>
  <w:num w:numId="14" w16cid:durableId="2015183641">
    <w:abstractNumId w:val="24"/>
  </w:num>
  <w:num w:numId="15" w16cid:durableId="334460519">
    <w:abstractNumId w:val="23"/>
  </w:num>
  <w:num w:numId="16" w16cid:durableId="1166283188">
    <w:abstractNumId w:val="64"/>
  </w:num>
  <w:num w:numId="17" w16cid:durableId="296570687">
    <w:abstractNumId w:val="37"/>
  </w:num>
  <w:num w:numId="18" w16cid:durableId="1964312970">
    <w:abstractNumId w:val="35"/>
  </w:num>
  <w:num w:numId="19" w16cid:durableId="948196358">
    <w:abstractNumId w:val="48"/>
  </w:num>
  <w:num w:numId="20" w16cid:durableId="1895310205">
    <w:abstractNumId w:val="52"/>
  </w:num>
  <w:num w:numId="21" w16cid:durableId="1540126047">
    <w:abstractNumId w:val="52"/>
  </w:num>
  <w:num w:numId="22" w16cid:durableId="1679044489">
    <w:abstractNumId w:val="52"/>
  </w:num>
  <w:num w:numId="23" w16cid:durableId="1837768127">
    <w:abstractNumId w:val="52"/>
  </w:num>
  <w:num w:numId="24" w16cid:durableId="151403160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2225628">
    <w:abstractNumId w:val="47"/>
  </w:num>
  <w:num w:numId="26" w16cid:durableId="1576164796">
    <w:abstractNumId w:val="0"/>
    <w:lvlOverride w:ilvl="0">
      <w:startOverride w:val="1"/>
    </w:lvlOverride>
  </w:num>
  <w:num w:numId="27" w16cid:durableId="104156277">
    <w:abstractNumId w:val="53"/>
  </w:num>
  <w:num w:numId="28" w16cid:durableId="676419906">
    <w:abstractNumId w:val="62"/>
  </w:num>
  <w:num w:numId="29" w16cid:durableId="1431123821">
    <w:abstractNumId w:val="63"/>
  </w:num>
  <w:num w:numId="30" w16cid:durableId="1838182131">
    <w:abstractNumId w:val="49"/>
  </w:num>
  <w:num w:numId="31" w16cid:durableId="1013804552">
    <w:abstractNumId w:val="44"/>
  </w:num>
  <w:num w:numId="32" w16cid:durableId="1326936424">
    <w:abstractNumId w:val="16"/>
  </w:num>
  <w:num w:numId="33" w16cid:durableId="2073236052">
    <w:abstractNumId w:val="65"/>
  </w:num>
  <w:num w:numId="34" w16cid:durableId="913203601">
    <w:abstractNumId w:val="17"/>
  </w:num>
  <w:num w:numId="35" w16cid:durableId="956718677">
    <w:abstractNumId w:val="54"/>
  </w:num>
  <w:num w:numId="36" w16cid:durableId="818308418">
    <w:abstractNumId w:val="60"/>
  </w:num>
  <w:num w:numId="37" w16cid:durableId="2115127594">
    <w:abstractNumId w:val="56"/>
  </w:num>
  <w:num w:numId="38" w16cid:durableId="1727147573">
    <w:abstractNumId w:val="50"/>
  </w:num>
  <w:num w:numId="39" w16cid:durableId="1762607342">
    <w:abstractNumId w:val="58"/>
  </w:num>
  <w:num w:numId="40" w16cid:durableId="948703670">
    <w:abstractNumId w:val="45"/>
  </w:num>
  <w:num w:numId="41" w16cid:durableId="241834341">
    <w:abstractNumId w:val="20"/>
  </w:num>
  <w:num w:numId="42" w16cid:durableId="428308080">
    <w:abstractNumId w:val="26"/>
  </w:num>
  <w:num w:numId="43" w16cid:durableId="362247403">
    <w:abstractNumId w:val="46"/>
  </w:num>
  <w:num w:numId="44" w16cid:durableId="1413971642">
    <w:abstractNumId w:val="61"/>
  </w:num>
  <w:num w:numId="45" w16cid:durableId="706300029">
    <w:abstractNumId w:val="28"/>
  </w:num>
  <w:num w:numId="46" w16cid:durableId="1341198406">
    <w:abstractNumId w:val="27"/>
  </w:num>
  <w:num w:numId="47" w16cid:durableId="1936674044">
    <w:abstractNumId w:val="66"/>
  </w:num>
  <w:num w:numId="48" w16cid:durableId="319621790">
    <w:abstractNumId w:val="57"/>
  </w:num>
  <w:num w:numId="49" w16cid:durableId="2145419040">
    <w:abstractNumId w:val="22"/>
  </w:num>
  <w:num w:numId="50" w16cid:durableId="1883592438">
    <w:abstractNumId w:val="33"/>
  </w:num>
  <w:num w:numId="51" w16cid:durableId="1987465088">
    <w:abstractNumId w:val="67"/>
  </w:num>
  <w:num w:numId="52" w16cid:durableId="2100712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49790541">
    <w:abstractNumId w:val="51"/>
  </w:num>
  <w:num w:numId="54" w16cid:durableId="97730356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5136334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995689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064811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11532492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5811904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510464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5723985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18546505">
    <w:abstractNumId w:val="18"/>
  </w:num>
  <w:num w:numId="63" w16cid:durableId="1785345737">
    <w:abstractNumId w:val="42"/>
  </w:num>
  <w:num w:numId="64" w16cid:durableId="1171917076">
    <w:abstractNumId w:val="25"/>
  </w:num>
  <w:num w:numId="65" w16cid:durableId="76719418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0974862">
    <w:abstractNumId w:val="43"/>
  </w:num>
  <w:num w:numId="67" w16cid:durableId="1880780928">
    <w:abstractNumId w:val="59"/>
  </w:num>
  <w:num w:numId="68" w16cid:durableId="1522281567">
    <w:abstractNumId w:val="32"/>
  </w:num>
  <w:num w:numId="69" w16cid:durableId="378285042">
    <w:abstractNumId w:val="40"/>
  </w:num>
  <w:num w:numId="70" w16cid:durableId="560604256">
    <w:abstractNumId w:val="15"/>
  </w:num>
  <w:num w:numId="71" w16cid:durableId="182525037">
    <w:abstractNumId w:val="12"/>
  </w:num>
  <w:num w:numId="72" w16cid:durableId="1249266500">
    <w:abstractNumId w:val="14"/>
  </w:num>
  <w:num w:numId="73" w16cid:durableId="1123841063">
    <w:abstractNumId w:val="30"/>
  </w:num>
  <w:num w:numId="74" w16cid:durableId="149055920">
    <w:abstractNumId w:val="41"/>
  </w:num>
  <w:num w:numId="75" w16cid:durableId="1801486140">
    <w:abstractNumId w:val="52"/>
  </w:num>
  <w:num w:numId="76" w16cid:durableId="708801959">
    <w:abstractNumId w:val="52"/>
  </w:num>
  <w:num w:numId="77" w16cid:durableId="2127848857">
    <w:abstractNumId w:val="52"/>
  </w:num>
  <w:num w:numId="78" w16cid:durableId="2129034925">
    <w:abstractNumId w:val="55"/>
  </w:num>
  <w:num w:numId="79" w16cid:durableId="859899854">
    <w:abstractNumId w:val="29"/>
  </w:num>
  <w:num w:numId="80" w16cid:durableId="2053651025">
    <w:abstractNumId w:val="36"/>
  </w:num>
  <w:num w:numId="81" w16cid:durableId="1121847003">
    <w:abstractNumId w:val="1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6B8"/>
    <w:rsid w:val="0000131A"/>
    <w:rsid w:val="000016A7"/>
    <w:rsid w:val="000017E9"/>
    <w:rsid w:val="00002800"/>
    <w:rsid w:val="00003084"/>
    <w:rsid w:val="000038FD"/>
    <w:rsid w:val="0000631E"/>
    <w:rsid w:val="00006ADE"/>
    <w:rsid w:val="00010460"/>
    <w:rsid w:val="00011537"/>
    <w:rsid w:val="00011BC9"/>
    <w:rsid w:val="00011FDF"/>
    <w:rsid w:val="000122CD"/>
    <w:rsid w:val="000127AE"/>
    <w:rsid w:val="00012F0F"/>
    <w:rsid w:val="000131F4"/>
    <w:rsid w:val="000146B0"/>
    <w:rsid w:val="00015C67"/>
    <w:rsid w:val="00015DC7"/>
    <w:rsid w:val="000169E5"/>
    <w:rsid w:val="00017E4F"/>
    <w:rsid w:val="00021112"/>
    <w:rsid w:val="0002279C"/>
    <w:rsid w:val="00022954"/>
    <w:rsid w:val="0002369F"/>
    <w:rsid w:val="00025DB6"/>
    <w:rsid w:val="000269DD"/>
    <w:rsid w:val="0003045B"/>
    <w:rsid w:val="00030E1D"/>
    <w:rsid w:val="000317F9"/>
    <w:rsid w:val="00033CC5"/>
    <w:rsid w:val="00036749"/>
    <w:rsid w:val="00040AA7"/>
    <w:rsid w:val="00041AFB"/>
    <w:rsid w:val="000420BD"/>
    <w:rsid w:val="0004233F"/>
    <w:rsid w:val="00047F01"/>
    <w:rsid w:val="00050256"/>
    <w:rsid w:val="000521C0"/>
    <w:rsid w:val="0005269E"/>
    <w:rsid w:val="00053A81"/>
    <w:rsid w:val="00053C5D"/>
    <w:rsid w:val="00054135"/>
    <w:rsid w:val="000551E1"/>
    <w:rsid w:val="00055886"/>
    <w:rsid w:val="00056956"/>
    <w:rsid w:val="00056EF3"/>
    <w:rsid w:val="00056FCE"/>
    <w:rsid w:val="00057085"/>
    <w:rsid w:val="00057F7C"/>
    <w:rsid w:val="00060FC9"/>
    <w:rsid w:val="0006185F"/>
    <w:rsid w:val="00061E82"/>
    <w:rsid w:val="0006477C"/>
    <w:rsid w:val="00066489"/>
    <w:rsid w:val="00067C95"/>
    <w:rsid w:val="00070B39"/>
    <w:rsid w:val="0007197E"/>
    <w:rsid w:val="00071D2F"/>
    <w:rsid w:val="000726B4"/>
    <w:rsid w:val="000734AC"/>
    <w:rsid w:val="000736A3"/>
    <w:rsid w:val="00073A59"/>
    <w:rsid w:val="0007480E"/>
    <w:rsid w:val="00074973"/>
    <w:rsid w:val="00074ABD"/>
    <w:rsid w:val="00075A46"/>
    <w:rsid w:val="00075DB0"/>
    <w:rsid w:val="00076F1D"/>
    <w:rsid w:val="00077439"/>
    <w:rsid w:val="00077831"/>
    <w:rsid w:val="000803FB"/>
    <w:rsid w:val="00083DA0"/>
    <w:rsid w:val="00084CEB"/>
    <w:rsid w:val="00085735"/>
    <w:rsid w:val="0008612B"/>
    <w:rsid w:val="0009061D"/>
    <w:rsid w:val="00090EC6"/>
    <w:rsid w:val="00091CB3"/>
    <w:rsid w:val="000935B0"/>
    <w:rsid w:val="0009456D"/>
    <w:rsid w:val="000950A9"/>
    <w:rsid w:val="000955C5"/>
    <w:rsid w:val="00095943"/>
    <w:rsid w:val="00095FF0"/>
    <w:rsid w:val="00096161"/>
    <w:rsid w:val="000A0C71"/>
    <w:rsid w:val="000A1235"/>
    <w:rsid w:val="000A18DF"/>
    <w:rsid w:val="000A1B7A"/>
    <w:rsid w:val="000A3660"/>
    <w:rsid w:val="000A4A95"/>
    <w:rsid w:val="000A5261"/>
    <w:rsid w:val="000A69C3"/>
    <w:rsid w:val="000A6A7C"/>
    <w:rsid w:val="000A737A"/>
    <w:rsid w:val="000A74AA"/>
    <w:rsid w:val="000B2854"/>
    <w:rsid w:val="000B393F"/>
    <w:rsid w:val="000B39FA"/>
    <w:rsid w:val="000B4EC8"/>
    <w:rsid w:val="000B4FBE"/>
    <w:rsid w:val="000B5FE6"/>
    <w:rsid w:val="000B6C48"/>
    <w:rsid w:val="000C0E8D"/>
    <w:rsid w:val="000C1855"/>
    <w:rsid w:val="000C1E02"/>
    <w:rsid w:val="000C25A5"/>
    <w:rsid w:val="000C3918"/>
    <w:rsid w:val="000C39A5"/>
    <w:rsid w:val="000C3C5C"/>
    <w:rsid w:val="000C4859"/>
    <w:rsid w:val="000C53EB"/>
    <w:rsid w:val="000C560F"/>
    <w:rsid w:val="000C567A"/>
    <w:rsid w:val="000C67A1"/>
    <w:rsid w:val="000C73CE"/>
    <w:rsid w:val="000C76CA"/>
    <w:rsid w:val="000C7F5F"/>
    <w:rsid w:val="000D0157"/>
    <w:rsid w:val="000D3373"/>
    <w:rsid w:val="000D38E5"/>
    <w:rsid w:val="000D3A43"/>
    <w:rsid w:val="000D3D82"/>
    <w:rsid w:val="000D5215"/>
    <w:rsid w:val="000D6F31"/>
    <w:rsid w:val="000D7338"/>
    <w:rsid w:val="000D79ED"/>
    <w:rsid w:val="000E022C"/>
    <w:rsid w:val="000E0A08"/>
    <w:rsid w:val="000E3C2D"/>
    <w:rsid w:val="000E4A1A"/>
    <w:rsid w:val="000E5F6E"/>
    <w:rsid w:val="000E6489"/>
    <w:rsid w:val="000E6C59"/>
    <w:rsid w:val="000E6E42"/>
    <w:rsid w:val="000E741D"/>
    <w:rsid w:val="000E7796"/>
    <w:rsid w:val="000F09F3"/>
    <w:rsid w:val="000F3456"/>
    <w:rsid w:val="000F3807"/>
    <w:rsid w:val="000F3E8A"/>
    <w:rsid w:val="000F414F"/>
    <w:rsid w:val="000F439A"/>
    <w:rsid w:val="000F43BA"/>
    <w:rsid w:val="000F451D"/>
    <w:rsid w:val="000F611A"/>
    <w:rsid w:val="000F682A"/>
    <w:rsid w:val="000F729E"/>
    <w:rsid w:val="0010055D"/>
    <w:rsid w:val="00100BA0"/>
    <w:rsid w:val="001015CA"/>
    <w:rsid w:val="00102488"/>
    <w:rsid w:val="00102552"/>
    <w:rsid w:val="00103243"/>
    <w:rsid w:val="001034FB"/>
    <w:rsid w:val="00104056"/>
    <w:rsid w:val="00104124"/>
    <w:rsid w:val="00104A14"/>
    <w:rsid w:val="00110A8C"/>
    <w:rsid w:val="00111238"/>
    <w:rsid w:val="00111339"/>
    <w:rsid w:val="00113D17"/>
    <w:rsid w:val="0011477F"/>
    <w:rsid w:val="001153F6"/>
    <w:rsid w:val="00115671"/>
    <w:rsid w:val="00115A65"/>
    <w:rsid w:val="00115EE3"/>
    <w:rsid w:val="00115F7A"/>
    <w:rsid w:val="0011613B"/>
    <w:rsid w:val="0011628C"/>
    <w:rsid w:val="0011676D"/>
    <w:rsid w:val="00116F08"/>
    <w:rsid w:val="001170E5"/>
    <w:rsid w:val="00117DC3"/>
    <w:rsid w:val="001212F3"/>
    <w:rsid w:val="00121DBF"/>
    <w:rsid w:val="00121F67"/>
    <w:rsid w:val="00122734"/>
    <w:rsid w:val="001230E0"/>
    <w:rsid w:val="001249FE"/>
    <w:rsid w:val="00125212"/>
    <w:rsid w:val="001257A8"/>
    <w:rsid w:val="0012618F"/>
    <w:rsid w:val="0012796A"/>
    <w:rsid w:val="00131323"/>
    <w:rsid w:val="00131BBC"/>
    <w:rsid w:val="00132005"/>
    <w:rsid w:val="001320CE"/>
    <w:rsid w:val="00132898"/>
    <w:rsid w:val="00133218"/>
    <w:rsid w:val="00134C18"/>
    <w:rsid w:val="001351EE"/>
    <w:rsid w:val="00135C15"/>
    <w:rsid w:val="00135F77"/>
    <w:rsid w:val="00136A09"/>
    <w:rsid w:val="00136AA1"/>
    <w:rsid w:val="00136BB5"/>
    <w:rsid w:val="0014002E"/>
    <w:rsid w:val="0014168F"/>
    <w:rsid w:val="0014181F"/>
    <w:rsid w:val="0014219D"/>
    <w:rsid w:val="001475CC"/>
    <w:rsid w:val="00147C14"/>
    <w:rsid w:val="00151B1D"/>
    <w:rsid w:val="00152051"/>
    <w:rsid w:val="00154E25"/>
    <w:rsid w:val="00155C08"/>
    <w:rsid w:val="00155DF1"/>
    <w:rsid w:val="00157FE3"/>
    <w:rsid w:val="001616D6"/>
    <w:rsid w:val="001626F0"/>
    <w:rsid w:val="00162EA6"/>
    <w:rsid w:val="00163A7F"/>
    <w:rsid w:val="001646F1"/>
    <w:rsid w:val="00165878"/>
    <w:rsid w:val="00165A03"/>
    <w:rsid w:val="00166576"/>
    <w:rsid w:val="00166652"/>
    <w:rsid w:val="0017140D"/>
    <w:rsid w:val="00171C07"/>
    <w:rsid w:val="001720D6"/>
    <w:rsid w:val="00173403"/>
    <w:rsid w:val="001742F2"/>
    <w:rsid w:val="00176EDF"/>
    <w:rsid w:val="00177404"/>
    <w:rsid w:val="001779FB"/>
    <w:rsid w:val="001811E7"/>
    <w:rsid w:val="00181710"/>
    <w:rsid w:val="001817C1"/>
    <w:rsid w:val="0018299A"/>
    <w:rsid w:val="001834DF"/>
    <w:rsid w:val="001847B1"/>
    <w:rsid w:val="00186045"/>
    <w:rsid w:val="00186F0B"/>
    <w:rsid w:val="0018731E"/>
    <w:rsid w:val="0019196E"/>
    <w:rsid w:val="00191A2C"/>
    <w:rsid w:val="0019215E"/>
    <w:rsid w:val="001923DB"/>
    <w:rsid w:val="00194228"/>
    <w:rsid w:val="00194EF0"/>
    <w:rsid w:val="001960A3"/>
    <w:rsid w:val="0019653E"/>
    <w:rsid w:val="001A3DF8"/>
    <w:rsid w:val="001A3F3D"/>
    <w:rsid w:val="001A442E"/>
    <w:rsid w:val="001A51BA"/>
    <w:rsid w:val="001A5D87"/>
    <w:rsid w:val="001A6D91"/>
    <w:rsid w:val="001A7DAA"/>
    <w:rsid w:val="001B06BD"/>
    <w:rsid w:val="001B124D"/>
    <w:rsid w:val="001B1925"/>
    <w:rsid w:val="001B24F6"/>
    <w:rsid w:val="001B4904"/>
    <w:rsid w:val="001B62EE"/>
    <w:rsid w:val="001B6496"/>
    <w:rsid w:val="001C0057"/>
    <w:rsid w:val="001C0EDC"/>
    <w:rsid w:val="001C14B4"/>
    <w:rsid w:val="001C38FA"/>
    <w:rsid w:val="001C5131"/>
    <w:rsid w:val="001C539C"/>
    <w:rsid w:val="001C5436"/>
    <w:rsid w:val="001C6E7D"/>
    <w:rsid w:val="001C75D2"/>
    <w:rsid w:val="001D0845"/>
    <w:rsid w:val="001D0C32"/>
    <w:rsid w:val="001D143A"/>
    <w:rsid w:val="001D1B90"/>
    <w:rsid w:val="001D1B9A"/>
    <w:rsid w:val="001D1F9E"/>
    <w:rsid w:val="001D2487"/>
    <w:rsid w:val="001D2ADC"/>
    <w:rsid w:val="001D2BFB"/>
    <w:rsid w:val="001D512D"/>
    <w:rsid w:val="001D5213"/>
    <w:rsid w:val="001D5363"/>
    <w:rsid w:val="001D7E3D"/>
    <w:rsid w:val="001D7E86"/>
    <w:rsid w:val="001E1AF6"/>
    <w:rsid w:val="001E1DE6"/>
    <w:rsid w:val="001E2FC0"/>
    <w:rsid w:val="001E46EA"/>
    <w:rsid w:val="001E4C5E"/>
    <w:rsid w:val="001E6AE8"/>
    <w:rsid w:val="001F0132"/>
    <w:rsid w:val="001F09F1"/>
    <w:rsid w:val="001F0E85"/>
    <w:rsid w:val="001F22C4"/>
    <w:rsid w:val="001F32E3"/>
    <w:rsid w:val="001F38EF"/>
    <w:rsid w:val="001F48EB"/>
    <w:rsid w:val="00200917"/>
    <w:rsid w:val="00201385"/>
    <w:rsid w:val="00201BBD"/>
    <w:rsid w:val="00202599"/>
    <w:rsid w:val="002027DA"/>
    <w:rsid w:val="002034DA"/>
    <w:rsid w:val="00203841"/>
    <w:rsid w:val="00203FE0"/>
    <w:rsid w:val="00204F93"/>
    <w:rsid w:val="00205129"/>
    <w:rsid w:val="0020630E"/>
    <w:rsid w:val="00206928"/>
    <w:rsid w:val="002069DE"/>
    <w:rsid w:val="00207D7D"/>
    <w:rsid w:val="00212A3E"/>
    <w:rsid w:val="00213046"/>
    <w:rsid w:val="00213BA7"/>
    <w:rsid w:val="002141D2"/>
    <w:rsid w:val="00214867"/>
    <w:rsid w:val="002148A9"/>
    <w:rsid w:val="00216CE5"/>
    <w:rsid w:val="00217053"/>
    <w:rsid w:val="00221DA1"/>
    <w:rsid w:val="00222137"/>
    <w:rsid w:val="0022334B"/>
    <w:rsid w:val="002244AD"/>
    <w:rsid w:val="00224AFE"/>
    <w:rsid w:val="00227C25"/>
    <w:rsid w:val="00230C04"/>
    <w:rsid w:val="00231020"/>
    <w:rsid w:val="0023260E"/>
    <w:rsid w:val="00233971"/>
    <w:rsid w:val="00233B98"/>
    <w:rsid w:val="00233CDC"/>
    <w:rsid w:val="002342E4"/>
    <w:rsid w:val="00234353"/>
    <w:rsid w:val="002353EF"/>
    <w:rsid w:val="00235CB2"/>
    <w:rsid w:val="00236138"/>
    <w:rsid w:val="0023730D"/>
    <w:rsid w:val="0024153A"/>
    <w:rsid w:val="0024178A"/>
    <w:rsid w:val="00241A79"/>
    <w:rsid w:val="00242733"/>
    <w:rsid w:val="00243AE2"/>
    <w:rsid w:val="002440CC"/>
    <w:rsid w:val="00244566"/>
    <w:rsid w:val="0024561D"/>
    <w:rsid w:val="00250897"/>
    <w:rsid w:val="00250E2C"/>
    <w:rsid w:val="002523FC"/>
    <w:rsid w:val="00253850"/>
    <w:rsid w:val="002550E4"/>
    <w:rsid w:val="00255731"/>
    <w:rsid w:val="002563E5"/>
    <w:rsid w:val="00260700"/>
    <w:rsid w:val="0026155C"/>
    <w:rsid w:val="00262039"/>
    <w:rsid w:val="00262C8F"/>
    <w:rsid w:val="00264D19"/>
    <w:rsid w:val="00265F1C"/>
    <w:rsid w:val="00265FAC"/>
    <w:rsid w:val="0026623C"/>
    <w:rsid w:val="00266DA7"/>
    <w:rsid w:val="002672DA"/>
    <w:rsid w:val="00270E6C"/>
    <w:rsid w:val="002721D5"/>
    <w:rsid w:val="00272F26"/>
    <w:rsid w:val="002730BD"/>
    <w:rsid w:val="0027314A"/>
    <w:rsid w:val="00275FB4"/>
    <w:rsid w:val="00280095"/>
    <w:rsid w:val="002805C1"/>
    <w:rsid w:val="00280DB8"/>
    <w:rsid w:val="002833E4"/>
    <w:rsid w:val="00284977"/>
    <w:rsid w:val="002855A6"/>
    <w:rsid w:val="00285E62"/>
    <w:rsid w:val="0028607B"/>
    <w:rsid w:val="00287EF1"/>
    <w:rsid w:val="002922F7"/>
    <w:rsid w:val="002935A9"/>
    <w:rsid w:val="00293B27"/>
    <w:rsid w:val="00293D2D"/>
    <w:rsid w:val="002A0C86"/>
    <w:rsid w:val="002A1D5E"/>
    <w:rsid w:val="002A1F93"/>
    <w:rsid w:val="002A4653"/>
    <w:rsid w:val="002A4E73"/>
    <w:rsid w:val="002A4EF1"/>
    <w:rsid w:val="002A5A85"/>
    <w:rsid w:val="002A5BAD"/>
    <w:rsid w:val="002A655A"/>
    <w:rsid w:val="002A6F15"/>
    <w:rsid w:val="002B0198"/>
    <w:rsid w:val="002B1CEC"/>
    <w:rsid w:val="002B2290"/>
    <w:rsid w:val="002B2633"/>
    <w:rsid w:val="002B41E1"/>
    <w:rsid w:val="002B4353"/>
    <w:rsid w:val="002B5FF3"/>
    <w:rsid w:val="002B6363"/>
    <w:rsid w:val="002B6B80"/>
    <w:rsid w:val="002C3A36"/>
    <w:rsid w:val="002C3C34"/>
    <w:rsid w:val="002C6548"/>
    <w:rsid w:val="002D14A0"/>
    <w:rsid w:val="002D208B"/>
    <w:rsid w:val="002D271F"/>
    <w:rsid w:val="002D4009"/>
    <w:rsid w:val="002D5075"/>
    <w:rsid w:val="002D714F"/>
    <w:rsid w:val="002D7510"/>
    <w:rsid w:val="002D7A7D"/>
    <w:rsid w:val="002D7CC3"/>
    <w:rsid w:val="002E0464"/>
    <w:rsid w:val="002E1974"/>
    <w:rsid w:val="002E1F58"/>
    <w:rsid w:val="002E2C41"/>
    <w:rsid w:val="002E4CCE"/>
    <w:rsid w:val="002E5F9E"/>
    <w:rsid w:val="002F0DBA"/>
    <w:rsid w:val="002F2C3D"/>
    <w:rsid w:val="002F31A6"/>
    <w:rsid w:val="002F4D4E"/>
    <w:rsid w:val="002F60F5"/>
    <w:rsid w:val="002F76B9"/>
    <w:rsid w:val="002F7832"/>
    <w:rsid w:val="002F7CC7"/>
    <w:rsid w:val="002F7DA1"/>
    <w:rsid w:val="003018AB"/>
    <w:rsid w:val="00302822"/>
    <w:rsid w:val="00303190"/>
    <w:rsid w:val="00304F49"/>
    <w:rsid w:val="00304FF1"/>
    <w:rsid w:val="00306040"/>
    <w:rsid w:val="0030623E"/>
    <w:rsid w:val="0030718D"/>
    <w:rsid w:val="00307C4B"/>
    <w:rsid w:val="00311E6A"/>
    <w:rsid w:val="00312DEE"/>
    <w:rsid w:val="003141B9"/>
    <w:rsid w:val="003147B0"/>
    <w:rsid w:val="003149DA"/>
    <w:rsid w:val="00314FF3"/>
    <w:rsid w:val="00315B9D"/>
    <w:rsid w:val="003167F2"/>
    <w:rsid w:val="00317673"/>
    <w:rsid w:val="003176DF"/>
    <w:rsid w:val="00317729"/>
    <w:rsid w:val="00317E89"/>
    <w:rsid w:val="0032145C"/>
    <w:rsid w:val="00322FB3"/>
    <w:rsid w:val="00325070"/>
    <w:rsid w:val="0032579E"/>
    <w:rsid w:val="0032609A"/>
    <w:rsid w:val="003262B3"/>
    <w:rsid w:val="00326AE9"/>
    <w:rsid w:val="00326E7A"/>
    <w:rsid w:val="003273C2"/>
    <w:rsid w:val="003311A0"/>
    <w:rsid w:val="003314C7"/>
    <w:rsid w:val="00331579"/>
    <w:rsid w:val="003316B4"/>
    <w:rsid w:val="00332585"/>
    <w:rsid w:val="00334D79"/>
    <w:rsid w:val="00336872"/>
    <w:rsid w:val="00337964"/>
    <w:rsid w:val="00337BF2"/>
    <w:rsid w:val="00337BFE"/>
    <w:rsid w:val="00341409"/>
    <w:rsid w:val="0034391E"/>
    <w:rsid w:val="00345D4D"/>
    <w:rsid w:val="00346A0E"/>
    <w:rsid w:val="00347048"/>
    <w:rsid w:val="003472FF"/>
    <w:rsid w:val="00347E99"/>
    <w:rsid w:val="0035134E"/>
    <w:rsid w:val="00351581"/>
    <w:rsid w:val="00352870"/>
    <w:rsid w:val="00352B89"/>
    <w:rsid w:val="00354682"/>
    <w:rsid w:val="00354959"/>
    <w:rsid w:val="00355BA4"/>
    <w:rsid w:val="0035604D"/>
    <w:rsid w:val="00357330"/>
    <w:rsid w:val="00357EF9"/>
    <w:rsid w:val="003609D9"/>
    <w:rsid w:val="00361101"/>
    <w:rsid w:val="00361765"/>
    <w:rsid w:val="0036225F"/>
    <w:rsid w:val="00364417"/>
    <w:rsid w:val="003652B5"/>
    <w:rsid w:val="0036563A"/>
    <w:rsid w:val="003663B4"/>
    <w:rsid w:val="003665DB"/>
    <w:rsid w:val="00370144"/>
    <w:rsid w:val="00370256"/>
    <w:rsid w:val="00370D44"/>
    <w:rsid w:val="00370E99"/>
    <w:rsid w:val="00371C1E"/>
    <w:rsid w:val="003722CB"/>
    <w:rsid w:val="00372715"/>
    <w:rsid w:val="003729D4"/>
    <w:rsid w:val="00372A27"/>
    <w:rsid w:val="00374A0B"/>
    <w:rsid w:val="00375836"/>
    <w:rsid w:val="00375A97"/>
    <w:rsid w:val="00375D65"/>
    <w:rsid w:val="00375EA9"/>
    <w:rsid w:val="00376A87"/>
    <w:rsid w:val="00376BAA"/>
    <w:rsid w:val="00376E69"/>
    <w:rsid w:val="003773A6"/>
    <w:rsid w:val="003775AD"/>
    <w:rsid w:val="00380D41"/>
    <w:rsid w:val="00381F72"/>
    <w:rsid w:val="00382AAA"/>
    <w:rsid w:val="00383E9D"/>
    <w:rsid w:val="00384BE7"/>
    <w:rsid w:val="00385D78"/>
    <w:rsid w:val="00386C2E"/>
    <w:rsid w:val="0038779A"/>
    <w:rsid w:val="00387C08"/>
    <w:rsid w:val="003919E1"/>
    <w:rsid w:val="0039284F"/>
    <w:rsid w:val="00392B20"/>
    <w:rsid w:val="003930AC"/>
    <w:rsid w:val="00394516"/>
    <w:rsid w:val="00394819"/>
    <w:rsid w:val="00394FCF"/>
    <w:rsid w:val="00396861"/>
    <w:rsid w:val="003A0197"/>
    <w:rsid w:val="003A033F"/>
    <w:rsid w:val="003A3EC7"/>
    <w:rsid w:val="003A56F1"/>
    <w:rsid w:val="003A729F"/>
    <w:rsid w:val="003A7919"/>
    <w:rsid w:val="003A7BAD"/>
    <w:rsid w:val="003B11DC"/>
    <w:rsid w:val="003B1419"/>
    <w:rsid w:val="003B1EB5"/>
    <w:rsid w:val="003B1FC9"/>
    <w:rsid w:val="003B4066"/>
    <w:rsid w:val="003B525A"/>
    <w:rsid w:val="003B685E"/>
    <w:rsid w:val="003B70B3"/>
    <w:rsid w:val="003B7110"/>
    <w:rsid w:val="003C1846"/>
    <w:rsid w:val="003C19B4"/>
    <w:rsid w:val="003C40B0"/>
    <w:rsid w:val="003C620D"/>
    <w:rsid w:val="003C6632"/>
    <w:rsid w:val="003C7149"/>
    <w:rsid w:val="003C7D80"/>
    <w:rsid w:val="003D0AE6"/>
    <w:rsid w:val="003D3CB5"/>
    <w:rsid w:val="003D6021"/>
    <w:rsid w:val="003D640D"/>
    <w:rsid w:val="003D6565"/>
    <w:rsid w:val="003D6FF2"/>
    <w:rsid w:val="003D7BDE"/>
    <w:rsid w:val="003E172C"/>
    <w:rsid w:val="003E1FF5"/>
    <w:rsid w:val="003E2886"/>
    <w:rsid w:val="003E3C4E"/>
    <w:rsid w:val="003E51E9"/>
    <w:rsid w:val="003E5CF1"/>
    <w:rsid w:val="003E616A"/>
    <w:rsid w:val="003F0BAB"/>
    <w:rsid w:val="003F0EE8"/>
    <w:rsid w:val="003F4409"/>
    <w:rsid w:val="003F6246"/>
    <w:rsid w:val="003F64DF"/>
    <w:rsid w:val="003F7310"/>
    <w:rsid w:val="00401715"/>
    <w:rsid w:val="00402F5B"/>
    <w:rsid w:val="0040467D"/>
    <w:rsid w:val="00404716"/>
    <w:rsid w:val="00404ABE"/>
    <w:rsid w:val="00404B4B"/>
    <w:rsid w:val="00404F78"/>
    <w:rsid w:val="00405956"/>
    <w:rsid w:val="004063E5"/>
    <w:rsid w:val="00406BB4"/>
    <w:rsid w:val="00406D98"/>
    <w:rsid w:val="00407849"/>
    <w:rsid w:val="0041050C"/>
    <w:rsid w:val="00411413"/>
    <w:rsid w:val="004118F8"/>
    <w:rsid w:val="00412D0B"/>
    <w:rsid w:val="004136BD"/>
    <w:rsid w:val="00413991"/>
    <w:rsid w:val="00413B78"/>
    <w:rsid w:val="004143AE"/>
    <w:rsid w:val="00414826"/>
    <w:rsid w:val="00416024"/>
    <w:rsid w:val="00416402"/>
    <w:rsid w:val="00417D01"/>
    <w:rsid w:val="00417DF3"/>
    <w:rsid w:val="004201DE"/>
    <w:rsid w:val="00422A02"/>
    <w:rsid w:val="004238C4"/>
    <w:rsid w:val="00423F9C"/>
    <w:rsid w:val="00424BED"/>
    <w:rsid w:val="0042512F"/>
    <w:rsid w:val="004252D9"/>
    <w:rsid w:val="00426D63"/>
    <w:rsid w:val="00430508"/>
    <w:rsid w:val="004309CC"/>
    <w:rsid w:val="004319E9"/>
    <w:rsid w:val="00434203"/>
    <w:rsid w:val="00436185"/>
    <w:rsid w:val="00436758"/>
    <w:rsid w:val="00437361"/>
    <w:rsid w:val="00440028"/>
    <w:rsid w:val="00441244"/>
    <w:rsid w:val="00442BF4"/>
    <w:rsid w:val="004432E0"/>
    <w:rsid w:val="00444566"/>
    <w:rsid w:val="0044461D"/>
    <w:rsid w:val="0045386C"/>
    <w:rsid w:val="00455ED3"/>
    <w:rsid w:val="00456896"/>
    <w:rsid w:val="004579D0"/>
    <w:rsid w:val="00460017"/>
    <w:rsid w:val="00460FDD"/>
    <w:rsid w:val="004646AE"/>
    <w:rsid w:val="004653D0"/>
    <w:rsid w:val="00465C7B"/>
    <w:rsid w:val="00466470"/>
    <w:rsid w:val="004701DF"/>
    <w:rsid w:val="00470789"/>
    <w:rsid w:val="00471457"/>
    <w:rsid w:val="00472599"/>
    <w:rsid w:val="004725ED"/>
    <w:rsid w:val="00476F4E"/>
    <w:rsid w:val="00480817"/>
    <w:rsid w:val="00481BCE"/>
    <w:rsid w:val="0048225D"/>
    <w:rsid w:val="00483D34"/>
    <w:rsid w:val="00483E95"/>
    <w:rsid w:val="00483EC1"/>
    <w:rsid w:val="00483F6F"/>
    <w:rsid w:val="00484750"/>
    <w:rsid w:val="00484DFE"/>
    <w:rsid w:val="00485E99"/>
    <w:rsid w:val="00487CFA"/>
    <w:rsid w:val="00487D1B"/>
    <w:rsid w:val="004906CD"/>
    <w:rsid w:val="004906FC"/>
    <w:rsid w:val="00490DE9"/>
    <w:rsid w:val="0049479F"/>
    <w:rsid w:val="00494BA2"/>
    <w:rsid w:val="00495229"/>
    <w:rsid w:val="004958EE"/>
    <w:rsid w:val="00496C50"/>
    <w:rsid w:val="004A0731"/>
    <w:rsid w:val="004A1923"/>
    <w:rsid w:val="004A1AB1"/>
    <w:rsid w:val="004A2A5D"/>
    <w:rsid w:val="004A2BE4"/>
    <w:rsid w:val="004A4F4C"/>
    <w:rsid w:val="004A528E"/>
    <w:rsid w:val="004A52B1"/>
    <w:rsid w:val="004A6A99"/>
    <w:rsid w:val="004A7043"/>
    <w:rsid w:val="004A7C4F"/>
    <w:rsid w:val="004B03DC"/>
    <w:rsid w:val="004B0F48"/>
    <w:rsid w:val="004B23AA"/>
    <w:rsid w:val="004B3355"/>
    <w:rsid w:val="004B56B9"/>
    <w:rsid w:val="004B627E"/>
    <w:rsid w:val="004B65C4"/>
    <w:rsid w:val="004B6E77"/>
    <w:rsid w:val="004B76B0"/>
    <w:rsid w:val="004C095F"/>
    <w:rsid w:val="004C1663"/>
    <w:rsid w:val="004C20B3"/>
    <w:rsid w:val="004C2BDA"/>
    <w:rsid w:val="004C2C2D"/>
    <w:rsid w:val="004C4042"/>
    <w:rsid w:val="004C4168"/>
    <w:rsid w:val="004C5627"/>
    <w:rsid w:val="004C5BDB"/>
    <w:rsid w:val="004C5F27"/>
    <w:rsid w:val="004D137F"/>
    <w:rsid w:val="004D198C"/>
    <w:rsid w:val="004D1B77"/>
    <w:rsid w:val="004D44C6"/>
    <w:rsid w:val="004D5F4C"/>
    <w:rsid w:val="004D651F"/>
    <w:rsid w:val="004D72A3"/>
    <w:rsid w:val="004D73EB"/>
    <w:rsid w:val="004D7D04"/>
    <w:rsid w:val="004E46F6"/>
    <w:rsid w:val="004E4C74"/>
    <w:rsid w:val="004F07F8"/>
    <w:rsid w:val="004F183B"/>
    <w:rsid w:val="004F2B20"/>
    <w:rsid w:val="004F3398"/>
    <w:rsid w:val="004F5D34"/>
    <w:rsid w:val="004F76A1"/>
    <w:rsid w:val="004F78AA"/>
    <w:rsid w:val="004F7BD7"/>
    <w:rsid w:val="00501851"/>
    <w:rsid w:val="005056F2"/>
    <w:rsid w:val="00507D8E"/>
    <w:rsid w:val="00507DE4"/>
    <w:rsid w:val="00507EF4"/>
    <w:rsid w:val="00510EA1"/>
    <w:rsid w:val="005121C6"/>
    <w:rsid w:val="005131F8"/>
    <w:rsid w:val="0051363C"/>
    <w:rsid w:val="00514C7C"/>
    <w:rsid w:val="00515647"/>
    <w:rsid w:val="005160FA"/>
    <w:rsid w:val="00517AE4"/>
    <w:rsid w:val="00517F1B"/>
    <w:rsid w:val="0052060A"/>
    <w:rsid w:val="005206EC"/>
    <w:rsid w:val="00522C2D"/>
    <w:rsid w:val="0052318B"/>
    <w:rsid w:val="00524B91"/>
    <w:rsid w:val="00525308"/>
    <w:rsid w:val="00525C4B"/>
    <w:rsid w:val="005263CB"/>
    <w:rsid w:val="00526597"/>
    <w:rsid w:val="005267A4"/>
    <w:rsid w:val="0052686D"/>
    <w:rsid w:val="00526BB1"/>
    <w:rsid w:val="005309AF"/>
    <w:rsid w:val="00530CD0"/>
    <w:rsid w:val="00531085"/>
    <w:rsid w:val="00531AAB"/>
    <w:rsid w:val="0053302E"/>
    <w:rsid w:val="005330AD"/>
    <w:rsid w:val="0053456A"/>
    <w:rsid w:val="00536C9D"/>
    <w:rsid w:val="00541550"/>
    <w:rsid w:val="00541FCB"/>
    <w:rsid w:val="0054275B"/>
    <w:rsid w:val="00544FE7"/>
    <w:rsid w:val="00545F17"/>
    <w:rsid w:val="0055016B"/>
    <w:rsid w:val="005516D6"/>
    <w:rsid w:val="00551C95"/>
    <w:rsid w:val="00553FE7"/>
    <w:rsid w:val="00554B57"/>
    <w:rsid w:val="00554CA2"/>
    <w:rsid w:val="005551C7"/>
    <w:rsid w:val="00555240"/>
    <w:rsid w:val="00556145"/>
    <w:rsid w:val="005561C0"/>
    <w:rsid w:val="005602D3"/>
    <w:rsid w:val="00560534"/>
    <w:rsid w:val="00561DC6"/>
    <w:rsid w:val="005628F5"/>
    <w:rsid w:val="005638FC"/>
    <w:rsid w:val="00563A43"/>
    <w:rsid w:val="00563E25"/>
    <w:rsid w:val="00566B85"/>
    <w:rsid w:val="00570227"/>
    <w:rsid w:val="00570C51"/>
    <w:rsid w:val="00570C73"/>
    <w:rsid w:val="00572CC2"/>
    <w:rsid w:val="005732FA"/>
    <w:rsid w:val="00577FFD"/>
    <w:rsid w:val="00581A2B"/>
    <w:rsid w:val="00587B20"/>
    <w:rsid w:val="00590346"/>
    <w:rsid w:val="005908E4"/>
    <w:rsid w:val="00590953"/>
    <w:rsid w:val="0059150E"/>
    <w:rsid w:val="00591751"/>
    <w:rsid w:val="005929BC"/>
    <w:rsid w:val="00593DEF"/>
    <w:rsid w:val="00594288"/>
    <w:rsid w:val="00594F9B"/>
    <w:rsid w:val="00595119"/>
    <w:rsid w:val="005960F9"/>
    <w:rsid w:val="005965D2"/>
    <w:rsid w:val="0059691F"/>
    <w:rsid w:val="00596A4F"/>
    <w:rsid w:val="00596FDF"/>
    <w:rsid w:val="005A06EB"/>
    <w:rsid w:val="005A077C"/>
    <w:rsid w:val="005A1ACD"/>
    <w:rsid w:val="005A22B7"/>
    <w:rsid w:val="005A30EA"/>
    <w:rsid w:val="005A393D"/>
    <w:rsid w:val="005A4D84"/>
    <w:rsid w:val="005A4E77"/>
    <w:rsid w:val="005A50C4"/>
    <w:rsid w:val="005A76BE"/>
    <w:rsid w:val="005A77B4"/>
    <w:rsid w:val="005A77E4"/>
    <w:rsid w:val="005A7AC1"/>
    <w:rsid w:val="005B0522"/>
    <w:rsid w:val="005B1026"/>
    <w:rsid w:val="005B3E38"/>
    <w:rsid w:val="005B4888"/>
    <w:rsid w:val="005B6246"/>
    <w:rsid w:val="005C0312"/>
    <w:rsid w:val="005C156E"/>
    <w:rsid w:val="005C2061"/>
    <w:rsid w:val="005C2F48"/>
    <w:rsid w:val="005C3985"/>
    <w:rsid w:val="005C3E15"/>
    <w:rsid w:val="005C3E34"/>
    <w:rsid w:val="005C4578"/>
    <w:rsid w:val="005C4BF6"/>
    <w:rsid w:val="005C4ED8"/>
    <w:rsid w:val="005C5DF7"/>
    <w:rsid w:val="005C76E6"/>
    <w:rsid w:val="005D0E9D"/>
    <w:rsid w:val="005D2292"/>
    <w:rsid w:val="005D2E59"/>
    <w:rsid w:val="005D3525"/>
    <w:rsid w:val="005D3698"/>
    <w:rsid w:val="005D466B"/>
    <w:rsid w:val="005D56C9"/>
    <w:rsid w:val="005D5B58"/>
    <w:rsid w:val="005D6A13"/>
    <w:rsid w:val="005D785C"/>
    <w:rsid w:val="005D7B39"/>
    <w:rsid w:val="005D7C18"/>
    <w:rsid w:val="005E0458"/>
    <w:rsid w:val="005E1FD8"/>
    <w:rsid w:val="005E2E1A"/>
    <w:rsid w:val="005E5007"/>
    <w:rsid w:val="005E5A91"/>
    <w:rsid w:val="005E6FC9"/>
    <w:rsid w:val="005E707B"/>
    <w:rsid w:val="005F1908"/>
    <w:rsid w:val="005F2DB8"/>
    <w:rsid w:val="005F3B22"/>
    <w:rsid w:val="005F4F2B"/>
    <w:rsid w:val="005F5443"/>
    <w:rsid w:val="005F6956"/>
    <w:rsid w:val="005F718B"/>
    <w:rsid w:val="005F74A6"/>
    <w:rsid w:val="00601240"/>
    <w:rsid w:val="00601A48"/>
    <w:rsid w:val="00601F6C"/>
    <w:rsid w:val="00602618"/>
    <w:rsid w:val="0060358B"/>
    <w:rsid w:val="0060611B"/>
    <w:rsid w:val="00606930"/>
    <w:rsid w:val="00611094"/>
    <w:rsid w:val="0061122A"/>
    <w:rsid w:val="006113C0"/>
    <w:rsid w:val="006119D4"/>
    <w:rsid w:val="00612AB1"/>
    <w:rsid w:val="006132CF"/>
    <w:rsid w:val="00614481"/>
    <w:rsid w:val="006145BE"/>
    <w:rsid w:val="00614B49"/>
    <w:rsid w:val="006202D0"/>
    <w:rsid w:val="0062412C"/>
    <w:rsid w:val="00624665"/>
    <w:rsid w:val="00624775"/>
    <w:rsid w:val="0062604B"/>
    <w:rsid w:val="0062690C"/>
    <w:rsid w:val="006305F9"/>
    <w:rsid w:val="006307D3"/>
    <w:rsid w:val="00630DA3"/>
    <w:rsid w:val="006316DF"/>
    <w:rsid w:val="006324B4"/>
    <w:rsid w:val="00632881"/>
    <w:rsid w:val="0063319A"/>
    <w:rsid w:val="006331D6"/>
    <w:rsid w:val="0063579A"/>
    <w:rsid w:val="00636163"/>
    <w:rsid w:val="006370E4"/>
    <w:rsid w:val="006379C7"/>
    <w:rsid w:val="00637A0A"/>
    <w:rsid w:val="00641C7D"/>
    <w:rsid w:val="006422FE"/>
    <w:rsid w:val="00643155"/>
    <w:rsid w:val="00645577"/>
    <w:rsid w:val="00646E75"/>
    <w:rsid w:val="00647889"/>
    <w:rsid w:val="00647D35"/>
    <w:rsid w:val="00650552"/>
    <w:rsid w:val="00650605"/>
    <w:rsid w:val="006552B1"/>
    <w:rsid w:val="00655505"/>
    <w:rsid w:val="006601A1"/>
    <w:rsid w:val="0066032F"/>
    <w:rsid w:val="006604B2"/>
    <w:rsid w:val="0066155E"/>
    <w:rsid w:val="0066396A"/>
    <w:rsid w:val="0066409E"/>
    <w:rsid w:val="00664BC5"/>
    <w:rsid w:val="00664FDD"/>
    <w:rsid w:val="00666C35"/>
    <w:rsid w:val="00666DEB"/>
    <w:rsid w:val="006673D8"/>
    <w:rsid w:val="00667ACA"/>
    <w:rsid w:val="006743F3"/>
    <w:rsid w:val="0067494A"/>
    <w:rsid w:val="00674FBB"/>
    <w:rsid w:val="00675A31"/>
    <w:rsid w:val="00675BDE"/>
    <w:rsid w:val="00677423"/>
    <w:rsid w:val="00677472"/>
    <w:rsid w:val="00683BC8"/>
    <w:rsid w:val="00683F91"/>
    <w:rsid w:val="006840F4"/>
    <w:rsid w:val="00685514"/>
    <w:rsid w:val="00685AEF"/>
    <w:rsid w:val="0068639C"/>
    <w:rsid w:val="00686509"/>
    <w:rsid w:val="006876FF"/>
    <w:rsid w:val="00690CAA"/>
    <w:rsid w:val="00691308"/>
    <w:rsid w:val="00691B0B"/>
    <w:rsid w:val="006922FD"/>
    <w:rsid w:val="006943B1"/>
    <w:rsid w:val="00694799"/>
    <w:rsid w:val="00697CA4"/>
    <w:rsid w:val="006A01CC"/>
    <w:rsid w:val="006A0289"/>
    <w:rsid w:val="006A0843"/>
    <w:rsid w:val="006A213F"/>
    <w:rsid w:val="006A235D"/>
    <w:rsid w:val="006A3028"/>
    <w:rsid w:val="006A39CF"/>
    <w:rsid w:val="006A3AA6"/>
    <w:rsid w:val="006A5DAB"/>
    <w:rsid w:val="006A6136"/>
    <w:rsid w:val="006A679B"/>
    <w:rsid w:val="006A67F7"/>
    <w:rsid w:val="006A6CB8"/>
    <w:rsid w:val="006A6CF5"/>
    <w:rsid w:val="006A79AC"/>
    <w:rsid w:val="006A7EC9"/>
    <w:rsid w:val="006A7F59"/>
    <w:rsid w:val="006B1CAA"/>
    <w:rsid w:val="006B2A55"/>
    <w:rsid w:val="006B2C4E"/>
    <w:rsid w:val="006B57B7"/>
    <w:rsid w:val="006B6A0C"/>
    <w:rsid w:val="006B6B40"/>
    <w:rsid w:val="006B6CE4"/>
    <w:rsid w:val="006B7AC7"/>
    <w:rsid w:val="006C0492"/>
    <w:rsid w:val="006C053F"/>
    <w:rsid w:val="006C0D0D"/>
    <w:rsid w:val="006C1A39"/>
    <w:rsid w:val="006C1D3D"/>
    <w:rsid w:val="006C26DF"/>
    <w:rsid w:val="006C26F1"/>
    <w:rsid w:val="006C3268"/>
    <w:rsid w:val="006C4654"/>
    <w:rsid w:val="006C5AD3"/>
    <w:rsid w:val="006C5C96"/>
    <w:rsid w:val="006C60B1"/>
    <w:rsid w:val="006C6872"/>
    <w:rsid w:val="006C79AC"/>
    <w:rsid w:val="006C7F90"/>
    <w:rsid w:val="006D0B38"/>
    <w:rsid w:val="006D18BA"/>
    <w:rsid w:val="006D19F7"/>
    <w:rsid w:val="006D4342"/>
    <w:rsid w:val="006D5C17"/>
    <w:rsid w:val="006D621B"/>
    <w:rsid w:val="006E074D"/>
    <w:rsid w:val="006E0E65"/>
    <w:rsid w:val="006E1E27"/>
    <w:rsid w:val="006E2535"/>
    <w:rsid w:val="006E41BB"/>
    <w:rsid w:val="006E7699"/>
    <w:rsid w:val="006F08DF"/>
    <w:rsid w:val="006F201E"/>
    <w:rsid w:val="006F2A40"/>
    <w:rsid w:val="006F321D"/>
    <w:rsid w:val="006F48FF"/>
    <w:rsid w:val="006F4BE8"/>
    <w:rsid w:val="006F4CE2"/>
    <w:rsid w:val="006F5520"/>
    <w:rsid w:val="006F602B"/>
    <w:rsid w:val="006F6890"/>
    <w:rsid w:val="006F6A6C"/>
    <w:rsid w:val="006F6A9A"/>
    <w:rsid w:val="007008D8"/>
    <w:rsid w:val="00703272"/>
    <w:rsid w:val="007043E3"/>
    <w:rsid w:val="0070482B"/>
    <w:rsid w:val="00705684"/>
    <w:rsid w:val="00705EC9"/>
    <w:rsid w:val="0070765B"/>
    <w:rsid w:val="00710B7B"/>
    <w:rsid w:val="007115B1"/>
    <w:rsid w:val="00711E6F"/>
    <w:rsid w:val="007126B8"/>
    <w:rsid w:val="00714409"/>
    <w:rsid w:val="00714C56"/>
    <w:rsid w:val="0071507C"/>
    <w:rsid w:val="00715E76"/>
    <w:rsid w:val="007167DF"/>
    <w:rsid w:val="00716F0D"/>
    <w:rsid w:val="0071748B"/>
    <w:rsid w:val="00720B15"/>
    <w:rsid w:val="00721433"/>
    <w:rsid w:val="007217E2"/>
    <w:rsid w:val="0072265C"/>
    <w:rsid w:val="00723586"/>
    <w:rsid w:val="0072479E"/>
    <w:rsid w:val="00727544"/>
    <w:rsid w:val="00727A84"/>
    <w:rsid w:val="007312D4"/>
    <w:rsid w:val="00731407"/>
    <w:rsid w:val="00731871"/>
    <w:rsid w:val="007321E2"/>
    <w:rsid w:val="00732E66"/>
    <w:rsid w:val="0073303F"/>
    <w:rsid w:val="007333F4"/>
    <w:rsid w:val="00733584"/>
    <w:rsid w:val="007335CE"/>
    <w:rsid w:val="00734ACA"/>
    <w:rsid w:val="007362DB"/>
    <w:rsid w:val="007372C6"/>
    <w:rsid w:val="00737F63"/>
    <w:rsid w:val="00741294"/>
    <w:rsid w:val="007419A2"/>
    <w:rsid w:val="00742910"/>
    <w:rsid w:val="00743085"/>
    <w:rsid w:val="00743E20"/>
    <w:rsid w:val="00745605"/>
    <w:rsid w:val="007456D3"/>
    <w:rsid w:val="00746A61"/>
    <w:rsid w:val="0074715F"/>
    <w:rsid w:val="007473CF"/>
    <w:rsid w:val="00747944"/>
    <w:rsid w:val="007508E2"/>
    <w:rsid w:val="00751018"/>
    <w:rsid w:val="00751ADD"/>
    <w:rsid w:val="00751F8C"/>
    <w:rsid w:val="007523BC"/>
    <w:rsid w:val="007534A2"/>
    <w:rsid w:val="00753D91"/>
    <w:rsid w:val="00755B39"/>
    <w:rsid w:val="00755F6B"/>
    <w:rsid w:val="00756220"/>
    <w:rsid w:val="00757B91"/>
    <w:rsid w:val="00757ED9"/>
    <w:rsid w:val="007607E7"/>
    <w:rsid w:val="0076246F"/>
    <w:rsid w:val="00762CB8"/>
    <w:rsid w:val="00763F85"/>
    <w:rsid w:val="00764254"/>
    <w:rsid w:val="00764DCE"/>
    <w:rsid w:val="00765012"/>
    <w:rsid w:val="00766C4F"/>
    <w:rsid w:val="007675BD"/>
    <w:rsid w:val="007711E6"/>
    <w:rsid w:val="00772895"/>
    <w:rsid w:val="00773B2E"/>
    <w:rsid w:val="00773E2D"/>
    <w:rsid w:val="00774D36"/>
    <w:rsid w:val="00776822"/>
    <w:rsid w:val="00776F59"/>
    <w:rsid w:val="00780CD9"/>
    <w:rsid w:val="00781296"/>
    <w:rsid w:val="00781371"/>
    <w:rsid w:val="007822F1"/>
    <w:rsid w:val="00782764"/>
    <w:rsid w:val="00783FFF"/>
    <w:rsid w:val="00784C07"/>
    <w:rsid w:val="00785252"/>
    <w:rsid w:val="00785BBE"/>
    <w:rsid w:val="007860F6"/>
    <w:rsid w:val="0078663F"/>
    <w:rsid w:val="007868C8"/>
    <w:rsid w:val="0079089E"/>
    <w:rsid w:val="00790DAB"/>
    <w:rsid w:val="00791D3C"/>
    <w:rsid w:val="00791DBD"/>
    <w:rsid w:val="00792887"/>
    <w:rsid w:val="0079307D"/>
    <w:rsid w:val="0079348A"/>
    <w:rsid w:val="0079398B"/>
    <w:rsid w:val="00795605"/>
    <w:rsid w:val="00795F54"/>
    <w:rsid w:val="007A0400"/>
    <w:rsid w:val="007A0F5D"/>
    <w:rsid w:val="007A28F2"/>
    <w:rsid w:val="007A2CB8"/>
    <w:rsid w:val="007A3148"/>
    <w:rsid w:val="007A3CF5"/>
    <w:rsid w:val="007A5FFD"/>
    <w:rsid w:val="007A650D"/>
    <w:rsid w:val="007B2514"/>
    <w:rsid w:val="007B278C"/>
    <w:rsid w:val="007B3D1B"/>
    <w:rsid w:val="007B4282"/>
    <w:rsid w:val="007B4998"/>
    <w:rsid w:val="007B5053"/>
    <w:rsid w:val="007B7630"/>
    <w:rsid w:val="007C036F"/>
    <w:rsid w:val="007C1C59"/>
    <w:rsid w:val="007C463C"/>
    <w:rsid w:val="007C4937"/>
    <w:rsid w:val="007C50CB"/>
    <w:rsid w:val="007C57E9"/>
    <w:rsid w:val="007C64A6"/>
    <w:rsid w:val="007C685F"/>
    <w:rsid w:val="007D01E5"/>
    <w:rsid w:val="007D051F"/>
    <w:rsid w:val="007D0C9B"/>
    <w:rsid w:val="007D0E85"/>
    <w:rsid w:val="007D21D4"/>
    <w:rsid w:val="007D3449"/>
    <w:rsid w:val="007D37B1"/>
    <w:rsid w:val="007D40BC"/>
    <w:rsid w:val="007D468A"/>
    <w:rsid w:val="007D4991"/>
    <w:rsid w:val="007D5269"/>
    <w:rsid w:val="007D5CA2"/>
    <w:rsid w:val="007D634F"/>
    <w:rsid w:val="007D67D1"/>
    <w:rsid w:val="007D6AA6"/>
    <w:rsid w:val="007D78C8"/>
    <w:rsid w:val="007D7CD7"/>
    <w:rsid w:val="007E01A7"/>
    <w:rsid w:val="007E0ABC"/>
    <w:rsid w:val="007E0E71"/>
    <w:rsid w:val="007E17AF"/>
    <w:rsid w:val="007E196E"/>
    <w:rsid w:val="007E25E1"/>
    <w:rsid w:val="007E33AA"/>
    <w:rsid w:val="007E3F32"/>
    <w:rsid w:val="007E4F2A"/>
    <w:rsid w:val="007E52CB"/>
    <w:rsid w:val="007E66AD"/>
    <w:rsid w:val="007E673A"/>
    <w:rsid w:val="007F0F86"/>
    <w:rsid w:val="007F4649"/>
    <w:rsid w:val="007F46FB"/>
    <w:rsid w:val="0080072D"/>
    <w:rsid w:val="00800C86"/>
    <w:rsid w:val="00802132"/>
    <w:rsid w:val="00805219"/>
    <w:rsid w:val="00805400"/>
    <w:rsid w:val="0080775E"/>
    <w:rsid w:val="00807CD4"/>
    <w:rsid w:val="0081023B"/>
    <w:rsid w:val="00810A14"/>
    <w:rsid w:val="00812546"/>
    <w:rsid w:val="00813223"/>
    <w:rsid w:val="00813440"/>
    <w:rsid w:val="008143E8"/>
    <w:rsid w:val="00815201"/>
    <w:rsid w:val="00815765"/>
    <w:rsid w:val="00816540"/>
    <w:rsid w:val="00817773"/>
    <w:rsid w:val="00817BD1"/>
    <w:rsid w:val="00817EF6"/>
    <w:rsid w:val="00820058"/>
    <w:rsid w:val="00821521"/>
    <w:rsid w:val="00821D63"/>
    <w:rsid w:val="008220D6"/>
    <w:rsid w:val="008224E8"/>
    <w:rsid w:val="00822659"/>
    <w:rsid w:val="00822BA2"/>
    <w:rsid w:val="00822EC9"/>
    <w:rsid w:val="008244B6"/>
    <w:rsid w:val="0082531B"/>
    <w:rsid w:val="008266BA"/>
    <w:rsid w:val="008274F4"/>
    <w:rsid w:val="00827AA7"/>
    <w:rsid w:val="00830DC5"/>
    <w:rsid w:val="008321A4"/>
    <w:rsid w:val="00832EE6"/>
    <w:rsid w:val="00834037"/>
    <w:rsid w:val="008346CF"/>
    <w:rsid w:val="00837061"/>
    <w:rsid w:val="008371B5"/>
    <w:rsid w:val="0083791E"/>
    <w:rsid w:val="008429AE"/>
    <w:rsid w:val="008437E7"/>
    <w:rsid w:val="0084426C"/>
    <w:rsid w:val="00844E94"/>
    <w:rsid w:val="00846287"/>
    <w:rsid w:val="008465AD"/>
    <w:rsid w:val="008469E8"/>
    <w:rsid w:val="00847A2E"/>
    <w:rsid w:val="00847AB6"/>
    <w:rsid w:val="0085159C"/>
    <w:rsid w:val="00851969"/>
    <w:rsid w:val="008528A1"/>
    <w:rsid w:val="0085433D"/>
    <w:rsid w:val="00854D24"/>
    <w:rsid w:val="00856CB7"/>
    <w:rsid w:val="008605C2"/>
    <w:rsid w:val="00860819"/>
    <w:rsid w:val="008611B3"/>
    <w:rsid w:val="0086125D"/>
    <w:rsid w:val="0086541A"/>
    <w:rsid w:val="008655C2"/>
    <w:rsid w:val="00867249"/>
    <w:rsid w:val="008703D6"/>
    <w:rsid w:val="008703F7"/>
    <w:rsid w:val="008708CB"/>
    <w:rsid w:val="00871800"/>
    <w:rsid w:val="00871F52"/>
    <w:rsid w:val="008737C2"/>
    <w:rsid w:val="00874EA5"/>
    <w:rsid w:val="00876200"/>
    <w:rsid w:val="00876C18"/>
    <w:rsid w:val="00876D82"/>
    <w:rsid w:val="008779AD"/>
    <w:rsid w:val="008803D2"/>
    <w:rsid w:val="008804BB"/>
    <w:rsid w:val="0088052F"/>
    <w:rsid w:val="00882AF1"/>
    <w:rsid w:val="008830F0"/>
    <w:rsid w:val="00883B2A"/>
    <w:rsid w:val="00884A72"/>
    <w:rsid w:val="00884DD2"/>
    <w:rsid w:val="00885C72"/>
    <w:rsid w:val="00885D89"/>
    <w:rsid w:val="00886826"/>
    <w:rsid w:val="0088700B"/>
    <w:rsid w:val="008903B2"/>
    <w:rsid w:val="00891AAE"/>
    <w:rsid w:val="00891B66"/>
    <w:rsid w:val="008932B1"/>
    <w:rsid w:val="008959C7"/>
    <w:rsid w:val="008964CD"/>
    <w:rsid w:val="00896816"/>
    <w:rsid w:val="008975C0"/>
    <w:rsid w:val="008A07CB"/>
    <w:rsid w:val="008A0A0E"/>
    <w:rsid w:val="008A139F"/>
    <w:rsid w:val="008A1E32"/>
    <w:rsid w:val="008A203A"/>
    <w:rsid w:val="008A292F"/>
    <w:rsid w:val="008A2E9B"/>
    <w:rsid w:val="008A313B"/>
    <w:rsid w:val="008A31BC"/>
    <w:rsid w:val="008A3980"/>
    <w:rsid w:val="008A4395"/>
    <w:rsid w:val="008A4634"/>
    <w:rsid w:val="008A4AA9"/>
    <w:rsid w:val="008A7208"/>
    <w:rsid w:val="008A7BB3"/>
    <w:rsid w:val="008A7E2D"/>
    <w:rsid w:val="008B0812"/>
    <w:rsid w:val="008B0A0E"/>
    <w:rsid w:val="008B12C6"/>
    <w:rsid w:val="008B2533"/>
    <w:rsid w:val="008B3E46"/>
    <w:rsid w:val="008B40C3"/>
    <w:rsid w:val="008B4657"/>
    <w:rsid w:val="008B6DEF"/>
    <w:rsid w:val="008C0259"/>
    <w:rsid w:val="008C0F03"/>
    <w:rsid w:val="008C118C"/>
    <w:rsid w:val="008C1C5F"/>
    <w:rsid w:val="008C4BCD"/>
    <w:rsid w:val="008C6468"/>
    <w:rsid w:val="008C71DD"/>
    <w:rsid w:val="008D1EE7"/>
    <w:rsid w:val="008D20B7"/>
    <w:rsid w:val="008D436D"/>
    <w:rsid w:val="008D473E"/>
    <w:rsid w:val="008D69B0"/>
    <w:rsid w:val="008E0702"/>
    <w:rsid w:val="008E094D"/>
    <w:rsid w:val="008E0BBA"/>
    <w:rsid w:val="008E47AA"/>
    <w:rsid w:val="008E491E"/>
    <w:rsid w:val="008E6236"/>
    <w:rsid w:val="008E6349"/>
    <w:rsid w:val="008E6E72"/>
    <w:rsid w:val="008E7B5D"/>
    <w:rsid w:val="008F02AB"/>
    <w:rsid w:val="008F06D4"/>
    <w:rsid w:val="008F25CE"/>
    <w:rsid w:val="008F2998"/>
    <w:rsid w:val="008F3ADA"/>
    <w:rsid w:val="008F79CF"/>
    <w:rsid w:val="00900B0C"/>
    <w:rsid w:val="00900E2A"/>
    <w:rsid w:val="00901431"/>
    <w:rsid w:val="0090351A"/>
    <w:rsid w:val="009048FE"/>
    <w:rsid w:val="00904BE3"/>
    <w:rsid w:val="00904E0B"/>
    <w:rsid w:val="00910059"/>
    <w:rsid w:val="0091089A"/>
    <w:rsid w:val="00913F54"/>
    <w:rsid w:val="009140CC"/>
    <w:rsid w:val="00914D8D"/>
    <w:rsid w:val="009168CE"/>
    <w:rsid w:val="009173D8"/>
    <w:rsid w:val="00924DDA"/>
    <w:rsid w:val="00927874"/>
    <w:rsid w:val="0093033F"/>
    <w:rsid w:val="00930860"/>
    <w:rsid w:val="00930F88"/>
    <w:rsid w:val="0093276D"/>
    <w:rsid w:val="00932A70"/>
    <w:rsid w:val="009335B4"/>
    <w:rsid w:val="009343D5"/>
    <w:rsid w:val="00935740"/>
    <w:rsid w:val="0093593A"/>
    <w:rsid w:val="0093744D"/>
    <w:rsid w:val="009402E8"/>
    <w:rsid w:val="00941213"/>
    <w:rsid w:val="00941F7E"/>
    <w:rsid w:val="00942053"/>
    <w:rsid w:val="00943236"/>
    <w:rsid w:val="009435D4"/>
    <w:rsid w:val="009443DC"/>
    <w:rsid w:val="0094455A"/>
    <w:rsid w:val="009449D3"/>
    <w:rsid w:val="00944A74"/>
    <w:rsid w:val="00944AF7"/>
    <w:rsid w:val="00945D72"/>
    <w:rsid w:val="00950FFC"/>
    <w:rsid w:val="0095292C"/>
    <w:rsid w:val="00952A07"/>
    <w:rsid w:val="00953ABD"/>
    <w:rsid w:val="00953C55"/>
    <w:rsid w:val="009548C0"/>
    <w:rsid w:val="00956EEE"/>
    <w:rsid w:val="009607DC"/>
    <w:rsid w:val="0096340A"/>
    <w:rsid w:val="00967324"/>
    <w:rsid w:val="0096734C"/>
    <w:rsid w:val="00967B0A"/>
    <w:rsid w:val="009718F3"/>
    <w:rsid w:val="009721D1"/>
    <w:rsid w:val="009721D3"/>
    <w:rsid w:val="00972432"/>
    <w:rsid w:val="00974022"/>
    <w:rsid w:val="00974329"/>
    <w:rsid w:val="00974BB4"/>
    <w:rsid w:val="00977236"/>
    <w:rsid w:val="00977F25"/>
    <w:rsid w:val="00983069"/>
    <w:rsid w:val="00984064"/>
    <w:rsid w:val="00984D40"/>
    <w:rsid w:val="00985404"/>
    <w:rsid w:val="0098649D"/>
    <w:rsid w:val="00987D7B"/>
    <w:rsid w:val="00987E94"/>
    <w:rsid w:val="00990521"/>
    <w:rsid w:val="00990713"/>
    <w:rsid w:val="00990BC5"/>
    <w:rsid w:val="00991687"/>
    <w:rsid w:val="00991E96"/>
    <w:rsid w:val="009921BB"/>
    <w:rsid w:val="009921C7"/>
    <w:rsid w:val="009925BA"/>
    <w:rsid w:val="00992D25"/>
    <w:rsid w:val="00993780"/>
    <w:rsid w:val="00993D8C"/>
    <w:rsid w:val="00994174"/>
    <w:rsid w:val="009942D4"/>
    <w:rsid w:val="00994B6A"/>
    <w:rsid w:val="00995D89"/>
    <w:rsid w:val="00995DE0"/>
    <w:rsid w:val="00997108"/>
    <w:rsid w:val="00997C61"/>
    <w:rsid w:val="009A004C"/>
    <w:rsid w:val="009A02A3"/>
    <w:rsid w:val="009A1E38"/>
    <w:rsid w:val="009A2E6F"/>
    <w:rsid w:val="009A3F88"/>
    <w:rsid w:val="009A4322"/>
    <w:rsid w:val="009A5A8C"/>
    <w:rsid w:val="009A5E0A"/>
    <w:rsid w:val="009A613E"/>
    <w:rsid w:val="009A7F99"/>
    <w:rsid w:val="009B0A9A"/>
    <w:rsid w:val="009B22AE"/>
    <w:rsid w:val="009B2A3F"/>
    <w:rsid w:val="009B3208"/>
    <w:rsid w:val="009B32E6"/>
    <w:rsid w:val="009B3F78"/>
    <w:rsid w:val="009B54B7"/>
    <w:rsid w:val="009B68CB"/>
    <w:rsid w:val="009B75AD"/>
    <w:rsid w:val="009B7FA0"/>
    <w:rsid w:val="009C2229"/>
    <w:rsid w:val="009C407D"/>
    <w:rsid w:val="009C52C5"/>
    <w:rsid w:val="009C53FB"/>
    <w:rsid w:val="009C59D0"/>
    <w:rsid w:val="009C660C"/>
    <w:rsid w:val="009C7189"/>
    <w:rsid w:val="009C7198"/>
    <w:rsid w:val="009D08E9"/>
    <w:rsid w:val="009D121E"/>
    <w:rsid w:val="009D1F91"/>
    <w:rsid w:val="009D2B5E"/>
    <w:rsid w:val="009D41C6"/>
    <w:rsid w:val="009D5150"/>
    <w:rsid w:val="009D53DB"/>
    <w:rsid w:val="009D56B0"/>
    <w:rsid w:val="009D6825"/>
    <w:rsid w:val="009E1B01"/>
    <w:rsid w:val="009E253C"/>
    <w:rsid w:val="009E36D0"/>
    <w:rsid w:val="009E4337"/>
    <w:rsid w:val="009E4516"/>
    <w:rsid w:val="009E45C1"/>
    <w:rsid w:val="009E5095"/>
    <w:rsid w:val="009E51A3"/>
    <w:rsid w:val="009E6793"/>
    <w:rsid w:val="009E7BCC"/>
    <w:rsid w:val="009F0B77"/>
    <w:rsid w:val="009F3394"/>
    <w:rsid w:val="009F3B06"/>
    <w:rsid w:val="009F42D5"/>
    <w:rsid w:val="009F4EE6"/>
    <w:rsid w:val="009F6C4F"/>
    <w:rsid w:val="009F78DE"/>
    <w:rsid w:val="00A003D4"/>
    <w:rsid w:val="00A010A0"/>
    <w:rsid w:val="00A01DFF"/>
    <w:rsid w:val="00A021ED"/>
    <w:rsid w:val="00A0244F"/>
    <w:rsid w:val="00A039B5"/>
    <w:rsid w:val="00A0436E"/>
    <w:rsid w:val="00A05281"/>
    <w:rsid w:val="00A0568B"/>
    <w:rsid w:val="00A05E36"/>
    <w:rsid w:val="00A05E46"/>
    <w:rsid w:val="00A06218"/>
    <w:rsid w:val="00A100C2"/>
    <w:rsid w:val="00A1025F"/>
    <w:rsid w:val="00A11275"/>
    <w:rsid w:val="00A11340"/>
    <w:rsid w:val="00A1170D"/>
    <w:rsid w:val="00A122A7"/>
    <w:rsid w:val="00A14A26"/>
    <w:rsid w:val="00A153F9"/>
    <w:rsid w:val="00A16632"/>
    <w:rsid w:val="00A205BC"/>
    <w:rsid w:val="00A2338F"/>
    <w:rsid w:val="00A238F4"/>
    <w:rsid w:val="00A24944"/>
    <w:rsid w:val="00A26120"/>
    <w:rsid w:val="00A26CBD"/>
    <w:rsid w:val="00A3060F"/>
    <w:rsid w:val="00A30C06"/>
    <w:rsid w:val="00A30FF0"/>
    <w:rsid w:val="00A313CA"/>
    <w:rsid w:val="00A327A5"/>
    <w:rsid w:val="00A32CAD"/>
    <w:rsid w:val="00A33723"/>
    <w:rsid w:val="00A35896"/>
    <w:rsid w:val="00A37A91"/>
    <w:rsid w:val="00A402B0"/>
    <w:rsid w:val="00A40942"/>
    <w:rsid w:val="00A40D8F"/>
    <w:rsid w:val="00A42559"/>
    <w:rsid w:val="00A438CC"/>
    <w:rsid w:val="00A439DE"/>
    <w:rsid w:val="00A448FD"/>
    <w:rsid w:val="00A4569F"/>
    <w:rsid w:val="00A45B08"/>
    <w:rsid w:val="00A45EBE"/>
    <w:rsid w:val="00A46198"/>
    <w:rsid w:val="00A46594"/>
    <w:rsid w:val="00A466E0"/>
    <w:rsid w:val="00A46DA0"/>
    <w:rsid w:val="00A52A42"/>
    <w:rsid w:val="00A545F8"/>
    <w:rsid w:val="00A54782"/>
    <w:rsid w:val="00A5494A"/>
    <w:rsid w:val="00A54ADD"/>
    <w:rsid w:val="00A555A3"/>
    <w:rsid w:val="00A55A36"/>
    <w:rsid w:val="00A57A97"/>
    <w:rsid w:val="00A57EDB"/>
    <w:rsid w:val="00A60E8D"/>
    <w:rsid w:val="00A61041"/>
    <w:rsid w:val="00A61122"/>
    <w:rsid w:val="00A64A9B"/>
    <w:rsid w:val="00A67256"/>
    <w:rsid w:val="00A6752E"/>
    <w:rsid w:val="00A67BE9"/>
    <w:rsid w:val="00A67C94"/>
    <w:rsid w:val="00A71251"/>
    <w:rsid w:val="00A71FAE"/>
    <w:rsid w:val="00A73766"/>
    <w:rsid w:val="00A74BCB"/>
    <w:rsid w:val="00A75E3F"/>
    <w:rsid w:val="00A76462"/>
    <w:rsid w:val="00A80336"/>
    <w:rsid w:val="00A80446"/>
    <w:rsid w:val="00A817FF"/>
    <w:rsid w:val="00A8235A"/>
    <w:rsid w:val="00A82406"/>
    <w:rsid w:val="00A82418"/>
    <w:rsid w:val="00A84169"/>
    <w:rsid w:val="00A84F5C"/>
    <w:rsid w:val="00A85186"/>
    <w:rsid w:val="00A91D03"/>
    <w:rsid w:val="00A92C5A"/>
    <w:rsid w:val="00A931AF"/>
    <w:rsid w:val="00A95C95"/>
    <w:rsid w:val="00A960A1"/>
    <w:rsid w:val="00AA0E6B"/>
    <w:rsid w:val="00AA1248"/>
    <w:rsid w:val="00AA2492"/>
    <w:rsid w:val="00AA301D"/>
    <w:rsid w:val="00AA3201"/>
    <w:rsid w:val="00AA424B"/>
    <w:rsid w:val="00AA7153"/>
    <w:rsid w:val="00AA725D"/>
    <w:rsid w:val="00AA7EC4"/>
    <w:rsid w:val="00AB0EBB"/>
    <w:rsid w:val="00AB1810"/>
    <w:rsid w:val="00AB2FD9"/>
    <w:rsid w:val="00AB44CC"/>
    <w:rsid w:val="00AB52FC"/>
    <w:rsid w:val="00AB66A5"/>
    <w:rsid w:val="00AB67E9"/>
    <w:rsid w:val="00AB6A16"/>
    <w:rsid w:val="00AB7A7C"/>
    <w:rsid w:val="00AB7B6E"/>
    <w:rsid w:val="00AB7C06"/>
    <w:rsid w:val="00AC128F"/>
    <w:rsid w:val="00AC41D1"/>
    <w:rsid w:val="00AC4206"/>
    <w:rsid w:val="00AC59DB"/>
    <w:rsid w:val="00AC6387"/>
    <w:rsid w:val="00AC6DC2"/>
    <w:rsid w:val="00AC7CD0"/>
    <w:rsid w:val="00AD0AE4"/>
    <w:rsid w:val="00AD1680"/>
    <w:rsid w:val="00AD2839"/>
    <w:rsid w:val="00AD4069"/>
    <w:rsid w:val="00AD4683"/>
    <w:rsid w:val="00AD4C64"/>
    <w:rsid w:val="00AD5381"/>
    <w:rsid w:val="00AD6B2A"/>
    <w:rsid w:val="00AD6C36"/>
    <w:rsid w:val="00AD6F44"/>
    <w:rsid w:val="00AD7C66"/>
    <w:rsid w:val="00AE1087"/>
    <w:rsid w:val="00AE25A2"/>
    <w:rsid w:val="00AE2751"/>
    <w:rsid w:val="00AE2EFF"/>
    <w:rsid w:val="00AE3381"/>
    <w:rsid w:val="00AE7430"/>
    <w:rsid w:val="00AE7775"/>
    <w:rsid w:val="00AF2BA0"/>
    <w:rsid w:val="00AF3756"/>
    <w:rsid w:val="00AF794E"/>
    <w:rsid w:val="00AF79E9"/>
    <w:rsid w:val="00B01911"/>
    <w:rsid w:val="00B02567"/>
    <w:rsid w:val="00B02677"/>
    <w:rsid w:val="00B054A7"/>
    <w:rsid w:val="00B058A3"/>
    <w:rsid w:val="00B063DB"/>
    <w:rsid w:val="00B06699"/>
    <w:rsid w:val="00B06D2D"/>
    <w:rsid w:val="00B06D78"/>
    <w:rsid w:val="00B07DA6"/>
    <w:rsid w:val="00B07E64"/>
    <w:rsid w:val="00B1024F"/>
    <w:rsid w:val="00B110B5"/>
    <w:rsid w:val="00B132FB"/>
    <w:rsid w:val="00B14783"/>
    <w:rsid w:val="00B14B42"/>
    <w:rsid w:val="00B15016"/>
    <w:rsid w:val="00B20C68"/>
    <w:rsid w:val="00B22392"/>
    <w:rsid w:val="00B22D1C"/>
    <w:rsid w:val="00B24D75"/>
    <w:rsid w:val="00B267D2"/>
    <w:rsid w:val="00B2692C"/>
    <w:rsid w:val="00B26D72"/>
    <w:rsid w:val="00B300FB"/>
    <w:rsid w:val="00B317F2"/>
    <w:rsid w:val="00B32B22"/>
    <w:rsid w:val="00B34008"/>
    <w:rsid w:val="00B34903"/>
    <w:rsid w:val="00B36DA1"/>
    <w:rsid w:val="00B37F0E"/>
    <w:rsid w:val="00B43D0A"/>
    <w:rsid w:val="00B4607D"/>
    <w:rsid w:val="00B50219"/>
    <w:rsid w:val="00B50876"/>
    <w:rsid w:val="00B52433"/>
    <w:rsid w:val="00B528F2"/>
    <w:rsid w:val="00B53090"/>
    <w:rsid w:val="00B53F76"/>
    <w:rsid w:val="00B55237"/>
    <w:rsid w:val="00B55B10"/>
    <w:rsid w:val="00B56BF5"/>
    <w:rsid w:val="00B57AC7"/>
    <w:rsid w:val="00B60A8E"/>
    <w:rsid w:val="00B60D18"/>
    <w:rsid w:val="00B610F9"/>
    <w:rsid w:val="00B6350B"/>
    <w:rsid w:val="00B636A2"/>
    <w:rsid w:val="00B63911"/>
    <w:rsid w:val="00B63D85"/>
    <w:rsid w:val="00B63ECF"/>
    <w:rsid w:val="00B64FF9"/>
    <w:rsid w:val="00B65B3F"/>
    <w:rsid w:val="00B70DFD"/>
    <w:rsid w:val="00B715CA"/>
    <w:rsid w:val="00B755E7"/>
    <w:rsid w:val="00B759CC"/>
    <w:rsid w:val="00B7628D"/>
    <w:rsid w:val="00B76D02"/>
    <w:rsid w:val="00B77300"/>
    <w:rsid w:val="00B77647"/>
    <w:rsid w:val="00B8105B"/>
    <w:rsid w:val="00B81A2A"/>
    <w:rsid w:val="00B822BC"/>
    <w:rsid w:val="00B85379"/>
    <w:rsid w:val="00B85C0F"/>
    <w:rsid w:val="00B86C27"/>
    <w:rsid w:val="00B8751B"/>
    <w:rsid w:val="00B879FC"/>
    <w:rsid w:val="00B87C9F"/>
    <w:rsid w:val="00B87F03"/>
    <w:rsid w:val="00B90585"/>
    <w:rsid w:val="00B912A9"/>
    <w:rsid w:val="00B924C4"/>
    <w:rsid w:val="00B9266C"/>
    <w:rsid w:val="00B9331D"/>
    <w:rsid w:val="00B935CB"/>
    <w:rsid w:val="00B93F96"/>
    <w:rsid w:val="00B94105"/>
    <w:rsid w:val="00B944EB"/>
    <w:rsid w:val="00B9456F"/>
    <w:rsid w:val="00B95B96"/>
    <w:rsid w:val="00BA0060"/>
    <w:rsid w:val="00BA1716"/>
    <w:rsid w:val="00BA19A4"/>
    <w:rsid w:val="00BA3371"/>
    <w:rsid w:val="00BA432C"/>
    <w:rsid w:val="00BA46FA"/>
    <w:rsid w:val="00BA5656"/>
    <w:rsid w:val="00BA58CB"/>
    <w:rsid w:val="00BA6037"/>
    <w:rsid w:val="00BA6266"/>
    <w:rsid w:val="00BA6CD1"/>
    <w:rsid w:val="00BA7382"/>
    <w:rsid w:val="00BB0034"/>
    <w:rsid w:val="00BB0094"/>
    <w:rsid w:val="00BB10EC"/>
    <w:rsid w:val="00BB2466"/>
    <w:rsid w:val="00BB3225"/>
    <w:rsid w:val="00BB3A93"/>
    <w:rsid w:val="00BB47DA"/>
    <w:rsid w:val="00BB4EE2"/>
    <w:rsid w:val="00BB5F32"/>
    <w:rsid w:val="00BB7937"/>
    <w:rsid w:val="00BB7B27"/>
    <w:rsid w:val="00BB7E51"/>
    <w:rsid w:val="00BC37FB"/>
    <w:rsid w:val="00BC3CC2"/>
    <w:rsid w:val="00BC409A"/>
    <w:rsid w:val="00BC5049"/>
    <w:rsid w:val="00BC56E4"/>
    <w:rsid w:val="00BC63E9"/>
    <w:rsid w:val="00BC65A7"/>
    <w:rsid w:val="00BC6C23"/>
    <w:rsid w:val="00BC6EE6"/>
    <w:rsid w:val="00BC73E3"/>
    <w:rsid w:val="00BC79FA"/>
    <w:rsid w:val="00BD17BB"/>
    <w:rsid w:val="00BD23CF"/>
    <w:rsid w:val="00BD29B5"/>
    <w:rsid w:val="00BD2B1C"/>
    <w:rsid w:val="00BD324B"/>
    <w:rsid w:val="00BD3708"/>
    <w:rsid w:val="00BD3B37"/>
    <w:rsid w:val="00BD3E7B"/>
    <w:rsid w:val="00BD5707"/>
    <w:rsid w:val="00BD7BE7"/>
    <w:rsid w:val="00BE2BD6"/>
    <w:rsid w:val="00BE2FDD"/>
    <w:rsid w:val="00BE32C8"/>
    <w:rsid w:val="00BE4537"/>
    <w:rsid w:val="00BE618F"/>
    <w:rsid w:val="00BE7711"/>
    <w:rsid w:val="00BF01CF"/>
    <w:rsid w:val="00BF0D27"/>
    <w:rsid w:val="00BF19EC"/>
    <w:rsid w:val="00BF3DBC"/>
    <w:rsid w:val="00BF45FE"/>
    <w:rsid w:val="00BF4E5F"/>
    <w:rsid w:val="00BF6C2B"/>
    <w:rsid w:val="00C000E1"/>
    <w:rsid w:val="00C010F7"/>
    <w:rsid w:val="00C0176F"/>
    <w:rsid w:val="00C0193F"/>
    <w:rsid w:val="00C01B1A"/>
    <w:rsid w:val="00C0333F"/>
    <w:rsid w:val="00C04DE1"/>
    <w:rsid w:val="00C06ACE"/>
    <w:rsid w:val="00C07D53"/>
    <w:rsid w:val="00C106F6"/>
    <w:rsid w:val="00C1146F"/>
    <w:rsid w:val="00C1214C"/>
    <w:rsid w:val="00C13FB0"/>
    <w:rsid w:val="00C15E92"/>
    <w:rsid w:val="00C15F0E"/>
    <w:rsid w:val="00C16237"/>
    <w:rsid w:val="00C16620"/>
    <w:rsid w:val="00C170F0"/>
    <w:rsid w:val="00C177A7"/>
    <w:rsid w:val="00C17847"/>
    <w:rsid w:val="00C208C1"/>
    <w:rsid w:val="00C21B54"/>
    <w:rsid w:val="00C2335D"/>
    <w:rsid w:val="00C24555"/>
    <w:rsid w:val="00C24B6A"/>
    <w:rsid w:val="00C25B57"/>
    <w:rsid w:val="00C310D6"/>
    <w:rsid w:val="00C3190B"/>
    <w:rsid w:val="00C324A3"/>
    <w:rsid w:val="00C33440"/>
    <w:rsid w:val="00C335FE"/>
    <w:rsid w:val="00C34711"/>
    <w:rsid w:val="00C34E1C"/>
    <w:rsid w:val="00C3524D"/>
    <w:rsid w:val="00C35A06"/>
    <w:rsid w:val="00C35A7C"/>
    <w:rsid w:val="00C36B20"/>
    <w:rsid w:val="00C3787F"/>
    <w:rsid w:val="00C40728"/>
    <w:rsid w:val="00C40B42"/>
    <w:rsid w:val="00C40FF1"/>
    <w:rsid w:val="00C425D2"/>
    <w:rsid w:val="00C42F2D"/>
    <w:rsid w:val="00C46928"/>
    <w:rsid w:val="00C510A4"/>
    <w:rsid w:val="00C516D5"/>
    <w:rsid w:val="00C5246A"/>
    <w:rsid w:val="00C528AD"/>
    <w:rsid w:val="00C536B8"/>
    <w:rsid w:val="00C5393D"/>
    <w:rsid w:val="00C53949"/>
    <w:rsid w:val="00C541BF"/>
    <w:rsid w:val="00C55ADB"/>
    <w:rsid w:val="00C55B1D"/>
    <w:rsid w:val="00C55B97"/>
    <w:rsid w:val="00C57465"/>
    <w:rsid w:val="00C62207"/>
    <w:rsid w:val="00C63784"/>
    <w:rsid w:val="00C63846"/>
    <w:rsid w:val="00C639E1"/>
    <w:rsid w:val="00C64020"/>
    <w:rsid w:val="00C65278"/>
    <w:rsid w:val="00C65F6C"/>
    <w:rsid w:val="00C67306"/>
    <w:rsid w:val="00C67AB8"/>
    <w:rsid w:val="00C7016A"/>
    <w:rsid w:val="00C701C4"/>
    <w:rsid w:val="00C70ACA"/>
    <w:rsid w:val="00C712A0"/>
    <w:rsid w:val="00C73792"/>
    <w:rsid w:val="00C73B5E"/>
    <w:rsid w:val="00C742CD"/>
    <w:rsid w:val="00C74A85"/>
    <w:rsid w:val="00C74D19"/>
    <w:rsid w:val="00C750D6"/>
    <w:rsid w:val="00C75644"/>
    <w:rsid w:val="00C75CC7"/>
    <w:rsid w:val="00C77B49"/>
    <w:rsid w:val="00C77ED2"/>
    <w:rsid w:val="00C810FC"/>
    <w:rsid w:val="00C830DA"/>
    <w:rsid w:val="00C83115"/>
    <w:rsid w:val="00C83A71"/>
    <w:rsid w:val="00C93BFE"/>
    <w:rsid w:val="00C953FF"/>
    <w:rsid w:val="00C95C7C"/>
    <w:rsid w:val="00C97E48"/>
    <w:rsid w:val="00CA0015"/>
    <w:rsid w:val="00CA00CE"/>
    <w:rsid w:val="00CA01BB"/>
    <w:rsid w:val="00CA104A"/>
    <w:rsid w:val="00CA15F1"/>
    <w:rsid w:val="00CA3336"/>
    <w:rsid w:val="00CA3622"/>
    <w:rsid w:val="00CA5CBC"/>
    <w:rsid w:val="00CA6B95"/>
    <w:rsid w:val="00CA75E1"/>
    <w:rsid w:val="00CB0482"/>
    <w:rsid w:val="00CB0BFD"/>
    <w:rsid w:val="00CB0FAA"/>
    <w:rsid w:val="00CB161C"/>
    <w:rsid w:val="00CB16C8"/>
    <w:rsid w:val="00CB1701"/>
    <w:rsid w:val="00CB1B44"/>
    <w:rsid w:val="00CB2485"/>
    <w:rsid w:val="00CB26A5"/>
    <w:rsid w:val="00CB2D54"/>
    <w:rsid w:val="00CB2E58"/>
    <w:rsid w:val="00CB32F9"/>
    <w:rsid w:val="00CB4DED"/>
    <w:rsid w:val="00CB55FE"/>
    <w:rsid w:val="00CB65C5"/>
    <w:rsid w:val="00CB6A0F"/>
    <w:rsid w:val="00CB6C51"/>
    <w:rsid w:val="00CB705B"/>
    <w:rsid w:val="00CB7400"/>
    <w:rsid w:val="00CC03DA"/>
    <w:rsid w:val="00CC2322"/>
    <w:rsid w:val="00CC2407"/>
    <w:rsid w:val="00CC2DA4"/>
    <w:rsid w:val="00CC3C93"/>
    <w:rsid w:val="00CC48BC"/>
    <w:rsid w:val="00CC4E00"/>
    <w:rsid w:val="00CC51B8"/>
    <w:rsid w:val="00CC7219"/>
    <w:rsid w:val="00CC746A"/>
    <w:rsid w:val="00CC75E8"/>
    <w:rsid w:val="00CD4203"/>
    <w:rsid w:val="00CD4A35"/>
    <w:rsid w:val="00CD572F"/>
    <w:rsid w:val="00CD62EA"/>
    <w:rsid w:val="00CD6D9C"/>
    <w:rsid w:val="00CE0360"/>
    <w:rsid w:val="00CE319D"/>
    <w:rsid w:val="00CE3E48"/>
    <w:rsid w:val="00CE56D8"/>
    <w:rsid w:val="00CE6DB9"/>
    <w:rsid w:val="00CE730A"/>
    <w:rsid w:val="00CE7C10"/>
    <w:rsid w:val="00CEE742"/>
    <w:rsid w:val="00CF03A5"/>
    <w:rsid w:val="00CF1AC9"/>
    <w:rsid w:val="00CF2423"/>
    <w:rsid w:val="00CF3060"/>
    <w:rsid w:val="00CF326E"/>
    <w:rsid w:val="00CF3404"/>
    <w:rsid w:val="00CF47E7"/>
    <w:rsid w:val="00CF5163"/>
    <w:rsid w:val="00CF5CFE"/>
    <w:rsid w:val="00CF6BD1"/>
    <w:rsid w:val="00CF6BF8"/>
    <w:rsid w:val="00D04628"/>
    <w:rsid w:val="00D057B6"/>
    <w:rsid w:val="00D06319"/>
    <w:rsid w:val="00D0661D"/>
    <w:rsid w:val="00D1186B"/>
    <w:rsid w:val="00D122A8"/>
    <w:rsid w:val="00D13F4E"/>
    <w:rsid w:val="00D15447"/>
    <w:rsid w:val="00D16EEC"/>
    <w:rsid w:val="00D172ED"/>
    <w:rsid w:val="00D1730C"/>
    <w:rsid w:val="00D17DA5"/>
    <w:rsid w:val="00D20243"/>
    <w:rsid w:val="00D2206B"/>
    <w:rsid w:val="00D22D98"/>
    <w:rsid w:val="00D24DE7"/>
    <w:rsid w:val="00D24E50"/>
    <w:rsid w:val="00D252DD"/>
    <w:rsid w:val="00D2701C"/>
    <w:rsid w:val="00D2789D"/>
    <w:rsid w:val="00D302A8"/>
    <w:rsid w:val="00D32AEB"/>
    <w:rsid w:val="00D33DF7"/>
    <w:rsid w:val="00D35085"/>
    <w:rsid w:val="00D355CF"/>
    <w:rsid w:val="00D3748A"/>
    <w:rsid w:val="00D37AE1"/>
    <w:rsid w:val="00D40685"/>
    <w:rsid w:val="00D40C51"/>
    <w:rsid w:val="00D41711"/>
    <w:rsid w:val="00D4243C"/>
    <w:rsid w:val="00D43196"/>
    <w:rsid w:val="00D451CF"/>
    <w:rsid w:val="00D4574C"/>
    <w:rsid w:val="00D47FF6"/>
    <w:rsid w:val="00D51C27"/>
    <w:rsid w:val="00D52455"/>
    <w:rsid w:val="00D54904"/>
    <w:rsid w:val="00D564A1"/>
    <w:rsid w:val="00D56F90"/>
    <w:rsid w:val="00D579AD"/>
    <w:rsid w:val="00D57F66"/>
    <w:rsid w:val="00D60722"/>
    <w:rsid w:val="00D62C06"/>
    <w:rsid w:val="00D639DC"/>
    <w:rsid w:val="00D64590"/>
    <w:rsid w:val="00D649AA"/>
    <w:rsid w:val="00D659F8"/>
    <w:rsid w:val="00D65C76"/>
    <w:rsid w:val="00D66B7C"/>
    <w:rsid w:val="00D67564"/>
    <w:rsid w:val="00D70D0A"/>
    <w:rsid w:val="00D71183"/>
    <w:rsid w:val="00D71B6F"/>
    <w:rsid w:val="00D7232F"/>
    <w:rsid w:val="00D72716"/>
    <w:rsid w:val="00D72BCE"/>
    <w:rsid w:val="00D73AE9"/>
    <w:rsid w:val="00D73BE3"/>
    <w:rsid w:val="00D75083"/>
    <w:rsid w:val="00D75935"/>
    <w:rsid w:val="00D75AC7"/>
    <w:rsid w:val="00D75B41"/>
    <w:rsid w:val="00D76F4A"/>
    <w:rsid w:val="00D77159"/>
    <w:rsid w:val="00D806A7"/>
    <w:rsid w:val="00D814C2"/>
    <w:rsid w:val="00D82C40"/>
    <w:rsid w:val="00D82DE1"/>
    <w:rsid w:val="00D8352D"/>
    <w:rsid w:val="00D83550"/>
    <w:rsid w:val="00D835D6"/>
    <w:rsid w:val="00D83EF0"/>
    <w:rsid w:val="00D8492B"/>
    <w:rsid w:val="00D84A44"/>
    <w:rsid w:val="00D85990"/>
    <w:rsid w:val="00D86434"/>
    <w:rsid w:val="00D86684"/>
    <w:rsid w:val="00D90C99"/>
    <w:rsid w:val="00D93EFA"/>
    <w:rsid w:val="00D948C3"/>
    <w:rsid w:val="00D95B75"/>
    <w:rsid w:val="00D96261"/>
    <w:rsid w:val="00D96E34"/>
    <w:rsid w:val="00DA016C"/>
    <w:rsid w:val="00DA2E1E"/>
    <w:rsid w:val="00DA2F85"/>
    <w:rsid w:val="00DA4DC7"/>
    <w:rsid w:val="00DA514B"/>
    <w:rsid w:val="00DA56BA"/>
    <w:rsid w:val="00DA5A26"/>
    <w:rsid w:val="00DA5AC4"/>
    <w:rsid w:val="00DA6061"/>
    <w:rsid w:val="00DA66EE"/>
    <w:rsid w:val="00DA7106"/>
    <w:rsid w:val="00DA716B"/>
    <w:rsid w:val="00DB0026"/>
    <w:rsid w:val="00DB024A"/>
    <w:rsid w:val="00DB0BD6"/>
    <w:rsid w:val="00DB1121"/>
    <w:rsid w:val="00DB1732"/>
    <w:rsid w:val="00DB1C34"/>
    <w:rsid w:val="00DB2896"/>
    <w:rsid w:val="00DB3D39"/>
    <w:rsid w:val="00DB60B8"/>
    <w:rsid w:val="00DB64F2"/>
    <w:rsid w:val="00DC063A"/>
    <w:rsid w:val="00DC2A05"/>
    <w:rsid w:val="00DC4394"/>
    <w:rsid w:val="00DD09E7"/>
    <w:rsid w:val="00DD2465"/>
    <w:rsid w:val="00DD26CE"/>
    <w:rsid w:val="00DD2AD5"/>
    <w:rsid w:val="00DD2EF6"/>
    <w:rsid w:val="00DD4B79"/>
    <w:rsid w:val="00DD4F56"/>
    <w:rsid w:val="00DD544C"/>
    <w:rsid w:val="00DD63E4"/>
    <w:rsid w:val="00DD6649"/>
    <w:rsid w:val="00DD680A"/>
    <w:rsid w:val="00DD7E91"/>
    <w:rsid w:val="00DE0424"/>
    <w:rsid w:val="00DE1A16"/>
    <w:rsid w:val="00DE3B8E"/>
    <w:rsid w:val="00DE5106"/>
    <w:rsid w:val="00DE7400"/>
    <w:rsid w:val="00DE7763"/>
    <w:rsid w:val="00DF0BFB"/>
    <w:rsid w:val="00DF15CD"/>
    <w:rsid w:val="00DF1F03"/>
    <w:rsid w:val="00DF2ED2"/>
    <w:rsid w:val="00DF30BA"/>
    <w:rsid w:val="00DF352E"/>
    <w:rsid w:val="00DF3BBB"/>
    <w:rsid w:val="00DF3CB8"/>
    <w:rsid w:val="00DF45BE"/>
    <w:rsid w:val="00DF5401"/>
    <w:rsid w:val="00DF7F6E"/>
    <w:rsid w:val="00E0080B"/>
    <w:rsid w:val="00E02123"/>
    <w:rsid w:val="00E029F7"/>
    <w:rsid w:val="00E059B0"/>
    <w:rsid w:val="00E05B55"/>
    <w:rsid w:val="00E060EF"/>
    <w:rsid w:val="00E10342"/>
    <w:rsid w:val="00E11E0D"/>
    <w:rsid w:val="00E12078"/>
    <w:rsid w:val="00E12229"/>
    <w:rsid w:val="00E12F0E"/>
    <w:rsid w:val="00E138FC"/>
    <w:rsid w:val="00E14703"/>
    <w:rsid w:val="00E14A42"/>
    <w:rsid w:val="00E14C5C"/>
    <w:rsid w:val="00E17028"/>
    <w:rsid w:val="00E201CA"/>
    <w:rsid w:val="00E20736"/>
    <w:rsid w:val="00E21203"/>
    <w:rsid w:val="00E214E1"/>
    <w:rsid w:val="00E21AFF"/>
    <w:rsid w:val="00E21F29"/>
    <w:rsid w:val="00E22465"/>
    <w:rsid w:val="00E23638"/>
    <w:rsid w:val="00E2398B"/>
    <w:rsid w:val="00E26CF3"/>
    <w:rsid w:val="00E30D0F"/>
    <w:rsid w:val="00E31619"/>
    <w:rsid w:val="00E31742"/>
    <w:rsid w:val="00E320B1"/>
    <w:rsid w:val="00E32432"/>
    <w:rsid w:val="00E338E3"/>
    <w:rsid w:val="00E339FF"/>
    <w:rsid w:val="00E33A2D"/>
    <w:rsid w:val="00E34E56"/>
    <w:rsid w:val="00E3694E"/>
    <w:rsid w:val="00E36D3A"/>
    <w:rsid w:val="00E370ED"/>
    <w:rsid w:val="00E37557"/>
    <w:rsid w:val="00E378DA"/>
    <w:rsid w:val="00E37A41"/>
    <w:rsid w:val="00E4008C"/>
    <w:rsid w:val="00E43195"/>
    <w:rsid w:val="00E43CEE"/>
    <w:rsid w:val="00E447AD"/>
    <w:rsid w:val="00E449ED"/>
    <w:rsid w:val="00E456F4"/>
    <w:rsid w:val="00E4738E"/>
    <w:rsid w:val="00E47797"/>
    <w:rsid w:val="00E47E6B"/>
    <w:rsid w:val="00E47F61"/>
    <w:rsid w:val="00E5064D"/>
    <w:rsid w:val="00E52232"/>
    <w:rsid w:val="00E5316C"/>
    <w:rsid w:val="00E5377D"/>
    <w:rsid w:val="00E542B5"/>
    <w:rsid w:val="00E5431B"/>
    <w:rsid w:val="00E54C7E"/>
    <w:rsid w:val="00E54DEF"/>
    <w:rsid w:val="00E55992"/>
    <w:rsid w:val="00E60BB5"/>
    <w:rsid w:val="00E617D4"/>
    <w:rsid w:val="00E6270A"/>
    <w:rsid w:val="00E62A63"/>
    <w:rsid w:val="00E63BEF"/>
    <w:rsid w:val="00E6595C"/>
    <w:rsid w:val="00E659CD"/>
    <w:rsid w:val="00E66818"/>
    <w:rsid w:val="00E66961"/>
    <w:rsid w:val="00E70715"/>
    <w:rsid w:val="00E712FB"/>
    <w:rsid w:val="00E76706"/>
    <w:rsid w:val="00E76C45"/>
    <w:rsid w:val="00E77CFE"/>
    <w:rsid w:val="00E810CE"/>
    <w:rsid w:val="00E8153A"/>
    <w:rsid w:val="00E81FFB"/>
    <w:rsid w:val="00E820CC"/>
    <w:rsid w:val="00E84048"/>
    <w:rsid w:val="00E8437C"/>
    <w:rsid w:val="00E84A5B"/>
    <w:rsid w:val="00E84A8C"/>
    <w:rsid w:val="00E85F7C"/>
    <w:rsid w:val="00E87DA2"/>
    <w:rsid w:val="00E9061D"/>
    <w:rsid w:val="00E90936"/>
    <w:rsid w:val="00E90C1C"/>
    <w:rsid w:val="00E93140"/>
    <w:rsid w:val="00E93BAE"/>
    <w:rsid w:val="00E945AF"/>
    <w:rsid w:val="00E95AB6"/>
    <w:rsid w:val="00E96A54"/>
    <w:rsid w:val="00E971C3"/>
    <w:rsid w:val="00E979D1"/>
    <w:rsid w:val="00EA0433"/>
    <w:rsid w:val="00EA0E68"/>
    <w:rsid w:val="00EA148B"/>
    <w:rsid w:val="00EA1D53"/>
    <w:rsid w:val="00EA2497"/>
    <w:rsid w:val="00EA372E"/>
    <w:rsid w:val="00EA5721"/>
    <w:rsid w:val="00EA6E82"/>
    <w:rsid w:val="00EA772D"/>
    <w:rsid w:val="00EA7E8D"/>
    <w:rsid w:val="00EB04DF"/>
    <w:rsid w:val="00EB2A44"/>
    <w:rsid w:val="00EB30B3"/>
    <w:rsid w:val="00EB3EBD"/>
    <w:rsid w:val="00EB419A"/>
    <w:rsid w:val="00EB481F"/>
    <w:rsid w:val="00EB4845"/>
    <w:rsid w:val="00EB6394"/>
    <w:rsid w:val="00EB7EEF"/>
    <w:rsid w:val="00EB7FB7"/>
    <w:rsid w:val="00EC036C"/>
    <w:rsid w:val="00EC0E68"/>
    <w:rsid w:val="00EC1F34"/>
    <w:rsid w:val="00EC3D05"/>
    <w:rsid w:val="00EC4192"/>
    <w:rsid w:val="00EC430A"/>
    <w:rsid w:val="00EC4C5A"/>
    <w:rsid w:val="00ED1F95"/>
    <w:rsid w:val="00ED2436"/>
    <w:rsid w:val="00ED277B"/>
    <w:rsid w:val="00ED46E8"/>
    <w:rsid w:val="00ED551A"/>
    <w:rsid w:val="00ED7445"/>
    <w:rsid w:val="00EE0AB7"/>
    <w:rsid w:val="00EE0BCA"/>
    <w:rsid w:val="00EE4437"/>
    <w:rsid w:val="00EE45EE"/>
    <w:rsid w:val="00EE58E8"/>
    <w:rsid w:val="00EE6F75"/>
    <w:rsid w:val="00EF0154"/>
    <w:rsid w:val="00EF0515"/>
    <w:rsid w:val="00EF0B66"/>
    <w:rsid w:val="00EF132C"/>
    <w:rsid w:val="00EF1FA5"/>
    <w:rsid w:val="00EF2ED5"/>
    <w:rsid w:val="00EF4246"/>
    <w:rsid w:val="00EF4371"/>
    <w:rsid w:val="00EF5F38"/>
    <w:rsid w:val="00EF647D"/>
    <w:rsid w:val="00EF69C8"/>
    <w:rsid w:val="00EF7852"/>
    <w:rsid w:val="00EF79BD"/>
    <w:rsid w:val="00F001A9"/>
    <w:rsid w:val="00F020F2"/>
    <w:rsid w:val="00F02478"/>
    <w:rsid w:val="00F0268F"/>
    <w:rsid w:val="00F02ABF"/>
    <w:rsid w:val="00F02DF7"/>
    <w:rsid w:val="00F03A31"/>
    <w:rsid w:val="00F04AA7"/>
    <w:rsid w:val="00F065F6"/>
    <w:rsid w:val="00F10679"/>
    <w:rsid w:val="00F112E0"/>
    <w:rsid w:val="00F11B3A"/>
    <w:rsid w:val="00F11BFE"/>
    <w:rsid w:val="00F128D3"/>
    <w:rsid w:val="00F12B3F"/>
    <w:rsid w:val="00F12D4C"/>
    <w:rsid w:val="00F12E3F"/>
    <w:rsid w:val="00F1307D"/>
    <w:rsid w:val="00F13E7A"/>
    <w:rsid w:val="00F14506"/>
    <w:rsid w:val="00F14D76"/>
    <w:rsid w:val="00F15355"/>
    <w:rsid w:val="00F15960"/>
    <w:rsid w:val="00F163A5"/>
    <w:rsid w:val="00F200E7"/>
    <w:rsid w:val="00F212A6"/>
    <w:rsid w:val="00F22F48"/>
    <w:rsid w:val="00F2327A"/>
    <w:rsid w:val="00F233E4"/>
    <w:rsid w:val="00F2347E"/>
    <w:rsid w:val="00F26F99"/>
    <w:rsid w:val="00F27511"/>
    <w:rsid w:val="00F30EB7"/>
    <w:rsid w:val="00F31EB8"/>
    <w:rsid w:val="00F33128"/>
    <w:rsid w:val="00F33ADB"/>
    <w:rsid w:val="00F35D53"/>
    <w:rsid w:val="00F37732"/>
    <w:rsid w:val="00F37E0B"/>
    <w:rsid w:val="00F40067"/>
    <w:rsid w:val="00F40E67"/>
    <w:rsid w:val="00F42ACF"/>
    <w:rsid w:val="00F42E53"/>
    <w:rsid w:val="00F43580"/>
    <w:rsid w:val="00F45A6C"/>
    <w:rsid w:val="00F50FEB"/>
    <w:rsid w:val="00F51756"/>
    <w:rsid w:val="00F52E45"/>
    <w:rsid w:val="00F52ED5"/>
    <w:rsid w:val="00F53961"/>
    <w:rsid w:val="00F5484B"/>
    <w:rsid w:val="00F54BA0"/>
    <w:rsid w:val="00F55379"/>
    <w:rsid w:val="00F5651F"/>
    <w:rsid w:val="00F56A31"/>
    <w:rsid w:val="00F62B4A"/>
    <w:rsid w:val="00F63402"/>
    <w:rsid w:val="00F64177"/>
    <w:rsid w:val="00F6565C"/>
    <w:rsid w:val="00F65A52"/>
    <w:rsid w:val="00F65D33"/>
    <w:rsid w:val="00F67C0A"/>
    <w:rsid w:val="00F70FDB"/>
    <w:rsid w:val="00F71047"/>
    <w:rsid w:val="00F71A58"/>
    <w:rsid w:val="00F72930"/>
    <w:rsid w:val="00F72F6D"/>
    <w:rsid w:val="00F74E7F"/>
    <w:rsid w:val="00F75A0B"/>
    <w:rsid w:val="00F75D94"/>
    <w:rsid w:val="00F76ED5"/>
    <w:rsid w:val="00F80405"/>
    <w:rsid w:val="00F811EC"/>
    <w:rsid w:val="00F81A93"/>
    <w:rsid w:val="00F82B63"/>
    <w:rsid w:val="00F83514"/>
    <w:rsid w:val="00F83722"/>
    <w:rsid w:val="00F84016"/>
    <w:rsid w:val="00F86E55"/>
    <w:rsid w:val="00F90156"/>
    <w:rsid w:val="00F903CD"/>
    <w:rsid w:val="00F9070F"/>
    <w:rsid w:val="00F90DB7"/>
    <w:rsid w:val="00F91127"/>
    <w:rsid w:val="00F913BF"/>
    <w:rsid w:val="00F916E4"/>
    <w:rsid w:val="00F91974"/>
    <w:rsid w:val="00F92452"/>
    <w:rsid w:val="00F92F92"/>
    <w:rsid w:val="00F9601C"/>
    <w:rsid w:val="00F96526"/>
    <w:rsid w:val="00F9799A"/>
    <w:rsid w:val="00F97A27"/>
    <w:rsid w:val="00F97D33"/>
    <w:rsid w:val="00FA125F"/>
    <w:rsid w:val="00FA1B32"/>
    <w:rsid w:val="00FA25D4"/>
    <w:rsid w:val="00FA3125"/>
    <w:rsid w:val="00FA3419"/>
    <w:rsid w:val="00FA3B12"/>
    <w:rsid w:val="00FA3DA7"/>
    <w:rsid w:val="00FA43E7"/>
    <w:rsid w:val="00FA47B9"/>
    <w:rsid w:val="00FA5CBC"/>
    <w:rsid w:val="00FA60AA"/>
    <w:rsid w:val="00FA7F36"/>
    <w:rsid w:val="00FB27A0"/>
    <w:rsid w:val="00FB3B25"/>
    <w:rsid w:val="00FB566D"/>
    <w:rsid w:val="00FB660B"/>
    <w:rsid w:val="00FB6765"/>
    <w:rsid w:val="00FB6A43"/>
    <w:rsid w:val="00FC00F7"/>
    <w:rsid w:val="00FC1ACF"/>
    <w:rsid w:val="00FC38EF"/>
    <w:rsid w:val="00FC451A"/>
    <w:rsid w:val="00FC5004"/>
    <w:rsid w:val="00FC51E9"/>
    <w:rsid w:val="00FC568C"/>
    <w:rsid w:val="00FC5C71"/>
    <w:rsid w:val="00FC68CD"/>
    <w:rsid w:val="00FC6960"/>
    <w:rsid w:val="00FD07BC"/>
    <w:rsid w:val="00FD1104"/>
    <w:rsid w:val="00FD17CB"/>
    <w:rsid w:val="00FD3F01"/>
    <w:rsid w:val="00FD4FF6"/>
    <w:rsid w:val="00FD59C0"/>
    <w:rsid w:val="00FD5FCC"/>
    <w:rsid w:val="00FD664C"/>
    <w:rsid w:val="00FD6765"/>
    <w:rsid w:val="00FD7FFC"/>
    <w:rsid w:val="00FE08CD"/>
    <w:rsid w:val="00FE2925"/>
    <w:rsid w:val="00FE2E06"/>
    <w:rsid w:val="00FE61E3"/>
    <w:rsid w:val="00FE6979"/>
    <w:rsid w:val="00FE6AD6"/>
    <w:rsid w:val="00FE7834"/>
    <w:rsid w:val="00FF3CD2"/>
    <w:rsid w:val="00FF44BF"/>
    <w:rsid w:val="00FF7F43"/>
    <w:rsid w:val="01BD84F9"/>
    <w:rsid w:val="029993DF"/>
    <w:rsid w:val="02BC32D2"/>
    <w:rsid w:val="031FC859"/>
    <w:rsid w:val="03EC90CC"/>
    <w:rsid w:val="045BA6F2"/>
    <w:rsid w:val="047E791A"/>
    <w:rsid w:val="049FF373"/>
    <w:rsid w:val="051196C3"/>
    <w:rsid w:val="0533F7E7"/>
    <w:rsid w:val="055AB7B6"/>
    <w:rsid w:val="0616F5C0"/>
    <w:rsid w:val="0794FCBB"/>
    <w:rsid w:val="07F89C46"/>
    <w:rsid w:val="08BC5E04"/>
    <w:rsid w:val="08C56C2F"/>
    <w:rsid w:val="0923FE94"/>
    <w:rsid w:val="09696ED9"/>
    <w:rsid w:val="09A71027"/>
    <w:rsid w:val="09CAE99F"/>
    <w:rsid w:val="0B642B1B"/>
    <w:rsid w:val="0B6A4BB2"/>
    <w:rsid w:val="0BF378E9"/>
    <w:rsid w:val="0C8615E7"/>
    <w:rsid w:val="0C8C7AC5"/>
    <w:rsid w:val="0CE58DC8"/>
    <w:rsid w:val="0D38F28B"/>
    <w:rsid w:val="0D473651"/>
    <w:rsid w:val="0E7CC892"/>
    <w:rsid w:val="0F3B28D2"/>
    <w:rsid w:val="107EB51D"/>
    <w:rsid w:val="109D9897"/>
    <w:rsid w:val="10AE6D4E"/>
    <w:rsid w:val="10D8002B"/>
    <w:rsid w:val="10F1D21F"/>
    <w:rsid w:val="112E1E3F"/>
    <w:rsid w:val="1144930D"/>
    <w:rsid w:val="1145F556"/>
    <w:rsid w:val="11E10196"/>
    <w:rsid w:val="1349A167"/>
    <w:rsid w:val="13773605"/>
    <w:rsid w:val="13999CBB"/>
    <w:rsid w:val="13BB2E77"/>
    <w:rsid w:val="1412C549"/>
    <w:rsid w:val="14B7845A"/>
    <w:rsid w:val="14EBFC3E"/>
    <w:rsid w:val="155DBB10"/>
    <w:rsid w:val="15AB46A0"/>
    <w:rsid w:val="15B4C36B"/>
    <w:rsid w:val="16FC7542"/>
    <w:rsid w:val="1764BC98"/>
    <w:rsid w:val="1772CDAA"/>
    <w:rsid w:val="191F95CE"/>
    <w:rsid w:val="1981E40E"/>
    <w:rsid w:val="1B095114"/>
    <w:rsid w:val="1B3CB145"/>
    <w:rsid w:val="1D2D5A18"/>
    <w:rsid w:val="1DB7F559"/>
    <w:rsid w:val="1E12CB47"/>
    <w:rsid w:val="1E3BBF9A"/>
    <w:rsid w:val="1E75153A"/>
    <w:rsid w:val="1F5DB536"/>
    <w:rsid w:val="20127059"/>
    <w:rsid w:val="217D4B46"/>
    <w:rsid w:val="222D00AB"/>
    <w:rsid w:val="2283701B"/>
    <w:rsid w:val="229B641B"/>
    <w:rsid w:val="22F23DFF"/>
    <w:rsid w:val="24A5B5B5"/>
    <w:rsid w:val="2516BB59"/>
    <w:rsid w:val="25F72625"/>
    <w:rsid w:val="266FB596"/>
    <w:rsid w:val="28A72F30"/>
    <w:rsid w:val="2975EE05"/>
    <w:rsid w:val="297B89CC"/>
    <w:rsid w:val="2ABD453E"/>
    <w:rsid w:val="2ABF6012"/>
    <w:rsid w:val="2AF9F97C"/>
    <w:rsid w:val="2CFA4E36"/>
    <w:rsid w:val="2E99B6DC"/>
    <w:rsid w:val="2EAAC934"/>
    <w:rsid w:val="2F04A605"/>
    <w:rsid w:val="30312481"/>
    <w:rsid w:val="30415109"/>
    <w:rsid w:val="3084251C"/>
    <w:rsid w:val="309B88D0"/>
    <w:rsid w:val="30CB6923"/>
    <w:rsid w:val="322FA5F2"/>
    <w:rsid w:val="323D4FF5"/>
    <w:rsid w:val="32655CA6"/>
    <w:rsid w:val="3315BDCA"/>
    <w:rsid w:val="33377597"/>
    <w:rsid w:val="33F3FB8F"/>
    <w:rsid w:val="342B2EB6"/>
    <w:rsid w:val="347B1B65"/>
    <w:rsid w:val="34C4BD81"/>
    <w:rsid w:val="34E3F8AB"/>
    <w:rsid w:val="350A5B14"/>
    <w:rsid w:val="35C8D275"/>
    <w:rsid w:val="361D5BE8"/>
    <w:rsid w:val="36FACDC1"/>
    <w:rsid w:val="37F59D59"/>
    <w:rsid w:val="38210BCE"/>
    <w:rsid w:val="3828E434"/>
    <w:rsid w:val="383A3F75"/>
    <w:rsid w:val="38F4D759"/>
    <w:rsid w:val="39B30361"/>
    <w:rsid w:val="39C057F2"/>
    <w:rsid w:val="3A017E99"/>
    <w:rsid w:val="3BAB0A24"/>
    <w:rsid w:val="3D516F35"/>
    <w:rsid w:val="3E259164"/>
    <w:rsid w:val="3E2C3BA5"/>
    <w:rsid w:val="3EEB2E68"/>
    <w:rsid w:val="400E6276"/>
    <w:rsid w:val="40676BDA"/>
    <w:rsid w:val="411681AB"/>
    <w:rsid w:val="412DCD11"/>
    <w:rsid w:val="41E265C8"/>
    <w:rsid w:val="42AECAC6"/>
    <w:rsid w:val="42EFB71C"/>
    <w:rsid w:val="438A289A"/>
    <w:rsid w:val="44C393AE"/>
    <w:rsid w:val="44F86FCF"/>
    <w:rsid w:val="46CCE1EC"/>
    <w:rsid w:val="47859E5B"/>
    <w:rsid w:val="486BFB99"/>
    <w:rsid w:val="4935CFF5"/>
    <w:rsid w:val="4A515782"/>
    <w:rsid w:val="4B9974A7"/>
    <w:rsid w:val="4C249A1C"/>
    <w:rsid w:val="4D8883D4"/>
    <w:rsid w:val="4D8A832C"/>
    <w:rsid w:val="4D9A4E6F"/>
    <w:rsid w:val="4DDB29FC"/>
    <w:rsid w:val="4E13191A"/>
    <w:rsid w:val="4E2CD404"/>
    <w:rsid w:val="4E3EB18A"/>
    <w:rsid w:val="4E8FD712"/>
    <w:rsid w:val="4EE8AA0D"/>
    <w:rsid w:val="508BCC87"/>
    <w:rsid w:val="51398D7A"/>
    <w:rsid w:val="51CC348A"/>
    <w:rsid w:val="524FD479"/>
    <w:rsid w:val="52D4F67A"/>
    <w:rsid w:val="532080A9"/>
    <w:rsid w:val="53E5A159"/>
    <w:rsid w:val="54433280"/>
    <w:rsid w:val="55F15D73"/>
    <w:rsid w:val="570CABC5"/>
    <w:rsid w:val="585F5776"/>
    <w:rsid w:val="59108899"/>
    <w:rsid w:val="59264075"/>
    <w:rsid w:val="5953414C"/>
    <w:rsid w:val="5A1590A4"/>
    <w:rsid w:val="5A1D6654"/>
    <w:rsid w:val="5BD9D563"/>
    <w:rsid w:val="5C6F68CB"/>
    <w:rsid w:val="5C8D1CD9"/>
    <w:rsid w:val="5D30C6F2"/>
    <w:rsid w:val="5E70B76C"/>
    <w:rsid w:val="5F0F581C"/>
    <w:rsid w:val="5F773114"/>
    <w:rsid w:val="5FB75C2B"/>
    <w:rsid w:val="6097075F"/>
    <w:rsid w:val="61B3F144"/>
    <w:rsid w:val="633E489C"/>
    <w:rsid w:val="639D7CEF"/>
    <w:rsid w:val="645923D0"/>
    <w:rsid w:val="64C3BF97"/>
    <w:rsid w:val="65304D93"/>
    <w:rsid w:val="65A32794"/>
    <w:rsid w:val="65DC2A4B"/>
    <w:rsid w:val="66A01BDC"/>
    <w:rsid w:val="66D108E4"/>
    <w:rsid w:val="66E191DE"/>
    <w:rsid w:val="671DE623"/>
    <w:rsid w:val="6727001C"/>
    <w:rsid w:val="673B8B88"/>
    <w:rsid w:val="67A22474"/>
    <w:rsid w:val="68AA6CC3"/>
    <w:rsid w:val="6971E405"/>
    <w:rsid w:val="69C35343"/>
    <w:rsid w:val="6A4D27E4"/>
    <w:rsid w:val="6B0BEFDA"/>
    <w:rsid w:val="6B4B5D68"/>
    <w:rsid w:val="6BFC5FE6"/>
    <w:rsid w:val="6C3CA947"/>
    <w:rsid w:val="6D64DDD3"/>
    <w:rsid w:val="6DD678D3"/>
    <w:rsid w:val="6E4791A6"/>
    <w:rsid w:val="6FA1A41A"/>
    <w:rsid w:val="709524C6"/>
    <w:rsid w:val="71317947"/>
    <w:rsid w:val="721AFBDE"/>
    <w:rsid w:val="733AE1BD"/>
    <w:rsid w:val="734EE621"/>
    <w:rsid w:val="74B1EFA2"/>
    <w:rsid w:val="74BA8499"/>
    <w:rsid w:val="75F9AD23"/>
    <w:rsid w:val="768CCF7A"/>
    <w:rsid w:val="769D261E"/>
    <w:rsid w:val="76E2EE60"/>
    <w:rsid w:val="78135AEB"/>
    <w:rsid w:val="78360804"/>
    <w:rsid w:val="78849304"/>
    <w:rsid w:val="79377804"/>
    <w:rsid w:val="7940F03C"/>
    <w:rsid w:val="798EEE1C"/>
    <w:rsid w:val="7B320011"/>
    <w:rsid w:val="7B487AEA"/>
    <w:rsid w:val="7B5F2FF9"/>
    <w:rsid w:val="7C28B11A"/>
    <w:rsid w:val="7D53DA5F"/>
    <w:rsid w:val="7D552AC5"/>
    <w:rsid w:val="7DB80D81"/>
    <w:rsid w:val="7E6AD481"/>
    <w:rsid w:val="7E6B7C6E"/>
    <w:rsid w:val="7E72349E"/>
    <w:rsid w:val="7EF31AFE"/>
    <w:rsid w:val="7F087F54"/>
    <w:rsid w:val="7FB81EC3"/>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46A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CFA"/>
    <w:rPr>
      <w:rFonts w:ascii="Trebuchet MS" w:hAnsi="Trebuchet MS"/>
      <w:lang w:val="fr-FR" w:eastAsia="en-US"/>
    </w:rPr>
  </w:style>
  <w:style w:type="paragraph" w:styleId="Heading1">
    <w:name w:val="heading 1"/>
    <w:aliases w:val="H1,1,h1,Header 1"/>
    <w:basedOn w:val="Normal"/>
    <w:next w:val="Normal"/>
    <w:qFormat/>
    <w:rsid w:val="00487CFA"/>
    <w:pPr>
      <w:keepNext/>
      <w:numPr>
        <w:numId w:val="9"/>
      </w:numPr>
      <w:spacing w:before="240" w:after="60"/>
      <w:outlineLvl w:val="0"/>
    </w:pPr>
    <w:rPr>
      <w:b/>
      <w:kern w:val="28"/>
      <w:sz w:val="32"/>
      <w:szCs w:val="32"/>
      <w:u w:val="single"/>
      <w:lang w:val="en-GB"/>
    </w:rPr>
  </w:style>
  <w:style w:type="paragraph" w:styleId="Heading2">
    <w:name w:val="heading 2"/>
    <w:aliases w:val="h2,2,Header 2,l2,Header&#10;2"/>
    <w:basedOn w:val="Normal"/>
    <w:next w:val="Normal"/>
    <w:qFormat/>
    <w:rsid w:val="00487CFA"/>
    <w:pPr>
      <w:keepNext/>
      <w:numPr>
        <w:ilvl w:val="1"/>
        <w:numId w:val="9"/>
      </w:numPr>
      <w:spacing w:before="240" w:after="60"/>
      <w:outlineLvl w:val="1"/>
    </w:pPr>
    <w:rPr>
      <w:b/>
      <w:sz w:val="28"/>
      <w:szCs w:val="28"/>
      <w:lang w:val="en-GB"/>
    </w:rPr>
  </w:style>
  <w:style w:type="paragraph" w:styleId="Heading3">
    <w:name w:val="heading 3"/>
    <w:aliases w:val="3,l3,H3"/>
    <w:basedOn w:val="Normal"/>
    <w:next w:val="Normal"/>
    <w:qFormat/>
    <w:rsid w:val="00487CFA"/>
    <w:pPr>
      <w:keepNext/>
      <w:numPr>
        <w:ilvl w:val="2"/>
        <w:numId w:val="9"/>
      </w:numPr>
      <w:spacing w:before="200" w:after="60"/>
      <w:outlineLvl w:val="2"/>
    </w:pPr>
    <w:rPr>
      <w:b/>
      <w:i/>
      <w:sz w:val="24"/>
      <w:lang w:val="en-GB"/>
    </w:rPr>
  </w:style>
  <w:style w:type="paragraph" w:styleId="Heading4">
    <w:name w:val="heading 4"/>
    <w:aliases w:val="l4,H4,4"/>
    <w:basedOn w:val="Normal"/>
    <w:next w:val="Normal"/>
    <w:qFormat/>
    <w:rsid w:val="00487CFA"/>
    <w:pPr>
      <w:numPr>
        <w:ilvl w:val="3"/>
        <w:numId w:val="9"/>
      </w:numPr>
      <w:spacing w:before="160" w:after="60"/>
      <w:outlineLvl w:val="3"/>
    </w:pPr>
    <w:rPr>
      <w:sz w:val="24"/>
      <w:lang w:val="en-US"/>
    </w:rPr>
  </w:style>
  <w:style w:type="paragraph" w:styleId="Heading5">
    <w:name w:val="heading 5"/>
    <w:aliases w:val="l5"/>
    <w:basedOn w:val="Normal"/>
    <w:next w:val="Normal"/>
    <w:qFormat/>
    <w:rsid w:val="00487CFA"/>
    <w:pPr>
      <w:numPr>
        <w:ilvl w:val="4"/>
        <w:numId w:val="9"/>
      </w:numPr>
      <w:spacing w:before="120" w:after="40"/>
      <w:outlineLvl w:val="4"/>
    </w:pPr>
    <w:rPr>
      <w:i/>
      <w:sz w:val="24"/>
      <w:lang w:val="en-US"/>
    </w:rPr>
  </w:style>
  <w:style w:type="paragraph" w:styleId="Heading6">
    <w:name w:val="heading 6"/>
    <w:aliases w:val="6"/>
    <w:basedOn w:val="Normal"/>
    <w:next w:val="Normal"/>
    <w:qFormat/>
    <w:rsid w:val="00487CFA"/>
    <w:pPr>
      <w:numPr>
        <w:ilvl w:val="5"/>
        <w:numId w:val="9"/>
      </w:numPr>
      <w:spacing w:before="100" w:after="40"/>
      <w:outlineLvl w:val="5"/>
    </w:pPr>
    <w:rPr>
      <w:lang w:val="en-US"/>
    </w:rPr>
  </w:style>
  <w:style w:type="paragraph" w:styleId="Heading7">
    <w:name w:val="heading 7"/>
    <w:aliases w:val="7,req3"/>
    <w:basedOn w:val="Normal"/>
    <w:next w:val="Normal"/>
    <w:qFormat/>
    <w:rsid w:val="00487CFA"/>
    <w:pPr>
      <w:numPr>
        <w:ilvl w:val="6"/>
        <w:numId w:val="9"/>
      </w:numPr>
      <w:spacing w:before="80" w:after="40"/>
      <w:outlineLvl w:val="6"/>
    </w:pPr>
    <w:rPr>
      <w:i/>
      <w:sz w:val="22"/>
      <w:lang w:val="en-US"/>
    </w:rPr>
  </w:style>
  <w:style w:type="paragraph" w:styleId="Heading8">
    <w:name w:val="heading 8"/>
    <w:aliases w:val="8,r,requirement,Requirement,req2,Reference List"/>
    <w:basedOn w:val="Normal"/>
    <w:next w:val="Normal"/>
    <w:qFormat/>
    <w:rsid w:val="00487CFA"/>
    <w:pPr>
      <w:numPr>
        <w:ilvl w:val="7"/>
        <w:numId w:val="9"/>
      </w:numPr>
      <w:spacing w:before="60" w:after="20"/>
      <w:outlineLvl w:val="7"/>
    </w:pPr>
    <w:rPr>
      <w:lang w:val="en-GB"/>
    </w:rPr>
  </w:style>
  <w:style w:type="paragraph" w:styleId="Heading9">
    <w:name w:val="heading 9"/>
    <w:aliases w:val="9,rb,req bullet,req1"/>
    <w:basedOn w:val="Normal"/>
    <w:next w:val="Normal"/>
    <w:qFormat/>
    <w:rsid w:val="00487CFA"/>
    <w:pPr>
      <w:numPr>
        <w:ilvl w:val="8"/>
        <w:numId w:val="9"/>
      </w:numPr>
      <w:spacing w:before="40" w:after="20"/>
      <w:outlineLvl w:val="8"/>
    </w:pPr>
    <w:rPr>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
    <w:basedOn w:val="Normal"/>
    <w:link w:val="HeaderChar"/>
    <w:rsid w:val="00487CFA"/>
    <w:pPr>
      <w:tabs>
        <w:tab w:val="center" w:pos="4320"/>
        <w:tab w:val="right" w:pos="8640"/>
      </w:tabs>
    </w:pPr>
    <w:rPr>
      <w:lang w:val="en-US"/>
    </w:rPr>
  </w:style>
  <w:style w:type="paragraph" w:styleId="Footer">
    <w:name w:val="footer"/>
    <w:basedOn w:val="Normal"/>
    <w:rsid w:val="00487CFA"/>
    <w:pPr>
      <w:tabs>
        <w:tab w:val="center" w:pos="4536"/>
        <w:tab w:val="right" w:pos="9072"/>
      </w:tabs>
    </w:pPr>
  </w:style>
  <w:style w:type="character" w:styleId="PageNumber">
    <w:name w:val="page number"/>
    <w:basedOn w:val="DefaultParagraphFont"/>
    <w:rsid w:val="00487CFA"/>
  </w:style>
  <w:style w:type="character" w:customStyle="1" w:styleId="End">
    <w:name w:val="End"/>
    <w:basedOn w:val="DefaultParagraphFont"/>
    <w:rsid w:val="00487CFA"/>
  </w:style>
  <w:style w:type="paragraph" w:customStyle="1" w:styleId="Titre1b">
    <w:name w:val="Titre 1b"/>
    <w:basedOn w:val="Heading1"/>
    <w:next w:val="Normal"/>
    <w:rsid w:val="00487CFA"/>
    <w:pPr>
      <w:numPr>
        <w:numId w:val="0"/>
      </w:numPr>
    </w:pPr>
    <w:rPr>
      <w:sz w:val="36"/>
    </w:rPr>
  </w:style>
  <w:style w:type="paragraph" w:customStyle="1" w:styleId="Titre2b">
    <w:name w:val="Titre 2b"/>
    <w:basedOn w:val="Heading2"/>
    <w:next w:val="Normal"/>
    <w:autoRedefine/>
    <w:rsid w:val="00487CFA"/>
    <w:pPr>
      <w:numPr>
        <w:ilvl w:val="0"/>
        <w:numId w:val="0"/>
      </w:numPr>
    </w:pPr>
  </w:style>
  <w:style w:type="paragraph" w:customStyle="1" w:styleId="Titre3b">
    <w:name w:val="Titre 3b"/>
    <w:basedOn w:val="Heading3"/>
    <w:next w:val="Normal"/>
    <w:autoRedefine/>
    <w:rsid w:val="00487CFA"/>
    <w:pPr>
      <w:numPr>
        <w:ilvl w:val="0"/>
        <w:numId w:val="0"/>
      </w:numPr>
    </w:pPr>
    <w:rPr>
      <w:b w:val="0"/>
      <w:bCs/>
      <w:i w:val="0"/>
      <w:iCs/>
      <w:color w:val="FF0000"/>
      <w:sz w:val="20"/>
    </w:rPr>
  </w:style>
  <w:style w:type="paragraph" w:customStyle="1" w:styleId="Titre4b">
    <w:name w:val="Titre 4b"/>
    <w:basedOn w:val="Heading4"/>
    <w:next w:val="Normal"/>
    <w:autoRedefine/>
    <w:rsid w:val="00487CFA"/>
    <w:pPr>
      <w:numPr>
        <w:ilvl w:val="0"/>
        <w:numId w:val="0"/>
      </w:numPr>
    </w:pPr>
    <w:rPr>
      <w:lang w:val="en-GB"/>
    </w:rPr>
  </w:style>
  <w:style w:type="paragraph" w:customStyle="1" w:styleId="Titre5b">
    <w:name w:val="Titre 5b"/>
    <w:basedOn w:val="Heading5"/>
    <w:next w:val="Normal"/>
    <w:autoRedefine/>
    <w:rsid w:val="00B924C4"/>
    <w:pPr>
      <w:numPr>
        <w:ilvl w:val="0"/>
        <w:numId w:val="0"/>
      </w:numPr>
      <w:spacing w:before="0" w:after="0"/>
      <w:outlineLvl w:val="9"/>
    </w:pPr>
    <w:rPr>
      <w:b/>
      <w:i w:val="0"/>
      <w:sz w:val="20"/>
      <w:lang w:val="it-IT"/>
    </w:rPr>
  </w:style>
  <w:style w:type="paragraph" w:customStyle="1" w:styleId="Titre6b">
    <w:name w:val="Titre 6b"/>
    <w:basedOn w:val="Heading6"/>
    <w:next w:val="Normal"/>
    <w:autoRedefine/>
    <w:rsid w:val="00487CFA"/>
    <w:pPr>
      <w:numPr>
        <w:ilvl w:val="0"/>
        <w:numId w:val="0"/>
      </w:numPr>
    </w:pPr>
    <w:rPr>
      <w:lang w:val="en-GB"/>
    </w:rPr>
  </w:style>
  <w:style w:type="paragraph" w:customStyle="1" w:styleId="Titre7b">
    <w:name w:val="Titre 7b"/>
    <w:basedOn w:val="Heading7"/>
    <w:next w:val="Normal"/>
    <w:autoRedefine/>
    <w:rsid w:val="00487CFA"/>
    <w:pPr>
      <w:numPr>
        <w:ilvl w:val="0"/>
        <w:numId w:val="0"/>
      </w:numPr>
    </w:pPr>
    <w:rPr>
      <w:lang w:val="en-GB"/>
    </w:rPr>
  </w:style>
  <w:style w:type="paragraph" w:customStyle="1" w:styleId="Titre8b">
    <w:name w:val="Titre 8b"/>
    <w:basedOn w:val="Heading8"/>
    <w:next w:val="Normal"/>
    <w:autoRedefine/>
    <w:rsid w:val="00487CFA"/>
    <w:pPr>
      <w:numPr>
        <w:ilvl w:val="0"/>
        <w:numId w:val="0"/>
      </w:numPr>
    </w:pPr>
  </w:style>
  <w:style w:type="paragraph" w:customStyle="1" w:styleId="Titre9b">
    <w:name w:val="Titre 9b"/>
    <w:basedOn w:val="Heading9"/>
    <w:next w:val="Normal"/>
    <w:autoRedefine/>
    <w:rsid w:val="00487CFA"/>
    <w:pPr>
      <w:numPr>
        <w:ilvl w:val="0"/>
        <w:numId w:val="0"/>
      </w:numPr>
    </w:pPr>
    <w:rPr>
      <w:lang w:val="en-GB"/>
    </w:rPr>
  </w:style>
  <w:style w:type="paragraph" w:styleId="CommentText">
    <w:name w:val="annotation text"/>
    <w:basedOn w:val="Normal"/>
    <w:semiHidden/>
    <w:rsid w:val="00487CFA"/>
    <w:rPr>
      <w:lang w:val="en-US"/>
    </w:rPr>
  </w:style>
  <w:style w:type="paragraph" w:customStyle="1" w:styleId="Normal-italique">
    <w:name w:val="Normal-italique"/>
    <w:basedOn w:val="Normal"/>
    <w:rsid w:val="00487CFA"/>
    <w:rPr>
      <w:i/>
      <w:lang w:val="en-GB"/>
    </w:rPr>
  </w:style>
  <w:style w:type="paragraph" w:customStyle="1" w:styleId="sous">
    <w:name w:val="sous"/>
    <w:basedOn w:val="Normal"/>
    <w:rsid w:val="00487CFA"/>
    <w:pPr>
      <w:ind w:left="2268"/>
    </w:pPr>
    <w:rPr>
      <w:lang w:val="en-US"/>
    </w:rPr>
  </w:style>
  <w:style w:type="paragraph" w:styleId="TOC1">
    <w:name w:val="toc 1"/>
    <w:basedOn w:val="Normal"/>
    <w:next w:val="Normal"/>
    <w:autoRedefine/>
    <w:uiPriority w:val="39"/>
    <w:qFormat/>
    <w:rsid w:val="004A1AB1"/>
    <w:pPr>
      <w:tabs>
        <w:tab w:val="left" w:pos="400"/>
        <w:tab w:val="right" w:leader="dot" w:pos="9060"/>
      </w:tabs>
      <w:pPrChange w:id="0" w:author="Author">
        <w:pPr>
          <w:tabs>
            <w:tab w:val="left" w:pos="400"/>
            <w:tab w:val="right" w:leader="dot" w:pos="9060"/>
          </w:tabs>
        </w:pPr>
      </w:pPrChange>
    </w:pPr>
    <w:rPr>
      <w:rPrChange w:id="0" w:author="Author">
        <w:rPr>
          <w:rFonts w:ascii="Trebuchet MS" w:hAnsi="Trebuchet MS"/>
          <w:lang w:val="fr-FR" w:eastAsia="en-US" w:bidi="ar-SA"/>
        </w:rPr>
      </w:rPrChange>
    </w:rPr>
  </w:style>
  <w:style w:type="paragraph" w:styleId="TOC2">
    <w:name w:val="toc 2"/>
    <w:basedOn w:val="Normal"/>
    <w:next w:val="Normal"/>
    <w:autoRedefine/>
    <w:uiPriority w:val="39"/>
    <w:qFormat/>
    <w:rsid w:val="006C1A39"/>
    <w:pPr>
      <w:tabs>
        <w:tab w:val="left" w:pos="800"/>
        <w:tab w:val="right" w:leader="dot" w:pos="9060"/>
      </w:tabs>
      <w:ind w:left="200"/>
      <w:pPrChange w:id="1" w:author="Author">
        <w:pPr>
          <w:ind w:left="200"/>
        </w:pPr>
      </w:pPrChange>
    </w:pPr>
    <w:rPr>
      <w:smallCaps/>
      <w:szCs w:val="24"/>
      <w:rPrChange w:id="1" w:author="Author">
        <w:rPr>
          <w:rFonts w:ascii="Trebuchet MS" w:hAnsi="Trebuchet MS"/>
          <w:smallCaps/>
          <w:szCs w:val="24"/>
          <w:lang w:val="fr-FR" w:eastAsia="en-US" w:bidi="ar-SA"/>
        </w:rPr>
      </w:rPrChange>
    </w:rPr>
  </w:style>
  <w:style w:type="paragraph" w:styleId="TOC3">
    <w:name w:val="toc 3"/>
    <w:basedOn w:val="Normal"/>
    <w:next w:val="Normal"/>
    <w:autoRedefine/>
    <w:uiPriority w:val="39"/>
    <w:qFormat/>
    <w:rsid w:val="00487CFA"/>
    <w:pPr>
      <w:ind w:left="400"/>
    </w:pPr>
    <w:rPr>
      <w:i/>
      <w:iCs/>
      <w:szCs w:val="24"/>
    </w:rPr>
  </w:style>
  <w:style w:type="paragraph" w:styleId="TOC4">
    <w:name w:val="toc 4"/>
    <w:basedOn w:val="Normal"/>
    <w:next w:val="Normal"/>
    <w:autoRedefine/>
    <w:uiPriority w:val="39"/>
    <w:rsid w:val="00487CFA"/>
    <w:pPr>
      <w:ind w:left="600"/>
    </w:pPr>
    <w:rPr>
      <w:szCs w:val="21"/>
    </w:rPr>
  </w:style>
  <w:style w:type="paragraph" w:styleId="TOC5">
    <w:name w:val="toc 5"/>
    <w:basedOn w:val="Normal"/>
    <w:next w:val="Normal"/>
    <w:autoRedefine/>
    <w:semiHidden/>
    <w:rsid w:val="00487CFA"/>
    <w:pPr>
      <w:ind w:left="800"/>
    </w:pPr>
    <w:rPr>
      <w:szCs w:val="21"/>
    </w:rPr>
  </w:style>
  <w:style w:type="paragraph" w:styleId="TOC6">
    <w:name w:val="toc 6"/>
    <w:basedOn w:val="Normal"/>
    <w:next w:val="Normal"/>
    <w:autoRedefine/>
    <w:semiHidden/>
    <w:rsid w:val="00487CFA"/>
    <w:pPr>
      <w:ind w:left="1000"/>
    </w:pPr>
    <w:rPr>
      <w:szCs w:val="21"/>
    </w:rPr>
  </w:style>
  <w:style w:type="paragraph" w:styleId="TOC7">
    <w:name w:val="toc 7"/>
    <w:basedOn w:val="Normal"/>
    <w:next w:val="Normal"/>
    <w:autoRedefine/>
    <w:semiHidden/>
    <w:rsid w:val="00487CFA"/>
    <w:pPr>
      <w:ind w:left="1200"/>
    </w:pPr>
    <w:rPr>
      <w:szCs w:val="21"/>
    </w:rPr>
  </w:style>
  <w:style w:type="paragraph" w:styleId="TOC8">
    <w:name w:val="toc 8"/>
    <w:basedOn w:val="Normal"/>
    <w:next w:val="Normal"/>
    <w:autoRedefine/>
    <w:semiHidden/>
    <w:rsid w:val="00487CFA"/>
    <w:pPr>
      <w:ind w:left="1400"/>
    </w:pPr>
    <w:rPr>
      <w:szCs w:val="21"/>
    </w:rPr>
  </w:style>
  <w:style w:type="paragraph" w:styleId="TOC9">
    <w:name w:val="toc 9"/>
    <w:basedOn w:val="Normal"/>
    <w:next w:val="Normal"/>
    <w:autoRedefine/>
    <w:semiHidden/>
    <w:rsid w:val="00487CFA"/>
    <w:pPr>
      <w:ind w:left="1600"/>
    </w:pPr>
    <w:rPr>
      <w:szCs w:val="21"/>
    </w:rPr>
  </w:style>
  <w:style w:type="paragraph" w:styleId="PlainText">
    <w:name w:val="Plain Text"/>
    <w:basedOn w:val="Normal"/>
    <w:rsid w:val="00487CFA"/>
    <w:rPr>
      <w:rFonts w:ascii="Courier New" w:hAnsi="Courier New"/>
    </w:rPr>
  </w:style>
  <w:style w:type="character" w:styleId="Hyperlink">
    <w:name w:val="Hyperlink"/>
    <w:basedOn w:val="DefaultParagraphFont"/>
    <w:uiPriority w:val="99"/>
    <w:rsid w:val="00487CFA"/>
    <w:rPr>
      <w:color w:val="0000FF"/>
      <w:u w:val="single"/>
    </w:rPr>
  </w:style>
  <w:style w:type="paragraph" w:styleId="ListNumber5">
    <w:name w:val="List Number 5"/>
    <w:basedOn w:val="Normal"/>
    <w:rsid w:val="00487CFA"/>
    <w:rPr>
      <w:sz w:val="24"/>
      <w:szCs w:val="24"/>
      <w:lang w:val="en-US"/>
    </w:rPr>
  </w:style>
  <w:style w:type="paragraph" w:styleId="BalloonText">
    <w:name w:val="Balloon Text"/>
    <w:basedOn w:val="Normal"/>
    <w:semiHidden/>
    <w:rsid w:val="00487CFA"/>
    <w:rPr>
      <w:rFonts w:ascii="Tahoma" w:hAnsi="Tahoma" w:cs="Tahoma"/>
      <w:sz w:val="16"/>
      <w:szCs w:val="16"/>
    </w:rPr>
  </w:style>
  <w:style w:type="paragraph" w:customStyle="1" w:styleId="TableBody">
    <w:name w:val="TableBody"/>
    <w:basedOn w:val="Normal"/>
    <w:rsid w:val="00487CFA"/>
    <w:pPr>
      <w:spacing w:before="60" w:after="60"/>
    </w:pPr>
    <w:rPr>
      <w:rFonts w:ascii="Arial" w:hAnsi="Arial"/>
      <w:snapToGrid w:val="0"/>
      <w:lang w:val="en-US"/>
    </w:rPr>
  </w:style>
  <w:style w:type="paragraph" w:customStyle="1" w:styleId="applicable">
    <w:name w:val="applicable"/>
    <w:basedOn w:val="Normal"/>
    <w:rsid w:val="00487CFA"/>
    <w:rPr>
      <w:rFonts w:ascii="Arial" w:hAnsi="Arial"/>
      <w:b/>
      <w:sz w:val="24"/>
    </w:rPr>
  </w:style>
  <w:style w:type="character" w:styleId="FollowedHyperlink">
    <w:name w:val="FollowedHyperlink"/>
    <w:basedOn w:val="DefaultParagraphFont"/>
    <w:rsid w:val="00487CFA"/>
    <w:rPr>
      <w:color w:val="800080"/>
      <w:u w:val="single"/>
    </w:rPr>
  </w:style>
  <w:style w:type="character" w:customStyle="1" w:styleId="textegris2">
    <w:name w:val="textegris2"/>
    <w:basedOn w:val="DefaultParagraphFont"/>
    <w:rsid w:val="00487CFA"/>
    <w:rPr>
      <w:rFonts w:ascii="Arial" w:hAnsi="Arial" w:cs="Arial" w:hint="default"/>
      <w:color w:val="000000"/>
      <w:sz w:val="18"/>
      <w:szCs w:val="18"/>
    </w:rPr>
  </w:style>
  <w:style w:type="paragraph" w:customStyle="1" w:styleId="bottomtitle">
    <w:name w:val="bottom title"/>
    <w:basedOn w:val="Normal"/>
    <w:rsid w:val="00487CFA"/>
    <w:pPr>
      <w:framePr w:hSpace="142" w:wrap="auto" w:hAnchor="text" w:yAlign="bottom"/>
      <w:spacing w:before="60" w:after="60"/>
      <w:jc w:val="center"/>
    </w:pPr>
    <w:rPr>
      <w:rFonts w:ascii="Arial" w:hAnsi="Arial"/>
      <w:b/>
      <w:sz w:val="22"/>
      <w:lang w:val="en-GB"/>
    </w:rPr>
  </w:style>
  <w:style w:type="character" w:styleId="CommentReference">
    <w:name w:val="annotation reference"/>
    <w:basedOn w:val="DefaultParagraphFont"/>
    <w:semiHidden/>
    <w:rsid w:val="00487CFA"/>
    <w:rPr>
      <w:sz w:val="16"/>
      <w:szCs w:val="16"/>
    </w:rPr>
  </w:style>
  <w:style w:type="paragraph" w:styleId="ListNumber2">
    <w:name w:val="List Number 2"/>
    <w:basedOn w:val="Normal"/>
    <w:rsid w:val="00487CFA"/>
    <w:pPr>
      <w:numPr>
        <w:numId w:val="2"/>
      </w:numPr>
    </w:pPr>
    <w:rPr>
      <w:sz w:val="24"/>
    </w:rPr>
  </w:style>
  <w:style w:type="paragraph" w:styleId="ListNumber4">
    <w:name w:val="List Number 4"/>
    <w:basedOn w:val="Normal"/>
    <w:rsid w:val="00487CFA"/>
    <w:pPr>
      <w:numPr>
        <w:numId w:val="4"/>
      </w:numPr>
    </w:pPr>
  </w:style>
  <w:style w:type="paragraph" w:styleId="ListNumber">
    <w:name w:val="List Number"/>
    <w:basedOn w:val="Normal"/>
    <w:rsid w:val="00487CFA"/>
    <w:pPr>
      <w:numPr>
        <w:numId w:val="1"/>
      </w:numPr>
    </w:pPr>
  </w:style>
  <w:style w:type="paragraph" w:styleId="ListContinue3">
    <w:name w:val="List Continue 3"/>
    <w:basedOn w:val="Normal"/>
    <w:rsid w:val="00487CFA"/>
    <w:pPr>
      <w:spacing w:after="120"/>
      <w:ind w:left="849"/>
    </w:pPr>
  </w:style>
  <w:style w:type="paragraph" w:styleId="ListNumber3">
    <w:name w:val="List Number 3"/>
    <w:basedOn w:val="Normal"/>
    <w:rsid w:val="00487CFA"/>
    <w:pPr>
      <w:numPr>
        <w:numId w:val="3"/>
      </w:numPr>
    </w:pPr>
  </w:style>
  <w:style w:type="paragraph" w:styleId="ListContinue4">
    <w:name w:val="List Continue 4"/>
    <w:basedOn w:val="Normal"/>
    <w:rsid w:val="00487CFA"/>
    <w:pPr>
      <w:spacing w:after="120"/>
      <w:ind w:left="1132"/>
    </w:pPr>
  </w:style>
  <w:style w:type="character" w:styleId="Emphasis">
    <w:name w:val="Emphasis"/>
    <w:basedOn w:val="DefaultParagraphFont"/>
    <w:qFormat/>
    <w:rsid w:val="00487CFA"/>
    <w:rPr>
      <w:i/>
      <w:iCs/>
    </w:rPr>
  </w:style>
  <w:style w:type="character" w:styleId="Strong">
    <w:name w:val="Strong"/>
    <w:basedOn w:val="DefaultParagraphFont"/>
    <w:qFormat/>
    <w:rsid w:val="00487CFA"/>
    <w:rPr>
      <w:b/>
      <w:bCs/>
    </w:rPr>
  </w:style>
  <w:style w:type="character" w:customStyle="1" w:styleId="normaltext1">
    <w:name w:val="normaltext1"/>
    <w:basedOn w:val="DefaultParagraphFont"/>
    <w:rsid w:val="00487CFA"/>
    <w:rPr>
      <w:rFonts w:ascii="Arial" w:hAnsi="Arial" w:cs="Arial" w:hint="default"/>
      <w:b w:val="0"/>
      <w:bCs w:val="0"/>
      <w:color w:val="666666"/>
      <w:sz w:val="18"/>
      <w:szCs w:val="18"/>
    </w:rPr>
  </w:style>
  <w:style w:type="paragraph" w:styleId="NormalWeb">
    <w:name w:val="Normal (Web)"/>
    <w:basedOn w:val="Normal"/>
    <w:rsid w:val="00487CFA"/>
    <w:rPr>
      <w:rFonts w:ascii="Times New Roman" w:hAnsi="Times New Roman"/>
      <w:sz w:val="24"/>
      <w:szCs w:val="24"/>
    </w:rPr>
  </w:style>
  <w:style w:type="paragraph" w:styleId="ListBullet5">
    <w:name w:val="List Bullet 5"/>
    <w:basedOn w:val="Normal"/>
    <w:rsid w:val="00487CFA"/>
    <w:pPr>
      <w:numPr>
        <w:numId w:val="6"/>
      </w:numPr>
    </w:pPr>
  </w:style>
  <w:style w:type="paragraph" w:styleId="ListBullet4">
    <w:name w:val="List Bullet 4"/>
    <w:basedOn w:val="Normal"/>
    <w:rsid w:val="00487CFA"/>
    <w:pPr>
      <w:numPr>
        <w:numId w:val="5"/>
      </w:numPr>
    </w:pPr>
  </w:style>
  <w:style w:type="character" w:customStyle="1" w:styleId="h2Char">
    <w:name w:val="h2 Char"/>
    <w:aliases w:val="2 Char,Header 2 Char,l2 Char,Header&#10;2 Char,Header&#10;2 Char Char"/>
    <w:basedOn w:val="DefaultParagraphFont"/>
    <w:rsid w:val="00487CFA"/>
    <w:rPr>
      <w:rFonts w:ascii="Trebuchet MS" w:hAnsi="Trebuchet MS"/>
      <w:b/>
      <w:sz w:val="28"/>
      <w:szCs w:val="28"/>
      <w:lang w:val="en-GB" w:eastAsia="en-US"/>
    </w:rPr>
  </w:style>
  <w:style w:type="character" w:customStyle="1" w:styleId="3Char">
    <w:name w:val="3 Char"/>
    <w:aliases w:val="l3 Char,H3 Char Char"/>
    <w:basedOn w:val="DefaultParagraphFont"/>
    <w:rsid w:val="00487CFA"/>
    <w:rPr>
      <w:rFonts w:ascii="Trebuchet MS" w:hAnsi="Trebuchet MS"/>
      <w:b/>
      <w:i/>
      <w:sz w:val="24"/>
      <w:lang w:val="en-GB" w:eastAsia="en-US"/>
    </w:rPr>
  </w:style>
  <w:style w:type="character" w:customStyle="1" w:styleId="l4Char">
    <w:name w:val="l4 Char"/>
    <w:aliases w:val="H4 Char,4 Char Char"/>
    <w:basedOn w:val="DefaultParagraphFont"/>
    <w:rsid w:val="00487CFA"/>
    <w:rPr>
      <w:rFonts w:ascii="Trebuchet MS" w:hAnsi="Trebuchet MS"/>
      <w:sz w:val="24"/>
      <w:lang w:val="en-US" w:eastAsia="en-US"/>
    </w:rPr>
  </w:style>
  <w:style w:type="character" w:customStyle="1" w:styleId="6CharChar">
    <w:name w:val="6 Char Char"/>
    <w:basedOn w:val="DefaultParagraphFont"/>
    <w:rsid w:val="00487CFA"/>
    <w:rPr>
      <w:rFonts w:ascii="Trebuchet MS" w:hAnsi="Trebuchet MS"/>
      <w:lang w:val="en-US" w:eastAsia="en-US"/>
    </w:rPr>
  </w:style>
  <w:style w:type="character" w:customStyle="1" w:styleId="CharChar2">
    <w:name w:val="Char Char2"/>
    <w:basedOn w:val="DefaultParagraphFont"/>
    <w:semiHidden/>
    <w:rsid w:val="00487CFA"/>
    <w:rPr>
      <w:rFonts w:ascii="Trebuchet MS" w:hAnsi="Trebuchet MS"/>
      <w:lang w:val="en-US" w:eastAsia="en-US"/>
    </w:rPr>
  </w:style>
  <w:style w:type="paragraph" w:styleId="ListParagraph">
    <w:name w:val="List Paragraph"/>
    <w:basedOn w:val="Normal"/>
    <w:uiPriority w:val="34"/>
    <w:qFormat/>
    <w:rsid w:val="00487CFA"/>
    <w:pPr>
      <w:ind w:left="720"/>
      <w:contextualSpacing/>
    </w:pPr>
  </w:style>
  <w:style w:type="paragraph" w:styleId="CommentSubject">
    <w:name w:val="annotation subject"/>
    <w:basedOn w:val="CommentText"/>
    <w:next w:val="CommentText"/>
    <w:rsid w:val="00487CFA"/>
    <w:rPr>
      <w:b/>
      <w:bCs/>
      <w:lang w:val="fr-FR"/>
    </w:rPr>
  </w:style>
  <w:style w:type="character" w:customStyle="1" w:styleId="CharChar">
    <w:name w:val="Char Char"/>
    <w:basedOn w:val="CharChar2"/>
    <w:rsid w:val="00487CFA"/>
    <w:rPr>
      <w:rFonts w:ascii="Trebuchet MS" w:hAnsi="Trebuchet MS"/>
      <w:b/>
      <w:bCs/>
      <w:lang w:val="fr-FR" w:eastAsia="en-US"/>
    </w:rPr>
  </w:style>
  <w:style w:type="character" w:customStyle="1" w:styleId="CharChar1">
    <w:name w:val="Char Char1"/>
    <w:basedOn w:val="DefaultParagraphFont"/>
    <w:rsid w:val="00487CFA"/>
    <w:rPr>
      <w:rFonts w:ascii="Courier New" w:hAnsi="Courier New"/>
      <w:lang w:val="fr-FR" w:eastAsia="en-US"/>
    </w:rPr>
  </w:style>
  <w:style w:type="paragraph" w:customStyle="1" w:styleId="TableHeading">
    <w:name w:val="TableHeading"/>
    <w:basedOn w:val="TableBody"/>
    <w:rsid w:val="00A153F9"/>
    <w:pPr>
      <w:keepNext/>
      <w:suppressAutoHyphens/>
    </w:pPr>
    <w:rPr>
      <w:b/>
      <w:snapToGrid/>
      <w:sz w:val="22"/>
      <w:lang w:eastAsia="ar-SA"/>
    </w:rPr>
  </w:style>
  <w:style w:type="paragraph" w:customStyle="1" w:styleId="WW-Caption">
    <w:name w:val="WW-Caption"/>
    <w:rsid w:val="00A153F9"/>
    <w:pPr>
      <w:keepLines/>
      <w:tabs>
        <w:tab w:val="left" w:pos="2115"/>
      </w:tabs>
      <w:suppressAutoHyphens/>
      <w:spacing w:after="120"/>
      <w:ind w:left="1157"/>
    </w:pPr>
    <w:rPr>
      <w:rFonts w:ascii="Arial" w:hAnsi="Arial"/>
      <w:b/>
      <w:bCs/>
      <w:lang w:val="en-US" w:eastAsia="ar-SA"/>
    </w:rPr>
  </w:style>
  <w:style w:type="paragraph" w:customStyle="1" w:styleId="ToCompany">
    <w:name w:val="ToCompany"/>
    <w:basedOn w:val="Normal"/>
    <w:rsid w:val="00471457"/>
    <w:pPr>
      <w:suppressAutoHyphens/>
    </w:pPr>
    <w:rPr>
      <w:rFonts w:ascii="Arial" w:hAnsi="Arial"/>
      <w:sz w:val="22"/>
      <w:lang w:val="en-GB" w:eastAsia="ar-SA"/>
    </w:rPr>
  </w:style>
  <w:style w:type="paragraph" w:customStyle="1" w:styleId="zzFP-Classification">
    <w:name w:val="zzFP-Classification"/>
    <w:basedOn w:val="Normal"/>
    <w:rsid w:val="00471457"/>
    <w:pPr>
      <w:tabs>
        <w:tab w:val="left" w:pos="2160"/>
      </w:tabs>
      <w:suppressAutoHyphens/>
    </w:pPr>
    <w:rPr>
      <w:rFonts w:ascii="Arial" w:hAnsi="Arial"/>
      <w:caps/>
      <w:lang w:val="en-US" w:eastAsia="ar-SA"/>
    </w:rPr>
  </w:style>
  <w:style w:type="paragraph" w:customStyle="1" w:styleId="Table">
    <w:name w:val="Table"/>
    <w:basedOn w:val="Normal"/>
    <w:rsid w:val="00F065F6"/>
    <w:pPr>
      <w:suppressAutoHyphens/>
    </w:pPr>
    <w:rPr>
      <w:rFonts w:ascii="Times New Roman" w:hAnsi="Times New Roman"/>
      <w:b/>
      <w:sz w:val="24"/>
      <w:lang w:val="en-US" w:eastAsia="ar-SA"/>
    </w:rPr>
  </w:style>
  <w:style w:type="character" w:customStyle="1" w:styleId="HeaderChar">
    <w:name w:val="Header Char"/>
    <w:aliases w:val="h Char,he Char"/>
    <w:basedOn w:val="DefaultParagraphFont"/>
    <w:link w:val="Header"/>
    <w:rsid w:val="006E41BB"/>
    <w:rPr>
      <w:rFonts w:ascii="Trebuchet MS" w:hAnsi="Trebuchet MS"/>
      <w:lang w:val="en-US" w:eastAsia="en-US" w:bidi="ar-SA"/>
    </w:rPr>
  </w:style>
  <w:style w:type="paragraph" w:styleId="BodyText">
    <w:name w:val="Body Text"/>
    <w:aliases w:val="bt"/>
    <w:basedOn w:val="Normal"/>
    <w:link w:val="BodyTextChar"/>
    <w:rsid w:val="0032145C"/>
    <w:pPr>
      <w:spacing w:after="120"/>
    </w:pPr>
    <w:rPr>
      <w:rFonts w:ascii="Arial" w:hAnsi="Arial"/>
      <w:lang w:val="en-US"/>
    </w:rPr>
  </w:style>
  <w:style w:type="character" w:customStyle="1" w:styleId="BodyTextChar">
    <w:name w:val="Body Text Char"/>
    <w:aliases w:val="bt Char"/>
    <w:basedOn w:val="DefaultParagraphFont"/>
    <w:link w:val="BodyText"/>
    <w:uiPriority w:val="99"/>
    <w:rsid w:val="0032145C"/>
    <w:rPr>
      <w:rFonts w:ascii="Arial" w:hAnsi="Arial"/>
      <w:lang w:val="en-US" w:eastAsia="en-US"/>
    </w:rPr>
  </w:style>
  <w:style w:type="paragraph" w:customStyle="1" w:styleId="DocumentAbstract">
    <w:name w:val="Document Abstract"/>
    <w:basedOn w:val="Normal"/>
    <w:uiPriority w:val="99"/>
    <w:rsid w:val="0032145C"/>
    <w:pPr>
      <w:spacing w:after="120"/>
      <w:ind w:left="1440" w:right="1440"/>
      <w:jc w:val="both"/>
    </w:pPr>
    <w:rPr>
      <w:rFonts w:ascii="Arial" w:hAnsi="Arial"/>
      <w:lang w:val="en-GB"/>
    </w:rPr>
  </w:style>
  <w:style w:type="paragraph" w:customStyle="1" w:styleId="TableText">
    <w:name w:val="Table Text"/>
    <w:basedOn w:val="Normal"/>
    <w:uiPriority w:val="99"/>
    <w:rsid w:val="00A84169"/>
    <w:pPr>
      <w:spacing w:before="60"/>
    </w:pPr>
    <w:rPr>
      <w:rFonts w:ascii="Arial" w:hAnsi="Arial"/>
      <w:sz w:val="16"/>
      <w:lang w:val="en-GB"/>
    </w:rPr>
  </w:style>
  <w:style w:type="paragraph" w:customStyle="1" w:styleId="DefaultTableSpace">
    <w:name w:val="Default Table Space"/>
    <w:basedOn w:val="Normal"/>
    <w:uiPriority w:val="99"/>
    <w:rsid w:val="00A84169"/>
    <w:pPr>
      <w:overflowPunct w:val="0"/>
      <w:autoSpaceDE w:val="0"/>
      <w:autoSpaceDN w:val="0"/>
      <w:adjustRightInd w:val="0"/>
      <w:spacing w:before="110" w:after="110"/>
      <w:textAlignment w:val="baseline"/>
    </w:pPr>
    <w:rPr>
      <w:rFonts w:ascii="Arial" w:hAnsi="Arial"/>
      <w:i/>
      <w:sz w:val="22"/>
      <w:lang w:val="en-US" w:eastAsia="fr-FR"/>
    </w:rPr>
  </w:style>
  <w:style w:type="paragraph" w:customStyle="1" w:styleId="TableHeading0">
    <w:name w:val="Table Heading"/>
    <w:basedOn w:val="Normal"/>
    <w:uiPriority w:val="99"/>
    <w:rsid w:val="00A84169"/>
    <w:pPr>
      <w:overflowPunct w:val="0"/>
      <w:autoSpaceDE w:val="0"/>
      <w:autoSpaceDN w:val="0"/>
      <w:adjustRightInd w:val="0"/>
      <w:textAlignment w:val="baseline"/>
    </w:pPr>
    <w:rPr>
      <w:rFonts w:ascii="Arial" w:hAnsi="Arial"/>
      <w:b/>
      <w:lang w:val="en-US" w:eastAsia="fr-FR"/>
    </w:rPr>
  </w:style>
  <w:style w:type="paragraph" w:customStyle="1" w:styleId="Text">
    <w:name w:val="Text"/>
    <w:basedOn w:val="Normal"/>
    <w:uiPriority w:val="99"/>
    <w:rsid w:val="00A84169"/>
    <w:pPr>
      <w:keepLines/>
      <w:overflowPunct w:val="0"/>
      <w:autoSpaceDE w:val="0"/>
      <w:autoSpaceDN w:val="0"/>
      <w:adjustRightInd w:val="0"/>
      <w:spacing w:after="110"/>
      <w:ind w:left="567"/>
      <w:textAlignment w:val="baseline"/>
    </w:pPr>
    <w:rPr>
      <w:rFonts w:ascii="Arial" w:hAnsi="Arial"/>
      <w:sz w:val="22"/>
      <w:lang w:val="en-US" w:eastAsia="fr-FR"/>
    </w:rPr>
  </w:style>
  <w:style w:type="paragraph" w:customStyle="1" w:styleId="DefaultText">
    <w:name w:val="Default Text"/>
    <w:basedOn w:val="Normal"/>
    <w:uiPriority w:val="99"/>
    <w:rsid w:val="00A84169"/>
    <w:pPr>
      <w:overflowPunct w:val="0"/>
      <w:autoSpaceDE w:val="0"/>
      <w:autoSpaceDN w:val="0"/>
      <w:adjustRightInd w:val="0"/>
      <w:textAlignment w:val="baseline"/>
    </w:pPr>
    <w:rPr>
      <w:rFonts w:ascii="Arial" w:hAnsi="Arial"/>
      <w:sz w:val="22"/>
      <w:lang w:val="en-US" w:eastAsia="fr-FR"/>
    </w:rPr>
  </w:style>
  <w:style w:type="paragraph" w:styleId="TOCHeading">
    <w:name w:val="TOC Heading"/>
    <w:basedOn w:val="Heading1"/>
    <w:next w:val="Normal"/>
    <w:uiPriority w:val="39"/>
    <w:unhideWhenUsed/>
    <w:qFormat/>
    <w:rsid w:val="00BD324B"/>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 w:val="28"/>
      <w:szCs w:val="28"/>
      <w:u w:val="none"/>
      <w:lang w:val="en-US" w:eastAsia="ja-JP"/>
    </w:rPr>
  </w:style>
  <w:style w:type="paragraph" w:styleId="Caption">
    <w:name w:val="caption"/>
    <w:basedOn w:val="Normal"/>
    <w:next w:val="Normal"/>
    <w:unhideWhenUsed/>
    <w:qFormat/>
    <w:rsid w:val="00BD324B"/>
    <w:pPr>
      <w:spacing w:after="200"/>
    </w:pPr>
    <w:rPr>
      <w:b/>
      <w:bCs/>
      <w:color w:val="4F81BD" w:themeColor="accent1"/>
      <w:sz w:val="18"/>
      <w:szCs w:val="18"/>
    </w:rPr>
  </w:style>
  <w:style w:type="paragraph" w:styleId="TableofFigures">
    <w:name w:val="table of figures"/>
    <w:basedOn w:val="Normal"/>
    <w:next w:val="Normal"/>
    <w:uiPriority w:val="99"/>
    <w:rsid w:val="0063319A"/>
  </w:style>
  <w:style w:type="paragraph" w:styleId="NoSpacing">
    <w:name w:val="No Spacing"/>
    <w:uiPriority w:val="1"/>
    <w:qFormat/>
    <w:rsid w:val="00CB4DED"/>
    <w:rPr>
      <w:rFonts w:ascii="Trebuchet MS" w:hAnsi="Trebuchet MS"/>
      <w:lang w:val="fr-FR" w:eastAsia="en-US"/>
    </w:rPr>
  </w:style>
  <w:style w:type="paragraph" w:styleId="Revision">
    <w:name w:val="Revision"/>
    <w:hidden/>
    <w:uiPriority w:val="99"/>
    <w:semiHidden/>
    <w:rsid w:val="000C1E02"/>
    <w:rPr>
      <w:rFonts w:ascii="Trebuchet MS" w:hAnsi="Trebuchet MS"/>
      <w:lang w:val="fr-FR" w:eastAsia="en-US"/>
    </w:rPr>
  </w:style>
  <w:style w:type="paragraph" w:customStyle="1" w:styleId="Default">
    <w:name w:val="Default"/>
    <w:rsid w:val="00FE6AD6"/>
    <w:pPr>
      <w:autoSpaceDE w:val="0"/>
      <w:autoSpaceDN w:val="0"/>
      <w:adjustRightInd w:val="0"/>
    </w:pPr>
    <w:rPr>
      <w:rFonts w:ascii="Proximus Light" w:hAnsi="Proximus Light" w:cs="Proximus Light"/>
      <w:color w:val="000000"/>
      <w:sz w:val="24"/>
      <w:szCs w:val="24"/>
    </w:rPr>
  </w:style>
  <w:style w:type="table" w:styleId="TableGrid">
    <w:name w:val="Table Grid"/>
    <w:basedOn w:val="TableNormal"/>
    <w:rsid w:val="002A5B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4275B"/>
    <w:rPr>
      <w:color w:val="605E5C"/>
      <w:shd w:val="clear" w:color="auto" w:fill="E1DFDD"/>
    </w:rPr>
  </w:style>
  <w:style w:type="paragraph" w:customStyle="1" w:styleId="paragraph">
    <w:name w:val="paragraph"/>
    <w:basedOn w:val="Normal"/>
    <w:rsid w:val="002B1CEC"/>
    <w:pPr>
      <w:spacing w:before="100" w:beforeAutospacing="1" w:after="100" w:afterAutospacing="1"/>
    </w:pPr>
    <w:rPr>
      <w:rFonts w:ascii="Times New Roman" w:hAnsi="Times New Roman"/>
      <w:sz w:val="24"/>
      <w:szCs w:val="24"/>
      <w:lang w:val="nl-BE" w:eastAsia="nl-BE"/>
    </w:rPr>
  </w:style>
  <w:style w:type="character" w:customStyle="1" w:styleId="normaltextrun">
    <w:name w:val="normaltextrun"/>
    <w:basedOn w:val="DefaultParagraphFont"/>
    <w:rsid w:val="002B1CEC"/>
  </w:style>
  <w:style w:type="character" w:customStyle="1" w:styleId="eop">
    <w:name w:val="eop"/>
    <w:basedOn w:val="DefaultParagraphFont"/>
    <w:rsid w:val="002B1CEC"/>
  </w:style>
  <w:style w:type="character" w:styleId="Mention">
    <w:name w:val="Mention"/>
    <w:basedOn w:val="DefaultParagraphFont"/>
    <w:uiPriority w:val="99"/>
    <w:unhideWhenUsed/>
    <w:rsid w:val="00A425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51358">
      <w:bodyDiv w:val="1"/>
      <w:marLeft w:val="0"/>
      <w:marRight w:val="0"/>
      <w:marTop w:val="0"/>
      <w:marBottom w:val="0"/>
      <w:divBdr>
        <w:top w:val="none" w:sz="0" w:space="0" w:color="auto"/>
        <w:left w:val="none" w:sz="0" w:space="0" w:color="auto"/>
        <w:bottom w:val="none" w:sz="0" w:space="0" w:color="auto"/>
        <w:right w:val="none" w:sz="0" w:space="0" w:color="auto"/>
      </w:divBdr>
      <w:divsChild>
        <w:div w:id="1051882165">
          <w:marLeft w:val="0"/>
          <w:marRight w:val="0"/>
          <w:marTop w:val="0"/>
          <w:marBottom w:val="0"/>
          <w:divBdr>
            <w:top w:val="none" w:sz="0" w:space="0" w:color="auto"/>
            <w:left w:val="none" w:sz="0" w:space="0" w:color="auto"/>
            <w:bottom w:val="none" w:sz="0" w:space="0" w:color="auto"/>
            <w:right w:val="none" w:sz="0" w:space="0" w:color="auto"/>
          </w:divBdr>
        </w:div>
        <w:div w:id="1115755558">
          <w:marLeft w:val="0"/>
          <w:marRight w:val="0"/>
          <w:marTop w:val="0"/>
          <w:marBottom w:val="0"/>
          <w:divBdr>
            <w:top w:val="none" w:sz="0" w:space="0" w:color="auto"/>
            <w:left w:val="none" w:sz="0" w:space="0" w:color="auto"/>
            <w:bottom w:val="none" w:sz="0" w:space="0" w:color="auto"/>
            <w:right w:val="none" w:sz="0" w:space="0" w:color="auto"/>
          </w:divBdr>
        </w:div>
        <w:div w:id="1401909057">
          <w:marLeft w:val="0"/>
          <w:marRight w:val="0"/>
          <w:marTop w:val="0"/>
          <w:marBottom w:val="0"/>
          <w:divBdr>
            <w:top w:val="none" w:sz="0" w:space="0" w:color="auto"/>
            <w:left w:val="none" w:sz="0" w:space="0" w:color="auto"/>
            <w:bottom w:val="none" w:sz="0" w:space="0" w:color="auto"/>
            <w:right w:val="none" w:sz="0" w:space="0" w:color="auto"/>
          </w:divBdr>
        </w:div>
      </w:divsChild>
    </w:div>
    <w:div w:id="57242527">
      <w:bodyDiv w:val="1"/>
      <w:marLeft w:val="0"/>
      <w:marRight w:val="0"/>
      <w:marTop w:val="0"/>
      <w:marBottom w:val="0"/>
      <w:divBdr>
        <w:top w:val="none" w:sz="0" w:space="0" w:color="auto"/>
        <w:left w:val="none" w:sz="0" w:space="0" w:color="auto"/>
        <w:bottom w:val="none" w:sz="0" w:space="0" w:color="auto"/>
        <w:right w:val="none" w:sz="0" w:space="0" w:color="auto"/>
      </w:divBdr>
    </w:div>
    <w:div w:id="105976754">
      <w:bodyDiv w:val="1"/>
      <w:marLeft w:val="0"/>
      <w:marRight w:val="0"/>
      <w:marTop w:val="0"/>
      <w:marBottom w:val="0"/>
      <w:divBdr>
        <w:top w:val="none" w:sz="0" w:space="0" w:color="auto"/>
        <w:left w:val="none" w:sz="0" w:space="0" w:color="auto"/>
        <w:bottom w:val="none" w:sz="0" w:space="0" w:color="auto"/>
        <w:right w:val="none" w:sz="0" w:space="0" w:color="auto"/>
      </w:divBdr>
      <w:divsChild>
        <w:div w:id="671642842">
          <w:marLeft w:val="0"/>
          <w:marRight w:val="0"/>
          <w:marTop w:val="0"/>
          <w:marBottom w:val="0"/>
          <w:divBdr>
            <w:top w:val="none" w:sz="0" w:space="0" w:color="auto"/>
            <w:left w:val="none" w:sz="0" w:space="0" w:color="auto"/>
            <w:bottom w:val="none" w:sz="0" w:space="0" w:color="auto"/>
            <w:right w:val="none" w:sz="0" w:space="0" w:color="auto"/>
          </w:divBdr>
        </w:div>
        <w:div w:id="1199465006">
          <w:marLeft w:val="0"/>
          <w:marRight w:val="0"/>
          <w:marTop w:val="0"/>
          <w:marBottom w:val="0"/>
          <w:divBdr>
            <w:top w:val="none" w:sz="0" w:space="0" w:color="auto"/>
            <w:left w:val="none" w:sz="0" w:space="0" w:color="auto"/>
            <w:bottom w:val="none" w:sz="0" w:space="0" w:color="auto"/>
            <w:right w:val="none" w:sz="0" w:space="0" w:color="auto"/>
          </w:divBdr>
        </w:div>
        <w:div w:id="2047564586">
          <w:marLeft w:val="0"/>
          <w:marRight w:val="0"/>
          <w:marTop w:val="0"/>
          <w:marBottom w:val="0"/>
          <w:divBdr>
            <w:top w:val="none" w:sz="0" w:space="0" w:color="auto"/>
            <w:left w:val="none" w:sz="0" w:space="0" w:color="auto"/>
            <w:bottom w:val="none" w:sz="0" w:space="0" w:color="auto"/>
            <w:right w:val="none" w:sz="0" w:space="0" w:color="auto"/>
          </w:divBdr>
        </w:div>
      </w:divsChild>
    </w:div>
    <w:div w:id="403259072">
      <w:bodyDiv w:val="1"/>
      <w:marLeft w:val="0"/>
      <w:marRight w:val="0"/>
      <w:marTop w:val="0"/>
      <w:marBottom w:val="0"/>
      <w:divBdr>
        <w:top w:val="none" w:sz="0" w:space="0" w:color="auto"/>
        <w:left w:val="none" w:sz="0" w:space="0" w:color="auto"/>
        <w:bottom w:val="none" w:sz="0" w:space="0" w:color="auto"/>
        <w:right w:val="none" w:sz="0" w:space="0" w:color="auto"/>
      </w:divBdr>
    </w:div>
    <w:div w:id="609044987">
      <w:bodyDiv w:val="1"/>
      <w:marLeft w:val="0"/>
      <w:marRight w:val="0"/>
      <w:marTop w:val="0"/>
      <w:marBottom w:val="0"/>
      <w:divBdr>
        <w:top w:val="none" w:sz="0" w:space="0" w:color="auto"/>
        <w:left w:val="none" w:sz="0" w:space="0" w:color="auto"/>
        <w:bottom w:val="none" w:sz="0" w:space="0" w:color="auto"/>
        <w:right w:val="none" w:sz="0" w:space="0" w:color="auto"/>
      </w:divBdr>
    </w:div>
    <w:div w:id="1044598401">
      <w:bodyDiv w:val="1"/>
      <w:marLeft w:val="0"/>
      <w:marRight w:val="0"/>
      <w:marTop w:val="0"/>
      <w:marBottom w:val="0"/>
      <w:divBdr>
        <w:top w:val="none" w:sz="0" w:space="0" w:color="auto"/>
        <w:left w:val="none" w:sz="0" w:space="0" w:color="auto"/>
        <w:bottom w:val="none" w:sz="0" w:space="0" w:color="auto"/>
        <w:right w:val="none" w:sz="0" w:space="0" w:color="auto"/>
      </w:divBdr>
    </w:div>
    <w:div w:id="1185091899">
      <w:bodyDiv w:val="1"/>
      <w:marLeft w:val="0"/>
      <w:marRight w:val="0"/>
      <w:marTop w:val="0"/>
      <w:marBottom w:val="0"/>
      <w:divBdr>
        <w:top w:val="none" w:sz="0" w:space="0" w:color="auto"/>
        <w:left w:val="none" w:sz="0" w:space="0" w:color="auto"/>
        <w:bottom w:val="none" w:sz="0" w:space="0" w:color="auto"/>
        <w:right w:val="none" w:sz="0" w:space="0" w:color="auto"/>
      </w:divBdr>
      <w:divsChild>
        <w:div w:id="815028379">
          <w:marLeft w:val="0"/>
          <w:marRight w:val="0"/>
          <w:marTop w:val="0"/>
          <w:marBottom w:val="0"/>
          <w:divBdr>
            <w:top w:val="none" w:sz="0" w:space="0" w:color="auto"/>
            <w:left w:val="none" w:sz="0" w:space="0" w:color="auto"/>
            <w:bottom w:val="none" w:sz="0" w:space="0" w:color="auto"/>
            <w:right w:val="none" w:sz="0" w:space="0" w:color="auto"/>
          </w:divBdr>
          <w:divsChild>
            <w:div w:id="168760009">
              <w:marLeft w:val="0"/>
              <w:marRight w:val="0"/>
              <w:marTop w:val="0"/>
              <w:marBottom w:val="0"/>
              <w:divBdr>
                <w:top w:val="none" w:sz="0" w:space="0" w:color="auto"/>
                <w:left w:val="none" w:sz="0" w:space="0" w:color="auto"/>
                <w:bottom w:val="none" w:sz="0" w:space="0" w:color="auto"/>
                <w:right w:val="none" w:sz="0" w:space="0" w:color="auto"/>
              </w:divBdr>
            </w:div>
            <w:div w:id="733940965">
              <w:marLeft w:val="0"/>
              <w:marRight w:val="0"/>
              <w:marTop w:val="0"/>
              <w:marBottom w:val="0"/>
              <w:divBdr>
                <w:top w:val="none" w:sz="0" w:space="0" w:color="auto"/>
                <w:left w:val="none" w:sz="0" w:space="0" w:color="auto"/>
                <w:bottom w:val="none" w:sz="0" w:space="0" w:color="auto"/>
                <w:right w:val="none" w:sz="0" w:space="0" w:color="auto"/>
              </w:divBdr>
            </w:div>
            <w:div w:id="873466057">
              <w:marLeft w:val="0"/>
              <w:marRight w:val="0"/>
              <w:marTop w:val="0"/>
              <w:marBottom w:val="0"/>
              <w:divBdr>
                <w:top w:val="none" w:sz="0" w:space="0" w:color="auto"/>
                <w:left w:val="none" w:sz="0" w:space="0" w:color="auto"/>
                <w:bottom w:val="none" w:sz="0" w:space="0" w:color="auto"/>
                <w:right w:val="none" w:sz="0" w:space="0" w:color="auto"/>
              </w:divBdr>
            </w:div>
          </w:divsChild>
        </w:div>
        <w:div w:id="2028748179">
          <w:marLeft w:val="0"/>
          <w:marRight w:val="0"/>
          <w:marTop w:val="0"/>
          <w:marBottom w:val="0"/>
          <w:divBdr>
            <w:top w:val="none" w:sz="0" w:space="0" w:color="auto"/>
            <w:left w:val="none" w:sz="0" w:space="0" w:color="auto"/>
            <w:bottom w:val="none" w:sz="0" w:space="0" w:color="auto"/>
            <w:right w:val="none" w:sz="0" w:space="0" w:color="auto"/>
          </w:divBdr>
          <w:divsChild>
            <w:div w:id="670182279">
              <w:marLeft w:val="0"/>
              <w:marRight w:val="0"/>
              <w:marTop w:val="0"/>
              <w:marBottom w:val="0"/>
              <w:divBdr>
                <w:top w:val="none" w:sz="0" w:space="0" w:color="auto"/>
                <w:left w:val="none" w:sz="0" w:space="0" w:color="auto"/>
                <w:bottom w:val="none" w:sz="0" w:space="0" w:color="auto"/>
                <w:right w:val="none" w:sz="0" w:space="0" w:color="auto"/>
              </w:divBdr>
            </w:div>
            <w:div w:id="161448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37016">
      <w:bodyDiv w:val="1"/>
      <w:marLeft w:val="0"/>
      <w:marRight w:val="0"/>
      <w:marTop w:val="0"/>
      <w:marBottom w:val="0"/>
      <w:divBdr>
        <w:top w:val="none" w:sz="0" w:space="0" w:color="auto"/>
        <w:left w:val="none" w:sz="0" w:space="0" w:color="auto"/>
        <w:bottom w:val="none" w:sz="0" w:space="0" w:color="auto"/>
        <w:right w:val="none" w:sz="0" w:space="0" w:color="auto"/>
      </w:divBdr>
    </w:div>
    <w:div w:id="1772698406">
      <w:bodyDiv w:val="1"/>
      <w:marLeft w:val="0"/>
      <w:marRight w:val="0"/>
      <w:marTop w:val="0"/>
      <w:marBottom w:val="0"/>
      <w:divBdr>
        <w:top w:val="none" w:sz="0" w:space="0" w:color="auto"/>
        <w:left w:val="none" w:sz="0" w:space="0" w:color="auto"/>
        <w:bottom w:val="none" w:sz="0" w:space="0" w:color="auto"/>
        <w:right w:val="none" w:sz="0" w:space="0" w:color="auto"/>
      </w:divBdr>
    </w:div>
    <w:div w:id="1912109637">
      <w:bodyDiv w:val="1"/>
      <w:marLeft w:val="0"/>
      <w:marRight w:val="0"/>
      <w:marTop w:val="0"/>
      <w:marBottom w:val="0"/>
      <w:divBdr>
        <w:top w:val="none" w:sz="0" w:space="0" w:color="auto"/>
        <w:left w:val="none" w:sz="0" w:space="0" w:color="auto"/>
        <w:bottom w:val="none" w:sz="0" w:space="0" w:color="auto"/>
        <w:right w:val="none" w:sz="0" w:space="0" w:color="auto"/>
      </w:divBdr>
    </w:div>
    <w:div w:id="1922063784">
      <w:bodyDiv w:val="1"/>
      <w:marLeft w:val="0"/>
      <w:marRight w:val="0"/>
      <w:marTop w:val="0"/>
      <w:marBottom w:val="0"/>
      <w:divBdr>
        <w:top w:val="none" w:sz="0" w:space="0" w:color="auto"/>
        <w:left w:val="none" w:sz="0" w:space="0" w:color="auto"/>
        <w:bottom w:val="none" w:sz="0" w:space="0" w:color="auto"/>
        <w:right w:val="none" w:sz="0" w:space="0" w:color="auto"/>
      </w:divBdr>
    </w:div>
    <w:div w:id="206903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AF140EF3EC9470189B844834C357C24"/>
        <w:category>
          <w:name w:val="General"/>
          <w:gallery w:val="placeholder"/>
        </w:category>
        <w:types>
          <w:type w:val="bbPlcHdr"/>
        </w:types>
        <w:behaviors>
          <w:behavior w:val="content"/>
        </w:behaviors>
        <w:guid w:val="{679A6753-E6CF-4F54-8829-634754C1BB68}"/>
      </w:docPartPr>
      <w:docPartBody>
        <w:p w:rsidR="00246424" w:rsidRDefault="00D142A2">
          <w:pPr>
            <w:pStyle w:val="1AF140EF3EC9470189B844834C357C24"/>
          </w:pPr>
          <w:r w:rsidRPr="008C04A4">
            <w:rPr>
              <w:rStyle w:val="PlaceholderText"/>
            </w:rPr>
            <w:t>Choose an item.</w:t>
          </w:r>
        </w:p>
      </w:docPartBody>
    </w:docPart>
    <w:docPart>
      <w:docPartPr>
        <w:name w:val="225A08D830AB4230ADFB70F66313E0C0"/>
        <w:category>
          <w:name w:val="General"/>
          <w:gallery w:val="placeholder"/>
        </w:category>
        <w:types>
          <w:type w:val="bbPlcHdr"/>
        </w:types>
        <w:behaviors>
          <w:behavior w:val="content"/>
        </w:behaviors>
        <w:guid w:val="{04FAAA09-946A-4FE5-B9FB-3FDEE9849877}"/>
      </w:docPartPr>
      <w:docPartBody>
        <w:p w:rsidR="00246424" w:rsidRDefault="00D142A2">
          <w:pPr>
            <w:pStyle w:val="225A08D830AB4230ADFB70F66313E0C0"/>
          </w:pPr>
          <w:r w:rsidRPr="006E489C">
            <w:rPr>
              <w:rFonts w:ascii="Arial" w:eastAsia="Times New Roman" w:hAnsi="Arial" w:cs="Arial"/>
              <w:sz w:val="18"/>
              <w:szCs w:val="18"/>
            </w:rPr>
            <w:t>Choose an item.</w:t>
          </w:r>
        </w:p>
      </w:docPartBody>
    </w:docPart>
    <w:docPart>
      <w:docPartPr>
        <w:name w:val="CDC3726E8D624185B62AFCF0303AB6E1"/>
        <w:category>
          <w:name w:val="General"/>
          <w:gallery w:val="placeholder"/>
        </w:category>
        <w:types>
          <w:type w:val="bbPlcHdr"/>
        </w:types>
        <w:behaviors>
          <w:behavior w:val="content"/>
        </w:behaviors>
        <w:guid w:val="{90671A5B-60B9-4287-9914-D8717AB2AACE}"/>
      </w:docPartPr>
      <w:docPartBody>
        <w:p w:rsidR="00246424" w:rsidRDefault="00D142A2">
          <w:pPr>
            <w:pStyle w:val="CDC3726E8D624185B62AFCF0303AB6E1"/>
          </w:pPr>
          <w:r w:rsidRPr="006E489C">
            <w:rPr>
              <w:rFonts w:ascii="Arial" w:eastAsia="Times New Roman" w:hAnsi="Arial" w:cs="Arial"/>
              <w:sz w:val="18"/>
              <w:szCs w:val="18"/>
            </w:rPr>
            <w:t>Choose an item.</w:t>
          </w:r>
        </w:p>
      </w:docPartBody>
    </w:docPart>
    <w:docPart>
      <w:docPartPr>
        <w:name w:val="160ADC367CDA4CC09D0E471E7022DE9F"/>
        <w:category>
          <w:name w:val="General"/>
          <w:gallery w:val="placeholder"/>
        </w:category>
        <w:types>
          <w:type w:val="bbPlcHdr"/>
        </w:types>
        <w:behaviors>
          <w:behavior w:val="content"/>
        </w:behaviors>
        <w:guid w:val="{BEBA6173-9D1C-43AE-86F3-C01110E39BFC}"/>
      </w:docPartPr>
      <w:docPartBody>
        <w:p w:rsidR="00246424" w:rsidRDefault="00D142A2">
          <w:pPr>
            <w:pStyle w:val="160ADC367CDA4CC09D0E471E7022DE9F"/>
          </w:pPr>
          <w:r w:rsidRPr="006E489C">
            <w:rPr>
              <w:rFonts w:ascii="Arial" w:eastAsia="Times New Roman" w:hAnsi="Arial" w:cs="Arial"/>
              <w:sz w:val="18"/>
              <w:szCs w:val="18"/>
            </w:rPr>
            <w:t>Choose an item.</w:t>
          </w:r>
        </w:p>
      </w:docPartBody>
    </w:docPart>
    <w:docPart>
      <w:docPartPr>
        <w:name w:val="3F5C2799B23946C49B1C31BBD4E44EFB"/>
        <w:category>
          <w:name w:val="General"/>
          <w:gallery w:val="placeholder"/>
        </w:category>
        <w:types>
          <w:type w:val="bbPlcHdr"/>
        </w:types>
        <w:behaviors>
          <w:behavior w:val="content"/>
        </w:behaviors>
        <w:guid w:val="{7ECB1D9D-6616-4980-BEFE-F0B8B5A99CC3}"/>
      </w:docPartPr>
      <w:docPartBody>
        <w:p w:rsidR="00246424" w:rsidRDefault="00D142A2">
          <w:pPr>
            <w:pStyle w:val="3F5C2799B23946C49B1C31BBD4E44EFB"/>
          </w:pPr>
          <w:r w:rsidRPr="008C04A4">
            <w:rPr>
              <w:rStyle w:val="PlaceholderText"/>
            </w:rPr>
            <w:t>Choose an item.</w:t>
          </w:r>
        </w:p>
      </w:docPartBody>
    </w:docPart>
    <w:docPart>
      <w:docPartPr>
        <w:name w:val="CC6E6AD4DEF94D989842F973FEF78F40"/>
        <w:category>
          <w:name w:val="General"/>
          <w:gallery w:val="placeholder"/>
        </w:category>
        <w:types>
          <w:type w:val="bbPlcHdr"/>
        </w:types>
        <w:behaviors>
          <w:behavior w:val="content"/>
        </w:behaviors>
        <w:guid w:val="{06A75F64-900C-4CC3-8E0F-3504DC350834}"/>
      </w:docPartPr>
      <w:docPartBody>
        <w:p w:rsidR="00246424" w:rsidRDefault="00D142A2">
          <w:pPr>
            <w:pStyle w:val="CC6E6AD4DEF94D989842F973FEF78F40"/>
          </w:pPr>
          <w:r w:rsidRPr="008C04A4">
            <w:rPr>
              <w:rStyle w:val="PlaceholderText"/>
            </w:rPr>
            <w:t>Choose an item.</w:t>
          </w:r>
        </w:p>
      </w:docPartBody>
    </w:docPart>
    <w:docPart>
      <w:docPartPr>
        <w:name w:val="BD373D3880664354BC57CA6C7C5EF900"/>
        <w:category>
          <w:name w:val="General"/>
          <w:gallery w:val="placeholder"/>
        </w:category>
        <w:types>
          <w:type w:val="bbPlcHdr"/>
        </w:types>
        <w:behaviors>
          <w:behavior w:val="content"/>
        </w:behaviors>
        <w:guid w:val="{B55C9B66-40BA-4932-88DE-EA8567E38691}"/>
      </w:docPartPr>
      <w:docPartBody>
        <w:p w:rsidR="00246424" w:rsidRDefault="00D142A2">
          <w:pPr>
            <w:pStyle w:val="BD373D3880664354BC57CA6C7C5EF900"/>
          </w:pPr>
          <w:r w:rsidRPr="008C04A4">
            <w:rPr>
              <w:rStyle w:val="PlaceholderText"/>
            </w:rPr>
            <w:t>Choose an item.</w:t>
          </w:r>
        </w:p>
      </w:docPartBody>
    </w:docPart>
    <w:docPart>
      <w:docPartPr>
        <w:name w:val="6F20ACB5DE694C44B08528EDC63426B6"/>
        <w:category>
          <w:name w:val="General"/>
          <w:gallery w:val="placeholder"/>
        </w:category>
        <w:types>
          <w:type w:val="bbPlcHdr"/>
        </w:types>
        <w:behaviors>
          <w:behavior w:val="content"/>
        </w:behaviors>
        <w:guid w:val="{5414EB85-0C70-4B5B-9735-7DAEE4AD2A2C}"/>
      </w:docPartPr>
      <w:docPartBody>
        <w:p w:rsidR="00246424" w:rsidRDefault="00D142A2">
          <w:pPr>
            <w:pStyle w:val="6F20ACB5DE694C44B08528EDC63426B6"/>
          </w:pPr>
          <w:r w:rsidRPr="008C04A4">
            <w:rPr>
              <w:rStyle w:val="PlaceholderText"/>
            </w:rPr>
            <w:t>Choose an item.</w:t>
          </w:r>
        </w:p>
      </w:docPartBody>
    </w:docPart>
    <w:docPart>
      <w:docPartPr>
        <w:name w:val="A948E2E4CFCF49E5923D6C2BD3FF540B"/>
        <w:category>
          <w:name w:val="General"/>
          <w:gallery w:val="placeholder"/>
        </w:category>
        <w:types>
          <w:type w:val="bbPlcHdr"/>
        </w:types>
        <w:behaviors>
          <w:behavior w:val="content"/>
        </w:behaviors>
        <w:guid w:val="{0A902628-D368-4B88-A66B-8EC94502CA80}"/>
      </w:docPartPr>
      <w:docPartBody>
        <w:p w:rsidR="00246424" w:rsidRDefault="00D142A2">
          <w:pPr>
            <w:pStyle w:val="A948E2E4CFCF49E5923D6C2BD3FF540B"/>
          </w:pPr>
          <w:r w:rsidRPr="008C04A4">
            <w:rPr>
              <w:rStyle w:val="PlaceholderText"/>
            </w:rPr>
            <w:t>Choose an item.</w:t>
          </w:r>
        </w:p>
      </w:docPartBody>
    </w:docPart>
    <w:docPart>
      <w:docPartPr>
        <w:name w:val="1BF98382E9F54F89897BE179CCF8A1AB"/>
        <w:category>
          <w:name w:val="General"/>
          <w:gallery w:val="placeholder"/>
        </w:category>
        <w:types>
          <w:type w:val="bbPlcHdr"/>
        </w:types>
        <w:behaviors>
          <w:behavior w:val="content"/>
        </w:behaviors>
        <w:guid w:val="{11F3522B-A34C-493D-9ED4-DB2F2A42B5C5}"/>
      </w:docPartPr>
      <w:docPartBody>
        <w:p w:rsidR="00246424" w:rsidRDefault="00D142A2">
          <w:pPr>
            <w:pStyle w:val="1BF98382E9F54F89897BE179CCF8A1AB"/>
          </w:pPr>
          <w:r w:rsidRPr="008C04A4">
            <w:rPr>
              <w:rStyle w:val="PlaceholderText"/>
            </w:rPr>
            <w:t>Choose an item.</w:t>
          </w:r>
        </w:p>
      </w:docPartBody>
    </w:docPart>
    <w:docPart>
      <w:docPartPr>
        <w:name w:val="1FBE0A41D50A4496A60B86AB7A8985BD"/>
        <w:category>
          <w:name w:val="General"/>
          <w:gallery w:val="placeholder"/>
        </w:category>
        <w:types>
          <w:type w:val="bbPlcHdr"/>
        </w:types>
        <w:behaviors>
          <w:behavior w:val="content"/>
        </w:behaviors>
        <w:guid w:val="{D0A37E4B-E118-48C2-AEDB-0FC6C1303F0B}"/>
      </w:docPartPr>
      <w:docPartBody>
        <w:p w:rsidR="00246424" w:rsidRDefault="00D142A2">
          <w:pPr>
            <w:pStyle w:val="1FBE0A41D50A4496A60B86AB7A8985BD"/>
          </w:pPr>
          <w:r w:rsidRPr="00182BB9">
            <w:rPr>
              <w:rStyle w:val="PlaceholderText"/>
            </w:rPr>
            <w:t>Choose an item.</w:t>
          </w:r>
        </w:p>
      </w:docPartBody>
    </w:docPart>
    <w:docPart>
      <w:docPartPr>
        <w:name w:val="67857170E3E641E293127DD83D404024"/>
        <w:category>
          <w:name w:val="General"/>
          <w:gallery w:val="placeholder"/>
        </w:category>
        <w:types>
          <w:type w:val="bbPlcHdr"/>
        </w:types>
        <w:behaviors>
          <w:behavior w:val="content"/>
        </w:behaviors>
        <w:guid w:val="{F6165388-E733-47EF-9098-DFFF2AB10E22}"/>
      </w:docPartPr>
      <w:docPartBody>
        <w:p w:rsidR="00246424" w:rsidRDefault="00D142A2">
          <w:pPr>
            <w:pStyle w:val="67857170E3E641E293127DD83D404024"/>
          </w:pPr>
          <w:r w:rsidRPr="00182BB9">
            <w:rPr>
              <w:rStyle w:val="PlaceholderText"/>
            </w:rPr>
            <w:t>Choose an item.</w:t>
          </w:r>
        </w:p>
      </w:docPartBody>
    </w:docPart>
    <w:docPart>
      <w:docPartPr>
        <w:name w:val="859352555E13484C89F3F27429F9E469"/>
        <w:category>
          <w:name w:val="General"/>
          <w:gallery w:val="placeholder"/>
        </w:category>
        <w:types>
          <w:type w:val="bbPlcHdr"/>
        </w:types>
        <w:behaviors>
          <w:behavior w:val="content"/>
        </w:behaviors>
        <w:guid w:val="{B571B3DB-DA71-4219-AE9F-FA96CF2C0236}"/>
      </w:docPartPr>
      <w:docPartBody>
        <w:p w:rsidR="00246424" w:rsidRDefault="00D142A2">
          <w:pPr>
            <w:pStyle w:val="859352555E13484C89F3F27429F9E469"/>
          </w:pPr>
          <w:r w:rsidRPr="00182BB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roximus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2A2"/>
    <w:rsid w:val="00034E0F"/>
    <w:rsid w:val="00202CD5"/>
    <w:rsid w:val="00246424"/>
    <w:rsid w:val="00404E89"/>
    <w:rsid w:val="0041339E"/>
    <w:rsid w:val="004774DF"/>
    <w:rsid w:val="006679CF"/>
    <w:rsid w:val="007D6E65"/>
    <w:rsid w:val="00972393"/>
    <w:rsid w:val="00D073EF"/>
    <w:rsid w:val="00D142A2"/>
    <w:rsid w:val="00DB501D"/>
    <w:rsid w:val="00ED27B5"/>
    <w:rsid w:val="00F2133F"/>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BE" w:eastAsia="nl-B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AF140EF3EC9470189B844834C357C24">
    <w:name w:val="1AF140EF3EC9470189B844834C357C24"/>
  </w:style>
  <w:style w:type="paragraph" w:customStyle="1" w:styleId="225A08D830AB4230ADFB70F66313E0C0">
    <w:name w:val="225A08D830AB4230ADFB70F66313E0C0"/>
  </w:style>
  <w:style w:type="paragraph" w:customStyle="1" w:styleId="CDC3726E8D624185B62AFCF0303AB6E1">
    <w:name w:val="CDC3726E8D624185B62AFCF0303AB6E1"/>
  </w:style>
  <w:style w:type="paragraph" w:customStyle="1" w:styleId="160ADC367CDA4CC09D0E471E7022DE9F">
    <w:name w:val="160ADC367CDA4CC09D0E471E7022DE9F"/>
  </w:style>
  <w:style w:type="paragraph" w:customStyle="1" w:styleId="3F5C2799B23946C49B1C31BBD4E44EFB">
    <w:name w:val="3F5C2799B23946C49B1C31BBD4E44EFB"/>
  </w:style>
  <w:style w:type="paragraph" w:customStyle="1" w:styleId="CC6E6AD4DEF94D989842F973FEF78F40">
    <w:name w:val="CC6E6AD4DEF94D989842F973FEF78F40"/>
  </w:style>
  <w:style w:type="paragraph" w:customStyle="1" w:styleId="BD373D3880664354BC57CA6C7C5EF900">
    <w:name w:val="BD373D3880664354BC57CA6C7C5EF900"/>
  </w:style>
  <w:style w:type="paragraph" w:customStyle="1" w:styleId="6F20ACB5DE694C44B08528EDC63426B6">
    <w:name w:val="6F20ACB5DE694C44B08528EDC63426B6"/>
  </w:style>
  <w:style w:type="paragraph" w:customStyle="1" w:styleId="A948E2E4CFCF49E5923D6C2BD3FF540B">
    <w:name w:val="A948E2E4CFCF49E5923D6C2BD3FF540B"/>
  </w:style>
  <w:style w:type="paragraph" w:customStyle="1" w:styleId="1BF98382E9F54F89897BE179CCF8A1AB">
    <w:name w:val="1BF98382E9F54F89897BE179CCF8A1AB"/>
  </w:style>
  <w:style w:type="paragraph" w:customStyle="1" w:styleId="1FBE0A41D50A4496A60B86AB7A8985BD">
    <w:name w:val="1FBE0A41D50A4496A60B86AB7A8985BD"/>
  </w:style>
  <w:style w:type="paragraph" w:customStyle="1" w:styleId="67857170E3E641E293127DD83D404024">
    <w:name w:val="67857170E3E641E293127DD83D404024"/>
  </w:style>
  <w:style w:type="paragraph" w:customStyle="1" w:styleId="859352555E13484C89F3F27429F9E469">
    <w:name w:val="859352555E13484C89F3F27429F9E4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Een nieuw document maken." ma:contentTypeScope="" ma:versionID="2c5fa207f58f405902ced06309d49f4f">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4027f39347bf21a13ebfcb7137599b1b"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c035a5b-25a4-4599-83d4-ac3ae10ea396">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A6909-9920-4222-B126-A564013E7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2e0756-f9a5-4146-84bc-51e362a6b912"/>
    <ds:schemaRef ds:uri="ac035a5b-25a4-4599-83d4-ac3ae10ea3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60D841-E8E2-4882-843E-F5CC375E427B}">
  <ds:schemaRefs>
    <ds:schemaRef ds:uri="http://schemas.microsoft.com/office/2006/metadata/properties"/>
    <ds:schemaRef ds:uri="http://schemas.microsoft.com/office/infopath/2007/PartnerControls"/>
    <ds:schemaRef ds:uri="ac035a5b-25a4-4599-83d4-ac3ae10ea396"/>
  </ds:schemaRefs>
</ds:datastoreItem>
</file>

<file path=customXml/itemProps3.xml><?xml version="1.0" encoding="utf-8"?>
<ds:datastoreItem xmlns:ds="http://schemas.openxmlformats.org/officeDocument/2006/customXml" ds:itemID="{A99B0D61-62EE-4DC9-9908-2430FB651882}">
  <ds:schemaRefs>
    <ds:schemaRef ds:uri="http://schemas.microsoft.com/sharepoint/v3/contenttype/forms"/>
  </ds:schemaRefs>
</ds:datastoreItem>
</file>

<file path=customXml/itemProps4.xml><?xml version="1.0" encoding="utf-8"?>
<ds:datastoreItem xmlns:ds="http://schemas.openxmlformats.org/officeDocument/2006/customXml" ds:itemID="{6296C6A8-CC54-413E-B92E-742071ED1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3627</Words>
  <Characters>20678</Characters>
  <Application>Microsoft Office Word</Application>
  <DocSecurity>4</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24257</CharactersWithSpaces>
  <SharedDoc>false</SharedDoc>
  <HLinks>
    <vt:vector size="114" baseType="variant">
      <vt:variant>
        <vt:i4>4718715</vt:i4>
      </vt:variant>
      <vt:variant>
        <vt:i4>111</vt:i4>
      </vt:variant>
      <vt:variant>
        <vt:i4>0</vt:i4>
      </vt:variant>
      <vt:variant>
        <vt:i4>5</vt:i4>
      </vt:variant>
      <vt:variant>
        <vt:lpwstr>mailto:servicemanagementbmo@wyre.be</vt:lpwstr>
      </vt:variant>
      <vt:variant>
        <vt:lpwstr/>
      </vt:variant>
      <vt:variant>
        <vt:i4>4718715</vt:i4>
      </vt:variant>
      <vt:variant>
        <vt:i4>108</vt:i4>
      </vt:variant>
      <vt:variant>
        <vt:i4>0</vt:i4>
      </vt:variant>
      <vt:variant>
        <vt:i4>5</vt:i4>
      </vt:variant>
      <vt:variant>
        <vt:lpwstr>mailto:servicemanagementbmo@wyre.be</vt:lpwstr>
      </vt:variant>
      <vt:variant>
        <vt:lpwstr/>
      </vt:variant>
      <vt:variant>
        <vt:i4>1245232</vt:i4>
      </vt:variant>
      <vt:variant>
        <vt:i4>98</vt:i4>
      </vt:variant>
      <vt:variant>
        <vt:i4>0</vt:i4>
      </vt:variant>
      <vt:variant>
        <vt:i4>5</vt:i4>
      </vt:variant>
      <vt:variant>
        <vt:lpwstr/>
      </vt:variant>
      <vt:variant>
        <vt:lpwstr>_Toc140160715</vt:lpwstr>
      </vt:variant>
      <vt:variant>
        <vt:i4>1245232</vt:i4>
      </vt:variant>
      <vt:variant>
        <vt:i4>92</vt:i4>
      </vt:variant>
      <vt:variant>
        <vt:i4>0</vt:i4>
      </vt:variant>
      <vt:variant>
        <vt:i4>5</vt:i4>
      </vt:variant>
      <vt:variant>
        <vt:lpwstr/>
      </vt:variant>
      <vt:variant>
        <vt:lpwstr>_Toc140160714</vt:lpwstr>
      </vt:variant>
      <vt:variant>
        <vt:i4>1245232</vt:i4>
      </vt:variant>
      <vt:variant>
        <vt:i4>86</vt:i4>
      </vt:variant>
      <vt:variant>
        <vt:i4>0</vt:i4>
      </vt:variant>
      <vt:variant>
        <vt:i4>5</vt:i4>
      </vt:variant>
      <vt:variant>
        <vt:lpwstr/>
      </vt:variant>
      <vt:variant>
        <vt:lpwstr>_Toc140160713</vt:lpwstr>
      </vt:variant>
      <vt:variant>
        <vt:i4>1245232</vt:i4>
      </vt:variant>
      <vt:variant>
        <vt:i4>80</vt:i4>
      </vt:variant>
      <vt:variant>
        <vt:i4>0</vt:i4>
      </vt:variant>
      <vt:variant>
        <vt:i4>5</vt:i4>
      </vt:variant>
      <vt:variant>
        <vt:lpwstr/>
      </vt:variant>
      <vt:variant>
        <vt:lpwstr>_Toc140160712</vt:lpwstr>
      </vt:variant>
      <vt:variant>
        <vt:i4>1245232</vt:i4>
      </vt:variant>
      <vt:variant>
        <vt:i4>74</vt:i4>
      </vt:variant>
      <vt:variant>
        <vt:i4>0</vt:i4>
      </vt:variant>
      <vt:variant>
        <vt:i4>5</vt:i4>
      </vt:variant>
      <vt:variant>
        <vt:lpwstr/>
      </vt:variant>
      <vt:variant>
        <vt:lpwstr>_Toc140160711</vt:lpwstr>
      </vt:variant>
      <vt:variant>
        <vt:i4>1245232</vt:i4>
      </vt:variant>
      <vt:variant>
        <vt:i4>68</vt:i4>
      </vt:variant>
      <vt:variant>
        <vt:i4>0</vt:i4>
      </vt:variant>
      <vt:variant>
        <vt:i4>5</vt:i4>
      </vt:variant>
      <vt:variant>
        <vt:lpwstr/>
      </vt:variant>
      <vt:variant>
        <vt:lpwstr>_Toc140160710</vt:lpwstr>
      </vt:variant>
      <vt:variant>
        <vt:i4>1179696</vt:i4>
      </vt:variant>
      <vt:variant>
        <vt:i4>62</vt:i4>
      </vt:variant>
      <vt:variant>
        <vt:i4>0</vt:i4>
      </vt:variant>
      <vt:variant>
        <vt:i4>5</vt:i4>
      </vt:variant>
      <vt:variant>
        <vt:lpwstr/>
      </vt:variant>
      <vt:variant>
        <vt:lpwstr>_Toc140160709</vt:lpwstr>
      </vt:variant>
      <vt:variant>
        <vt:i4>1179696</vt:i4>
      </vt:variant>
      <vt:variant>
        <vt:i4>56</vt:i4>
      </vt:variant>
      <vt:variant>
        <vt:i4>0</vt:i4>
      </vt:variant>
      <vt:variant>
        <vt:i4>5</vt:i4>
      </vt:variant>
      <vt:variant>
        <vt:lpwstr/>
      </vt:variant>
      <vt:variant>
        <vt:lpwstr>_Toc140160708</vt:lpwstr>
      </vt:variant>
      <vt:variant>
        <vt:i4>1179696</vt:i4>
      </vt:variant>
      <vt:variant>
        <vt:i4>50</vt:i4>
      </vt:variant>
      <vt:variant>
        <vt:i4>0</vt:i4>
      </vt:variant>
      <vt:variant>
        <vt:i4>5</vt:i4>
      </vt:variant>
      <vt:variant>
        <vt:lpwstr/>
      </vt:variant>
      <vt:variant>
        <vt:lpwstr>_Toc140160707</vt:lpwstr>
      </vt:variant>
      <vt:variant>
        <vt:i4>1179696</vt:i4>
      </vt:variant>
      <vt:variant>
        <vt:i4>44</vt:i4>
      </vt:variant>
      <vt:variant>
        <vt:i4>0</vt:i4>
      </vt:variant>
      <vt:variant>
        <vt:i4>5</vt:i4>
      </vt:variant>
      <vt:variant>
        <vt:lpwstr/>
      </vt:variant>
      <vt:variant>
        <vt:lpwstr>_Toc140160706</vt:lpwstr>
      </vt:variant>
      <vt:variant>
        <vt:i4>1179696</vt:i4>
      </vt:variant>
      <vt:variant>
        <vt:i4>38</vt:i4>
      </vt:variant>
      <vt:variant>
        <vt:i4>0</vt:i4>
      </vt:variant>
      <vt:variant>
        <vt:i4>5</vt:i4>
      </vt:variant>
      <vt:variant>
        <vt:lpwstr/>
      </vt:variant>
      <vt:variant>
        <vt:lpwstr>_Toc140160705</vt:lpwstr>
      </vt:variant>
      <vt:variant>
        <vt:i4>1179696</vt:i4>
      </vt:variant>
      <vt:variant>
        <vt:i4>32</vt:i4>
      </vt:variant>
      <vt:variant>
        <vt:i4>0</vt:i4>
      </vt:variant>
      <vt:variant>
        <vt:i4>5</vt:i4>
      </vt:variant>
      <vt:variant>
        <vt:lpwstr/>
      </vt:variant>
      <vt:variant>
        <vt:lpwstr>_Toc140160704</vt:lpwstr>
      </vt:variant>
      <vt:variant>
        <vt:i4>1179696</vt:i4>
      </vt:variant>
      <vt:variant>
        <vt:i4>26</vt:i4>
      </vt:variant>
      <vt:variant>
        <vt:i4>0</vt:i4>
      </vt:variant>
      <vt:variant>
        <vt:i4>5</vt:i4>
      </vt:variant>
      <vt:variant>
        <vt:lpwstr/>
      </vt:variant>
      <vt:variant>
        <vt:lpwstr>_Toc140160703</vt:lpwstr>
      </vt:variant>
      <vt:variant>
        <vt:i4>1179696</vt:i4>
      </vt:variant>
      <vt:variant>
        <vt:i4>20</vt:i4>
      </vt:variant>
      <vt:variant>
        <vt:i4>0</vt:i4>
      </vt:variant>
      <vt:variant>
        <vt:i4>5</vt:i4>
      </vt:variant>
      <vt:variant>
        <vt:lpwstr/>
      </vt:variant>
      <vt:variant>
        <vt:lpwstr>_Toc140160702</vt:lpwstr>
      </vt:variant>
      <vt:variant>
        <vt:i4>1179696</vt:i4>
      </vt:variant>
      <vt:variant>
        <vt:i4>14</vt:i4>
      </vt:variant>
      <vt:variant>
        <vt:i4>0</vt:i4>
      </vt:variant>
      <vt:variant>
        <vt:i4>5</vt:i4>
      </vt:variant>
      <vt:variant>
        <vt:lpwstr/>
      </vt:variant>
      <vt:variant>
        <vt:lpwstr>_Toc140160701</vt:lpwstr>
      </vt:variant>
      <vt:variant>
        <vt:i4>1179696</vt:i4>
      </vt:variant>
      <vt:variant>
        <vt:i4>8</vt:i4>
      </vt:variant>
      <vt:variant>
        <vt:i4>0</vt:i4>
      </vt:variant>
      <vt:variant>
        <vt:i4>5</vt:i4>
      </vt:variant>
      <vt:variant>
        <vt:lpwstr/>
      </vt:variant>
      <vt:variant>
        <vt:lpwstr>_Toc140160700</vt:lpwstr>
      </vt:variant>
      <vt:variant>
        <vt:i4>1769521</vt:i4>
      </vt:variant>
      <vt:variant>
        <vt:i4>2</vt:i4>
      </vt:variant>
      <vt:variant>
        <vt:i4>0</vt:i4>
      </vt:variant>
      <vt:variant>
        <vt:i4>5</vt:i4>
      </vt:variant>
      <vt:variant>
        <vt:lpwstr/>
      </vt:variant>
      <vt:variant>
        <vt:lpwstr>_Toc140160699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2021-07-23T03:29:00Z</dcterms:created>
  <dcterms:modified xsi:type="dcterms:W3CDTF">2023-07-14T00:12:00Z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Order">
    <vt:r8>44100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24e385bf-241d-406f-8674-a38a56a9c183_Enabled">
    <vt:lpwstr>true</vt:lpwstr>
  </property>
  <property fmtid="{D5CDD505-2E9C-101B-9397-08002B2CF9AE}" pid="11" name="MSIP_Label_24e385bf-241d-406f-8674-a38a56a9c183_SetDate">
    <vt:lpwstr>2022-08-18T07:12:40Z</vt:lpwstr>
  </property>
  <property fmtid="{D5CDD505-2E9C-101B-9397-08002B2CF9AE}" pid="12" name="MSIP_Label_24e385bf-241d-406f-8674-a38a56a9c183_Method">
    <vt:lpwstr>Privileged</vt:lpwstr>
  </property>
  <property fmtid="{D5CDD505-2E9C-101B-9397-08002B2CF9AE}" pid="13" name="MSIP_Label_24e385bf-241d-406f-8674-a38a56a9c183_Name">
    <vt:lpwstr>Public (temp)</vt:lpwstr>
  </property>
  <property fmtid="{D5CDD505-2E9C-101B-9397-08002B2CF9AE}" pid="14" name="MSIP_Label_24e385bf-241d-406f-8674-a38a56a9c183_SiteId">
    <vt:lpwstr>289a113b-74ef-4240-980d-e2725565ff1e</vt:lpwstr>
  </property>
  <property fmtid="{D5CDD505-2E9C-101B-9397-08002B2CF9AE}" pid="15" name="MSIP_Label_24e385bf-241d-406f-8674-a38a56a9c183_ActionId">
    <vt:lpwstr>1a782c7a-541b-4188-aec8-38242c4943cb</vt:lpwstr>
  </property>
  <property fmtid="{D5CDD505-2E9C-101B-9397-08002B2CF9AE}" pid="16" name="MSIP_Label_24e385bf-241d-406f-8674-a38a56a9c183_ContentBits">
    <vt:lpwstr>0</vt:lpwstr>
  </property>
</Properties>
</file>